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9DDC10"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FD5C0C">
        <w:rPr>
          <w:b/>
          <w:noProof/>
          <w:sz w:val="24"/>
        </w:rPr>
        <w:t>21</w:t>
      </w:r>
      <w:r w:rsidR="00D9404F">
        <w:rPr>
          <w:b/>
          <w:noProof/>
          <w:sz w:val="24"/>
        </w:rPr>
        <w:t>0</w:t>
      </w:r>
      <w:r w:rsidR="00FD5C0C">
        <w:rPr>
          <w:b/>
          <w:noProof/>
          <w:sz w:val="24"/>
        </w:rPr>
        <w:t>5561</w:t>
      </w:r>
    </w:p>
    <w:p w14:paraId="7CB45193" w14:textId="6E63BC78" w:rsidR="001E41F3" w:rsidRDefault="00D9404F"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9386F" w:rsidR="001E41F3" w:rsidRPr="00410371" w:rsidRDefault="00D9404F" w:rsidP="00E13F3D">
            <w:pPr>
              <w:pStyle w:val="CRCoverPage"/>
              <w:spacing w:after="0"/>
              <w:jc w:val="right"/>
              <w:rPr>
                <w:b/>
                <w:noProof/>
                <w:sz w:val="28"/>
              </w:rPr>
            </w:pPr>
            <w:fldSimple w:instr="DOCPROPERTY  Spec#  \* MERGEFORMAT">
              <w:r w:rsidR="00D81899">
                <w:rPr>
                  <w:b/>
                  <w:noProof/>
                  <w:sz w:val="28"/>
                </w:rPr>
                <w:t>23.50</w:t>
              </w:r>
            </w:fldSimple>
            <w:r w:rsidR="00FE2E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354D2" w:rsidR="001E41F3" w:rsidRPr="00410371" w:rsidRDefault="00FD5C0C" w:rsidP="00547111">
            <w:pPr>
              <w:pStyle w:val="CRCoverPage"/>
              <w:spacing w:after="0"/>
              <w:rPr>
                <w:noProof/>
              </w:rPr>
            </w:pPr>
            <w:r>
              <w:rPr>
                <w:b/>
                <w:noProof/>
                <w:sz w:val="28"/>
              </w:rPr>
              <w:t>3039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A2714" w:rsidR="001E41F3" w:rsidRPr="00410371" w:rsidRDefault="00D9404F">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FE2EE5">
                <w:rPr>
                  <w:b/>
                  <w:noProof/>
                  <w:sz w:val="28"/>
                </w:rPr>
                <w:t>1</w:t>
              </w:r>
              <w:r w:rsidR="002B7F29">
                <w:rPr>
                  <w:b/>
                  <w:noProof/>
                  <w:sz w:val="28"/>
                </w:rPr>
                <w:t>.</w:t>
              </w:r>
              <w:r w:rsidR="00FE2EE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6B077" w:rsidR="001E41F3" w:rsidRDefault="00FE2EE5">
            <w:pPr>
              <w:pStyle w:val="CRCoverPage"/>
              <w:spacing w:after="0"/>
              <w:ind w:left="100"/>
              <w:rPr>
                <w:noProof/>
              </w:rPr>
            </w:pPr>
            <w:r>
              <w:t xml:space="preserve">Updates for </w:t>
            </w:r>
            <w:r w:rsidR="00555D3F">
              <w:t>time</w:t>
            </w:r>
            <w:r>
              <w:t xml:space="preserve"> synchronization</w:t>
            </w:r>
            <w:r w:rsidR="00555D3F">
              <w:t xml:space="preserve"> text -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D9404F">
            <w:pPr>
              <w:pStyle w:val="CRCoverPage"/>
              <w:spacing w:after="0"/>
              <w:ind w:left="100"/>
              <w:rPr>
                <w:noProof/>
              </w:rPr>
            </w:pPr>
            <w:fldSimple w:instr="DOCPROPERTY  SourceIfWg  \* MERGEFORMAT">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D9404F"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D9404F">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D9404F">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395E11">
                <w:rPr>
                  <w:noProof/>
                </w:rPr>
                <w:t>2</w:t>
              </w:r>
            </w:fldSimple>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EF5DE" w:rsidR="001E41F3" w:rsidRPr="00BE74EE" w:rsidRDefault="00565CD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D9404F">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5DA5DE68" w:rsidR="00804879" w:rsidRDefault="007D2489" w:rsidP="00804879">
            <w:pPr>
              <w:pStyle w:val="CRCoverPage"/>
              <w:spacing w:after="0"/>
              <w:ind w:left="100"/>
              <w:rPr>
                <w:noProof/>
              </w:rPr>
            </w:pPr>
            <w:r>
              <w:rPr>
                <w:noProof/>
              </w:rPr>
              <w:t xml:space="preserve">This CR corrects some minor </w:t>
            </w:r>
            <w:r w:rsidR="001C07BE">
              <w:rPr>
                <w:noProof/>
              </w:rPr>
              <w:t>misalignments</w:t>
            </w:r>
            <w:r>
              <w:rPr>
                <w:noProof/>
              </w:rPr>
              <w:t xml:space="preserve"> </w:t>
            </w:r>
            <w:r w:rsidR="001C07BE">
              <w:rPr>
                <w:noProof/>
              </w:rPr>
              <w:t>within</w:t>
            </w:r>
            <w:r>
              <w:rPr>
                <w:noProof/>
              </w:rPr>
              <w:t xml:space="preserve"> time synchronization clauses (e.g. UMIC instead of BMIC, TSCTSF instead of NEF)</w:t>
            </w:r>
            <w:r w:rsidR="00D06EF3">
              <w:rPr>
                <w:noProof/>
              </w:rPr>
              <w:t xml:space="preserve"> following the last SA2 agreements</w:t>
            </w:r>
            <w:r w:rsidR="00DA1A63">
              <w:rPr>
                <w:noProof/>
              </w:rPr>
              <w:t xml:space="preserve"> and generalizes some parts of the normative text</w:t>
            </w:r>
            <w:r>
              <w:rPr>
                <w:noProof/>
              </w:rPr>
              <w:t xml:space="preserve">. </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92738" w14:textId="77777777" w:rsidR="00D06EF3" w:rsidRDefault="00D06EF3" w:rsidP="00D06EF3">
            <w:pPr>
              <w:pStyle w:val="CRCoverPage"/>
              <w:spacing w:after="0"/>
              <w:rPr>
                <w:noProof/>
              </w:rPr>
            </w:pPr>
            <w:r>
              <w:rPr>
                <w:noProof/>
              </w:rPr>
              <w:t>Minor text modifications for:</w:t>
            </w:r>
          </w:p>
          <w:p w14:paraId="7013342F" w14:textId="32228AE5" w:rsidR="00D06EF3" w:rsidRDefault="00D06EF3" w:rsidP="00D06EF3">
            <w:pPr>
              <w:pStyle w:val="CRCoverPage"/>
              <w:numPr>
                <w:ilvl w:val="0"/>
                <w:numId w:val="18"/>
              </w:numPr>
              <w:spacing w:after="0"/>
              <w:rPr>
                <w:noProof/>
              </w:rPr>
            </w:pPr>
            <w:r>
              <w:rPr>
                <w:noProof/>
              </w:rPr>
              <w:t>Update BMIC to UMIC</w:t>
            </w:r>
          </w:p>
          <w:p w14:paraId="7F692BFC" w14:textId="25E75669" w:rsidR="001E41F3" w:rsidRDefault="00D06EF3" w:rsidP="00D06EF3">
            <w:pPr>
              <w:pStyle w:val="CRCoverPage"/>
              <w:numPr>
                <w:ilvl w:val="0"/>
                <w:numId w:val="18"/>
              </w:numPr>
              <w:spacing w:after="0"/>
              <w:rPr>
                <w:noProof/>
              </w:rPr>
            </w:pPr>
            <w:r>
              <w:rPr>
                <w:noProof/>
              </w:rPr>
              <w:t>Update NEF to TSCTSF</w:t>
            </w:r>
          </w:p>
          <w:p w14:paraId="15880302" w14:textId="3F8CD115" w:rsidR="008803D2" w:rsidRDefault="008803D2" w:rsidP="00D06EF3">
            <w:pPr>
              <w:pStyle w:val="CRCoverPage"/>
              <w:numPr>
                <w:ilvl w:val="0"/>
                <w:numId w:val="18"/>
              </w:numPr>
              <w:spacing w:after="0"/>
              <w:rPr>
                <w:noProof/>
              </w:rPr>
            </w:pPr>
            <w:r>
              <w:rPr>
                <w:noProof/>
              </w:rPr>
              <w:t xml:space="preserve">Generalize </w:t>
            </w:r>
            <w:r w:rsidR="00DC132E">
              <w:rPr>
                <w:noProof/>
              </w:rPr>
              <w:t xml:space="preserve">beginning of </w:t>
            </w:r>
            <w:r w:rsidR="00DC132E" w:rsidRPr="00DC132E">
              <w:rPr>
                <w:noProof/>
              </w:rPr>
              <w:t xml:space="preserve">clause 5.27.1.4 as </w:t>
            </w:r>
            <w:r w:rsidR="00DC132E">
              <w:rPr>
                <w:noProof/>
              </w:rPr>
              <w:t>t</w:t>
            </w:r>
            <w:r w:rsidR="00DC132E" w:rsidRPr="00DC132E">
              <w:rPr>
                <w:noProof/>
              </w:rPr>
              <w:t xml:space="preserve">he functionality described in </w:t>
            </w:r>
            <w:r w:rsidR="00DC132E">
              <w:rPr>
                <w:noProof/>
              </w:rPr>
              <w:t>5.27.1.4</w:t>
            </w:r>
            <w:r w:rsidR="00DC132E" w:rsidRPr="00DC132E">
              <w:rPr>
                <w:noProof/>
              </w:rPr>
              <w:t xml:space="preserve"> is not just limited to PTP instances configured using an external GM, also when the 5GS may act as the GM source for the BC</w:t>
            </w:r>
          </w:p>
          <w:p w14:paraId="183DF3E3" w14:textId="31F40915" w:rsidR="00E1465E" w:rsidDel="00A64271" w:rsidRDefault="00E1465E" w:rsidP="00D06EF3">
            <w:pPr>
              <w:pStyle w:val="CRCoverPage"/>
              <w:numPr>
                <w:ilvl w:val="0"/>
                <w:numId w:val="18"/>
              </w:numPr>
              <w:spacing w:after="0"/>
              <w:rPr>
                <w:del w:id="1" w:author="NTT DOCOMO" w:date="2021-08-18T13:20:00Z"/>
                <w:noProof/>
              </w:rPr>
            </w:pPr>
            <w:commentRangeStart w:id="2"/>
            <w:del w:id="3" w:author="NTT DOCOMO" w:date="2021-08-18T13:20:00Z">
              <w:r w:rsidDel="00A64271">
                <w:rPr>
                  <w:noProof/>
                </w:rPr>
                <w:delText xml:space="preserve">Rephrasing of the </w:delText>
              </w:r>
              <w:r w:rsidRPr="00E1465E" w:rsidDel="00A64271">
                <w:rPr>
                  <w:noProof/>
                </w:rPr>
                <w:delText xml:space="preserve">beginning of </w:delText>
              </w:r>
              <w:r w:rsidDel="00A64271">
                <w:rPr>
                  <w:noProof/>
                </w:rPr>
                <w:delText>clause 5.27.1.6. T</w:delText>
              </w:r>
              <w:r w:rsidRPr="00E1465E" w:rsidDel="00A64271">
                <w:rPr>
                  <w:noProof/>
                </w:rPr>
                <w:delText>he TTs can be the GMs but the operation as a BC or time-aware system is not specific to a TT, it is to the whole PTP instance the 5GS is configuring</w:delText>
              </w:r>
            </w:del>
            <w:commentRangeEnd w:id="2"/>
            <w:r w:rsidR="00A64271">
              <w:rPr>
                <w:rStyle w:val="CommentReference"/>
                <w:rFonts w:ascii="Times New Roman" w:hAnsi="Times New Roman"/>
              </w:rPr>
              <w:commentReference w:id="2"/>
            </w:r>
          </w:p>
          <w:p w14:paraId="209BD2B6" w14:textId="30A0135B" w:rsidR="00776978" w:rsidRDefault="00776978" w:rsidP="00D06EF3">
            <w:pPr>
              <w:pStyle w:val="CRCoverPage"/>
              <w:numPr>
                <w:ilvl w:val="0"/>
                <w:numId w:val="18"/>
              </w:numPr>
              <w:spacing w:after="0"/>
              <w:rPr>
                <w:noProof/>
              </w:rPr>
            </w:pPr>
            <w:r>
              <w:rPr>
                <w:noProof/>
              </w:rPr>
              <w:t>Added a note</w:t>
            </w:r>
            <w:r w:rsidR="003A0E14">
              <w:rPr>
                <w:noProof/>
              </w:rPr>
              <w:t xml:space="preserve"> </w:t>
            </w:r>
            <w:r w:rsidR="003A0E14" w:rsidRPr="003A0E14">
              <w:rPr>
                <w:noProof/>
              </w:rPr>
              <w:t>in K.2.2.2 to describe how the TSCTSF or TSN AF can configure the announce message transmission interval</w:t>
            </w:r>
          </w:p>
          <w:p w14:paraId="31C656EC" w14:textId="5F84A98B" w:rsidR="00D06EF3" w:rsidRDefault="00D06E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3F0C8" w:rsidR="001E41F3" w:rsidRDefault="0064028D">
            <w:pPr>
              <w:pStyle w:val="CRCoverPage"/>
              <w:spacing w:after="0"/>
              <w:ind w:left="100"/>
              <w:rPr>
                <w:noProof/>
              </w:rPr>
            </w:pPr>
            <w:r>
              <w:rPr>
                <w:noProof/>
              </w:rPr>
              <w:t>5.27.1</w:t>
            </w:r>
            <w:r w:rsidR="0077123C">
              <w:rPr>
                <w:noProof/>
              </w:rPr>
              <w:t xml:space="preserve">, 5.27.1.2.2, 5.27.1.4, 5.27.1.4, 5.27.1.5, 5.27.1.6, 5.27.1.8, 5.28.3, </w:t>
            </w:r>
            <w:r w:rsidR="00372BAE">
              <w:rPr>
                <w:noProof/>
              </w:rPr>
              <w:t>K.2.1, K.2.2, K.2.1, K.2.2.2, K.2.2.3, K.2.2.4, K.2.2.5, K.2.2.6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lastRenderedPageBreak/>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68C7425D" w14:textId="77777777" w:rsidR="00FE2EE5" w:rsidRDefault="00FE2EE5" w:rsidP="00FE2EE5">
      <w:pPr>
        <w:pStyle w:val="Heading3"/>
      </w:pPr>
      <w:bookmarkStart w:id="4" w:name="_Toc27846858"/>
      <w:bookmarkStart w:id="5" w:name="_Toc36187989"/>
      <w:bookmarkStart w:id="6" w:name="_Toc45183893"/>
      <w:bookmarkStart w:id="7" w:name="_Toc47342735"/>
      <w:bookmarkStart w:id="8" w:name="_Toc51769436"/>
      <w:bookmarkStart w:id="9" w:name="_Toc75440850"/>
      <w:r>
        <w:t>5.27.1</w:t>
      </w:r>
      <w:r>
        <w:tab/>
        <w:t>Time Synchronization</w:t>
      </w:r>
      <w:bookmarkEnd w:id="4"/>
      <w:bookmarkEnd w:id="5"/>
      <w:bookmarkEnd w:id="6"/>
      <w:bookmarkEnd w:id="7"/>
      <w:bookmarkEnd w:id="8"/>
      <w:bookmarkEnd w:id="9"/>
    </w:p>
    <w:p w14:paraId="3F49CA85" w14:textId="77777777" w:rsidR="00FE2EE5" w:rsidRDefault="00FE2EE5" w:rsidP="00FE2EE5">
      <w:pPr>
        <w:pStyle w:val="Heading4"/>
      </w:pPr>
      <w:bookmarkStart w:id="10" w:name="_Toc20150060"/>
      <w:bookmarkStart w:id="11" w:name="_Toc27846859"/>
      <w:bookmarkStart w:id="12" w:name="_Toc36187990"/>
      <w:bookmarkStart w:id="13" w:name="_Toc45183894"/>
      <w:bookmarkStart w:id="14" w:name="_Toc47342736"/>
      <w:bookmarkStart w:id="15" w:name="_Toc51769437"/>
      <w:bookmarkStart w:id="16" w:name="_Toc75440851"/>
      <w:r>
        <w:t>5.27.1.1</w:t>
      </w:r>
      <w:r>
        <w:tab/>
        <w:t>General</w:t>
      </w:r>
      <w:bookmarkEnd w:id="10"/>
      <w:bookmarkEnd w:id="11"/>
      <w:bookmarkEnd w:id="12"/>
      <w:bookmarkEnd w:id="13"/>
      <w:bookmarkEnd w:id="14"/>
      <w:bookmarkEnd w:id="15"/>
      <w:bookmarkEnd w:id="16"/>
    </w:p>
    <w:p w14:paraId="0CEB16E7" w14:textId="77777777" w:rsidR="00FE2EE5" w:rsidRDefault="00FE2EE5" w:rsidP="00FE2EE5">
      <w:pPr>
        <w:rPr>
          <w:lang w:eastAsia="x-none"/>
        </w:rPr>
      </w:pPr>
      <w:r>
        <w:rPr>
          <w:lang w:eastAsia="x-none"/>
        </w:rPr>
        <w:t>For supporting time synchronization service, the 5GS is configured to operate in one of the following modes (if supported):</w:t>
      </w:r>
    </w:p>
    <w:p w14:paraId="31DA5371" w14:textId="77777777" w:rsidR="00FE2EE5" w:rsidRDefault="00FE2EE5" w:rsidP="00FE2EE5">
      <w:pPr>
        <w:pStyle w:val="B1"/>
      </w:pPr>
      <w:r>
        <w:t>1)</w:t>
      </w:r>
      <w:r>
        <w:tab/>
        <w:t>as time-aware system as described in IEEE Std 802.1AS [104],</w:t>
      </w:r>
    </w:p>
    <w:p w14:paraId="1FBFE062" w14:textId="77777777" w:rsidR="00FE2EE5" w:rsidRDefault="00FE2EE5" w:rsidP="00FE2EE5">
      <w:pPr>
        <w:pStyle w:val="B1"/>
      </w:pPr>
      <w:r>
        <w:t>2)</w:t>
      </w:r>
      <w:r>
        <w:tab/>
        <w:t>as Boundary Clock as described in IEEE Std 1588 [126], provisioned by the profiles supported by this 3GPP specification including SMPTE Profile for Use of IEEE Std 1588 [126] Precision Time Protocol in Professional Broadcast Applications ST 2059-2:2015 [127];</w:t>
      </w:r>
    </w:p>
    <w:p w14:paraId="1F0FCA46" w14:textId="77777777" w:rsidR="00FE2EE5" w:rsidRDefault="00FE2EE5" w:rsidP="00FE2EE5">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BCF9B86" w14:textId="5C25850E" w:rsidR="00FE2EE5" w:rsidRDefault="00FE2EE5" w:rsidP="00FE2EE5">
      <w:pPr>
        <w:pStyle w:val="NO"/>
      </w:pPr>
      <w:r>
        <w:t>NOTE 2:</w:t>
      </w:r>
      <w:r>
        <w:tab/>
        <w:t xml:space="preserve">In some cases where the 5G internal system clock is the time source for the PTP grandmaster function for the connected networks, it might not be required for the UE to receive </w:t>
      </w:r>
      <w:proofErr w:type="spellStart"/>
      <w:r>
        <w:t>gPtP</w:t>
      </w:r>
      <w:proofErr w:type="spellEnd"/>
      <w:r>
        <w:t xml:space="preserve"> or PTP messages over user plane. The UE and DS-TT uses the 5G timing information and generates the necessary</w:t>
      </w:r>
      <w:ins w:id="17" w:author="Nokia" w:date="2021-07-06T09:00:00Z">
        <w:r>
          <w:t xml:space="preserve"> </w:t>
        </w:r>
        <w:proofErr w:type="spellStart"/>
        <w:r>
          <w:t>gPTP</w:t>
        </w:r>
        <w:proofErr w:type="spellEnd"/>
        <w:r>
          <w:t xml:space="preserve"> or PTP</w:t>
        </w:r>
      </w:ins>
      <w:r>
        <w:t xml:space="preserve"> message for the end station </w:t>
      </w:r>
      <w:ins w:id="18" w:author="Nokia" w:date="2021-07-06T09:03:00Z">
        <w:r>
          <w:t xml:space="preserve">if needed </w:t>
        </w:r>
      </w:ins>
      <w:r>
        <w:t>(this is implementation specific).</w:t>
      </w:r>
    </w:p>
    <w:p w14:paraId="268E3115" w14:textId="77777777" w:rsidR="00FE2EE5" w:rsidRDefault="00FE2EE5" w:rsidP="00FE2EE5">
      <w:pPr>
        <w:pStyle w:val="B1"/>
      </w:pPr>
      <w:r>
        <w:t>3)</w:t>
      </w:r>
      <w: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37FDBE75" w14:textId="77777777" w:rsidR="00FE2EE5" w:rsidRDefault="00FE2EE5" w:rsidP="00FE2EE5">
      <w:pPr>
        <w:pStyle w:val="B1"/>
      </w:pPr>
      <w:r>
        <w:t>4)</w:t>
      </w:r>
      <w: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1C806174" w14:textId="77777777" w:rsidR="00FE2EE5" w:rsidRDefault="00FE2EE5" w:rsidP="00FE2EE5">
      <w:pPr>
        <w:pStyle w:val="NO"/>
      </w:pPr>
      <w:r>
        <w:t>NOTE 3:</w:t>
      </w:r>
      <w:r>
        <w:tab/>
        <w:t xml:space="preserve">When the GM is external, the operation of 5GS as Boundary Clock assumes that profiles that are supported by the 5GS allows the exemption specified in clauses 9.5.9 and 9.5.10 of IEEE Std 1588 [126] where the </w:t>
      </w:r>
      <w:proofErr w:type="spellStart"/>
      <w:r>
        <w:t>originTimestamp</w:t>
      </w:r>
      <w:proofErr w:type="spellEnd"/>
      <w:r>
        <w:t xml:space="preserve"> (or </w:t>
      </w:r>
      <w:proofErr w:type="spellStart"/>
      <w:r>
        <w:t>preciseOriginTimestamp</w:t>
      </w:r>
      <w:proofErr w:type="spellEnd"/>
      <w:r>
        <w:t xml:space="preserve"> in case of two-step operation) is not required to be updated with the </w:t>
      </w:r>
      <w:proofErr w:type="spellStart"/>
      <w:r>
        <w:t>syncEventEgressTimestamp</w:t>
      </w:r>
      <w:proofErr w:type="spellEnd"/>
      <w:r>
        <w:t xml:space="preserve"> (and a Local PTP Clock locked to the external GM). As described in clause 5.27.1.2.2, only </w:t>
      </w:r>
      <w:proofErr w:type="spellStart"/>
      <w:r>
        <w:t>correctionField</w:t>
      </w:r>
      <w:proofErr w:type="spellEnd"/>
      <w:r>
        <w:t xml:space="preserve"> is updated with the 5GS residence time and link delay, in a similar operation as specified by IEEE Std 802.1AS [104].</w:t>
      </w:r>
    </w:p>
    <w:p w14:paraId="0427558B" w14:textId="71FBD1AB" w:rsidR="00FE2EE5" w:rsidRDefault="00FE2EE5" w:rsidP="00FE2EE5">
      <w:pPr>
        <w:rPr>
          <w:lang w:eastAsia="x-none"/>
        </w:rPr>
      </w:pPr>
      <w:r>
        <w:rPr>
          <w:lang w:eastAsia="x-none"/>
        </w:rPr>
        <w:t xml:space="preserve">The configuration of the time synchronization service in 5GS for option 1 by TSN AF and CNC is described in clause 5.28.3, and for options 1-4 by AF and NEF </w:t>
      </w:r>
      <w:ins w:id="19" w:author="Nokia" w:date="2021-07-06T09:03:00Z">
        <w:r>
          <w:rPr>
            <w:lang w:eastAsia="x-none"/>
          </w:rPr>
          <w:t xml:space="preserve">or TSCTSF </w:t>
        </w:r>
      </w:ins>
      <w:r>
        <w:rPr>
          <w:lang w:eastAsia="x-none"/>
        </w:rPr>
        <w:t>in clause 5.27.1.8 and clause 5.28.3.</w:t>
      </w:r>
      <w:ins w:id="20" w:author="Nokia" w:date="2021-07-06T16:31:00Z">
        <w:r w:rsidR="00881669">
          <w:rPr>
            <w:lang w:eastAsia="x-none"/>
          </w:rPr>
          <w:t xml:space="preserve"> </w:t>
        </w:r>
      </w:ins>
    </w:p>
    <w:p w14:paraId="74096406" w14:textId="77777777" w:rsidR="00FE2EE5" w:rsidRDefault="00FE2EE5" w:rsidP="00FE2EE5">
      <w:pPr>
        <w:rPr>
          <w:lang w:eastAsia="x-none"/>
        </w:rPr>
      </w:pPr>
      <w:r>
        <w:rPr>
          <w:lang w:eastAsia="x-none"/>
        </w:rPr>
        <w:t>The 5GS shall be modelled as an IEEE Std 802.1AS [104] or IEEE Std 1588 [126] compliant entity based on the above configuration.</w:t>
      </w:r>
    </w:p>
    <w:p w14:paraId="274F32AB" w14:textId="77777777" w:rsidR="00FE2EE5" w:rsidRDefault="00FE2EE5" w:rsidP="00FE2EE5">
      <w:pPr>
        <w:rPr>
          <w:lang w:eastAsia="x-none"/>
        </w:rPr>
      </w:pPr>
      <w:r>
        <w:rPr>
          <w:lang w:eastAsia="x-none"/>
        </w:rPr>
        <w:t>The DS-TT and NW-TT at the edges of the 5G system may support the IEEE Std 802.1AS [104] or other IEEE Std 1588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21" w:name="_MON_1587198493"/>
    <w:bookmarkEnd w:id="21"/>
    <w:p w14:paraId="77ECC68B" w14:textId="3626091E" w:rsidR="00FE2EE5" w:rsidRDefault="00FE2EE5" w:rsidP="00FE2EE5">
      <w:pPr>
        <w:pStyle w:val="TH"/>
      </w:pPr>
      <w:r>
        <w:object w:dxaOrig="9640" w:dyaOrig="3251" w14:anchorId="3B55E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20" o:title=""/>
          </v:shape>
          <o:OLEObject Type="Embed" ProgID="Word.Picture.8" ShapeID="_x0000_i1025" DrawAspect="Content" ObjectID="_1690798177" r:id="rId21"/>
        </w:object>
      </w:r>
    </w:p>
    <w:p w14:paraId="30307EA6" w14:textId="12807C2A" w:rsidR="00FE2EE5" w:rsidRDefault="00FE2EE5" w:rsidP="00FE2EE5">
      <w:pPr>
        <w:pStyle w:val="TF"/>
      </w:pPr>
      <w:r>
        <w:t>Figure 5.27.1-1: 5G system is modelled as PTP instance for supporting time synchronization</w:t>
      </w:r>
    </w:p>
    <w:p w14:paraId="6367AAA1" w14:textId="77777777" w:rsidR="00FE2EE5" w:rsidRDefault="00FE2EE5" w:rsidP="00FE2EE5">
      <w:r>
        <w:t>Figure 5.27.1-1 depicts the two synchronizations systems considered: the 5GS synchronization and the (g)PTP domain synchronization.</w:t>
      </w:r>
    </w:p>
    <w:p w14:paraId="1B09BFB4" w14:textId="77777777" w:rsidR="00FE2EE5" w:rsidRDefault="00FE2EE5" w:rsidP="00FE2EE5">
      <w:pPr>
        <w:pStyle w:val="B1"/>
      </w:pPr>
      <w:r>
        <w:t>-</w:t>
      </w:r>
      <w:r>
        <w:tab/>
        <w:t>5G Clock synchronization: Used for NG RAN synchronization and also distributed to the UE. 5G Clock synchronization over the radio interface towards the UE is specified in TS 38.331 [28].</w:t>
      </w:r>
    </w:p>
    <w:p w14:paraId="600C0E5E" w14:textId="77777777" w:rsidR="00FE2EE5" w:rsidRDefault="00FE2EE5" w:rsidP="00FE2EE5">
      <w:pPr>
        <w:pStyle w:val="B1"/>
      </w:pPr>
      <w:r>
        <w:t>-</w:t>
      </w:r>
      <w:r>
        <w:tab/>
        <w:t>(g)PTP domain synchronization: Provides synchronization service to (g)PTP network. This process follows IEEE Std 802.1AS [104] or IEEE Std 1588 [126].</w:t>
      </w:r>
    </w:p>
    <w:p w14:paraId="49900BE8" w14:textId="77777777" w:rsidR="00FE2EE5" w:rsidRDefault="00FE2EE5" w:rsidP="00FE2EE5">
      <w:r>
        <w:t>The two synchronization processes can be considered independent from each other and the gNB only needs to be synchronized to the 5G GM clock.</w:t>
      </w:r>
    </w:p>
    <w:p w14:paraId="3625A25E" w14:textId="77777777" w:rsidR="00FE2EE5" w:rsidRDefault="00FE2EE5" w:rsidP="00FE2EE5">
      <w:r>
        <w:t>The 5GS supports two methods for determining the grandmaster PTP Instance and the time-synchronization spanning tree.</w:t>
      </w:r>
    </w:p>
    <w:p w14:paraId="5CD2B6E1" w14:textId="77777777" w:rsidR="00FE2EE5" w:rsidRDefault="00FE2EE5" w:rsidP="00FE2EE5">
      <w:pPr>
        <w:pStyle w:val="B1"/>
      </w:pPr>
      <w:r>
        <w:t>-</w:t>
      </w:r>
      <w:r>
        <w:tab/>
        <w:t>Method a), BMCA procedure.</w:t>
      </w:r>
    </w:p>
    <w:p w14:paraId="1ABEC190" w14:textId="77777777" w:rsidR="00FE2EE5" w:rsidRDefault="00FE2EE5" w:rsidP="00FE2EE5">
      <w:pPr>
        <w:pStyle w:val="B1"/>
      </w:pPr>
      <w:r>
        <w:t>-</w:t>
      </w:r>
      <w:r>
        <w:tab/>
        <w:t>Method b), local configuration.</w:t>
      </w:r>
    </w:p>
    <w:p w14:paraId="23147367" w14:textId="77777777" w:rsidR="00FE2EE5" w:rsidRDefault="00FE2EE5" w:rsidP="00FE2EE5">
      <w:r>
        <w:t>This is further described in clause 5.27.1.6.</w:t>
      </w:r>
    </w:p>
    <w:p w14:paraId="3F88EF1A" w14:textId="34DB5093" w:rsidR="00915814" w:rsidRDefault="00915814" w:rsidP="00B727F4">
      <w:pPr>
        <w:rPr>
          <w:lang w:eastAsia="zh-CN"/>
        </w:rPr>
      </w:pPr>
    </w:p>
    <w:p w14:paraId="5CAED597" w14:textId="3A44F8EB" w:rsidR="008A1AF1" w:rsidRDefault="008A1AF1" w:rsidP="00B727F4">
      <w:pPr>
        <w:rPr>
          <w:lang w:eastAsia="zh-CN"/>
        </w:rPr>
      </w:pPr>
    </w:p>
    <w:p w14:paraId="4F2AC6FD" w14:textId="0ACA9F24" w:rsidR="008A1AF1" w:rsidRPr="008A1AF1" w:rsidRDefault="008A1AF1"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B720BF0" w14:textId="77777777" w:rsidR="00FC5770" w:rsidRDefault="00FC5770" w:rsidP="00FC5770">
      <w:pPr>
        <w:pStyle w:val="Heading5"/>
      </w:pPr>
      <w:bookmarkStart w:id="22" w:name="_Toc20150063"/>
      <w:bookmarkStart w:id="23" w:name="_Toc27846862"/>
      <w:bookmarkStart w:id="24" w:name="_Toc36187993"/>
      <w:bookmarkStart w:id="25" w:name="_Toc45183897"/>
      <w:bookmarkStart w:id="26" w:name="_Toc47342739"/>
      <w:bookmarkStart w:id="27" w:name="_Toc51769440"/>
      <w:bookmarkStart w:id="28" w:name="_Toc75440854"/>
      <w:r>
        <w:t>5.27.1.2.2</w:t>
      </w:r>
      <w:r>
        <w:tab/>
        <w:t>Distribution of grandmaster clock and time-stamping</w:t>
      </w:r>
      <w:bookmarkEnd w:id="22"/>
      <w:bookmarkEnd w:id="23"/>
      <w:bookmarkEnd w:id="24"/>
      <w:bookmarkEnd w:id="25"/>
      <w:bookmarkEnd w:id="26"/>
      <w:bookmarkEnd w:id="27"/>
      <w:bookmarkEnd w:id="28"/>
    </w:p>
    <w:p w14:paraId="6140F2CB" w14:textId="77777777" w:rsidR="00FC5770" w:rsidRPr="006D2D57" w:rsidRDefault="00FC5770" w:rsidP="00FC5770">
      <w:pPr>
        <w:pStyle w:val="H6"/>
      </w:pPr>
      <w:r>
        <w:t>5.27.1.2.2.1</w:t>
      </w:r>
      <w:r>
        <w:tab/>
        <w:t>Distribution of gPTP Sync and Follow_Up messages</w:t>
      </w:r>
    </w:p>
    <w:p w14:paraId="13AF3249" w14:textId="77777777" w:rsidR="00FC5770" w:rsidRDefault="00FC5770" w:rsidP="00FC5770">
      <w:pPr>
        <w:rPr>
          <w:lang w:eastAsia="x-none"/>
        </w:rPr>
      </w:pPr>
      <w:r>
        <w:rPr>
          <w:lang w:eastAsia="x-none"/>
        </w:rPr>
        <w:t>The mechanisms for distribution of TSN GM clock and time-stamping described in this clause are according to IEEE Std 802.1AS [104].</w:t>
      </w:r>
    </w:p>
    <w:p w14:paraId="4328DA82" w14:textId="77777777" w:rsidR="00FC5770" w:rsidRDefault="00FC5770" w:rsidP="00FC5770">
      <w:pPr>
        <w:pStyle w:val="NO"/>
      </w:pPr>
      <w:r>
        <w:t>NOTE 1:</w:t>
      </w:r>
      <w:r>
        <w:tab/>
        <w:t>It means Externally-observable behaviour of the 5GS bridge needs to comply with IEEE Std 802.1AS [104].</w:t>
      </w:r>
    </w:p>
    <w:p w14:paraId="11538BB7" w14:textId="77777777" w:rsidR="00FC5770" w:rsidRDefault="00FC5770" w:rsidP="00FC5770">
      <w:pPr>
        <w:rPr>
          <w:lang w:eastAsia="x-none"/>
        </w:rPr>
      </w:pPr>
      <w:r>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4D23A0D4" w14:textId="77777777" w:rsidR="00FC5770" w:rsidRDefault="00FC5770" w:rsidP="00FC5770">
      <w:pPr>
        <w:pStyle w:val="B1"/>
      </w:pPr>
      <w:r>
        <w:t>-</w:t>
      </w:r>
      <w:r>
        <w:tab/>
        <w:t>Adds the link delay from the upstream TSN node in TSN GM time to the correction field.</w:t>
      </w:r>
    </w:p>
    <w:p w14:paraId="6ADDCB71" w14:textId="77777777" w:rsidR="00FC5770" w:rsidRDefault="00FC5770" w:rsidP="00FC5770">
      <w:pPr>
        <w:pStyle w:val="B1"/>
      </w:pPr>
      <w:r>
        <w:t>-</w:t>
      </w:r>
      <w:r>
        <w:tab/>
        <w:t>Replaces the cumulative rateRatio received from the upstream TSN node with the new cumulative rateRatio.</w:t>
      </w:r>
    </w:p>
    <w:p w14:paraId="59D29381" w14:textId="77777777" w:rsidR="00FC5770" w:rsidRDefault="00FC5770" w:rsidP="00FC5770">
      <w:pPr>
        <w:pStyle w:val="B1"/>
      </w:pPr>
      <w:r>
        <w:lastRenderedPageBreak/>
        <w:t>-</w:t>
      </w:r>
      <w:r>
        <w:tab/>
        <w:t>Adds TSi in the Suffix field of the gPTP packet as described in clause H.2.</w:t>
      </w:r>
    </w:p>
    <w:p w14:paraId="7E71939A" w14:textId="77777777" w:rsidR="00FC5770" w:rsidRDefault="00FC5770" w:rsidP="00FC5770">
      <w:pPr>
        <w:rPr>
          <w:lang w:eastAsia="x-none"/>
        </w:rPr>
      </w:pPr>
      <w:r>
        <w:rPr>
          <w:lang w:eastAsia="x-none"/>
        </w:rPr>
        <w:t>UPF/NW-TT then forwards the gPTP message from TSN network to the DS-TT ports in Master state via PDU sessions terminating in this UPF that the UEs have established to the TSN network. All gPTP messages are transmitted on a QoS Flow that complies with the residence time upper bound requirement specified in IEEE Std 802.1AS [104].</w:t>
      </w:r>
    </w:p>
    <w:p w14:paraId="66386FAE" w14:textId="77777777" w:rsidR="00FC5770" w:rsidRDefault="00FC5770" w:rsidP="00FC5770">
      <w:pPr>
        <w:pStyle w:val="NO"/>
      </w:pPr>
      <w:r>
        <w:t>NOTE 2:</w:t>
      </w:r>
      <w:r>
        <w:tab/>
        <w:t>The sum of the UE-DS-TT residence time and the PDB of the QoS Flow needs to be lower than the residence time upper bound requirement for a time-aware system specified in IEEE Std 802.1AS [104].</w:t>
      </w:r>
    </w:p>
    <w:p w14:paraId="1E21666A" w14:textId="77777777" w:rsidR="00FC5770" w:rsidRDefault="00FC5770" w:rsidP="00FC5770">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262C22F" w14:textId="77777777" w:rsidR="00FC5770" w:rsidRDefault="00FC5770" w:rsidP="00FC5770">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21C0381A" w14:textId="77777777" w:rsidR="00FC5770" w:rsidRDefault="00FC5770" w:rsidP="00FC5770">
      <w:pPr>
        <w:pStyle w:val="B1"/>
      </w:pPr>
      <w:r>
        <w:t>-</w:t>
      </w:r>
      <w:r>
        <w:tab/>
        <w:t>Adds the calculated residence time expressed in TSN GM time to the correction field.</w:t>
      </w:r>
    </w:p>
    <w:p w14:paraId="66350BAC" w14:textId="77777777" w:rsidR="00FC5770" w:rsidRDefault="00FC5770" w:rsidP="00FC5770">
      <w:pPr>
        <w:pStyle w:val="B1"/>
      </w:pPr>
      <w:r>
        <w:t>-</w:t>
      </w:r>
      <w:r>
        <w:tab/>
        <w:t>Removes Suffix field that contains TSi.</w:t>
      </w:r>
    </w:p>
    <w:p w14:paraId="1C0DA83E" w14:textId="0EBCA265" w:rsidR="00FC5770" w:rsidRDefault="00FC5770" w:rsidP="00FC5770">
      <w:r>
        <w:t>If the ingress DS-TT has indicated support of the IEEE </w:t>
      </w:r>
      <w:ins w:id="29" w:author="Nokia" w:date="2021-07-06T09:32:00Z">
        <w:r>
          <w:t xml:space="preserve">Std </w:t>
        </w:r>
      </w:ins>
      <w:r>
        <w:t>802.1AS [104] PTP profile as described in clause K.2.1 and the network has configured a PTP instance with the IEEE </w:t>
      </w:r>
      <w:ins w:id="30" w:author="Nokia" w:date="2021-07-06T09:32:00Z">
        <w:r>
          <w:t xml:space="preserve">Std </w:t>
        </w:r>
      </w:ins>
      <w:r>
        <w:t>802.1AS [104] PTP profile for the ingress DS-TT, the ingress DS-TT performs the following operations for received UL gPTP messages for the PTP instance:</w:t>
      </w:r>
    </w:p>
    <w:p w14:paraId="52FC156F" w14:textId="77777777" w:rsidR="00FC5770" w:rsidRDefault="00FC5770" w:rsidP="00FC5770">
      <w:pPr>
        <w:pStyle w:val="B1"/>
      </w:pPr>
      <w:r>
        <w:t>-</w:t>
      </w:r>
      <w:r>
        <w:tab/>
        <w:t>Adds the link delay from the upstream TSN node (gPTP entity connected to DS-TT) in TSN GM time to the correction field.</w:t>
      </w:r>
    </w:p>
    <w:p w14:paraId="2BCF2508" w14:textId="77777777" w:rsidR="00FC5770" w:rsidRDefault="00FC5770" w:rsidP="00FC5770">
      <w:pPr>
        <w:pStyle w:val="B1"/>
      </w:pPr>
      <w:r>
        <w:t>-</w:t>
      </w:r>
      <w:r>
        <w:tab/>
        <w:t>Replaces the cumulative rateRatio received from the upstream TSN node (gPTP entity connected to DS-TT) with the new cumulative rateRatio.</w:t>
      </w:r>
    </w:p>
    <w:p w14:paraId="44CC785A" w14:textId="77777777" w:rsidR="00FC5770" w:rsidRDefault="00FC5770" w:rsidP="00FC5770">
      <w:pPr>
        <w:pStyle w:val="B1"/>
      </w:pPr>
      <w:r>
        <w:t>-</w:t>
      </w:r>
      <w:r>
        <w:tab/>
        <w:t>Adds TSi in the Suffix field of the gPTP packet.</w:t>
      </w:r>
    </w:p>
    <w:p w14:paraId="7331E35E" w14:textId="77777777" w:rsidR="00FC5770" w:rsidRDefault="00FC5770" w:rsidP="00FC5770">
      <w:r>
        <w:t>The UE transparently forwards the gPTP message from DS-TT to the UPF/NW-TT. If the ingress DS-TT port is in Passive state, the UPF/NW-TT discards the gPTP messages. If the ingress DS-TT port is in Slave state, the UPF/NW-TT forwards the gPTP messages as follows:</w:t>
      </w:r>
    </w:p>
    <w:p w14:paraId="5BEC82B6" w14:textId="77777777" w:rsidR="00FC5770" w:rsidRDefault="00FC5770" w:rsidP="00FC5770">
      <w:pPr>
        <w:pStyle w:val="B1"/>
      </w:pPr>
      <w:r>
        <w:t>-</w:t>
      </w:r>
      <w:r>
        <w:tab/>
        <w:t>In the case of synchronizing end stations behind NW-TT, the egress port is in UPF/NW-TT. For the received UL gPTP messages, the egress UPF/NW-TT performs the following actions:</w:t>
      </w:r>
    </w:p>
    <w:p w14:paraId="1B5F59CF" w14:textId="77777777" w:rsidR="00FC5770" w:rsidRDefault="00FC5770" w:rsidP="00FC5770">
      <w:pPr>
        <w:pStyle w:val="B2"/>
      </w:pPr>
      <w:r>
        <w:t>-</w:t>
      </w:r>
      <w:r>
        <w:tab/>
        <w:t>Adds the calculated residence time expressed in TSN GM to the correction field.</w:t>
      </w:r>
    </w:p>
    <w:p w14:paraId="34051DEF" w14:textId="77777777" w:rsidR="00FC5770" w:rsidRDefault="00FC5770" w:rsidP="00FC5770">
      <w:pPr>
        <w:pStyle w:val="B2"/>
      </w:pPr>
      <w:r>
        <w:t>-</w:t>
      </w:r>
      <w:r>
        <w:tab/>
        <w:t>Removes Suffix field that contains TSi.</w:t>
      </w:r>
    </w:p>
    <w:p w14:paraId="435A3B75" w14:textId="77777777" w:rsidR="00FC5770" w:rsidRDefault="00FC5770" w:rsidP="00FC5770">
      <w:pPr>
        <w:pStyle w:val="B1"/>
      </w:pPr>
      <w:r>
        <w:t>-</w:t>
      </w:r>
      <w:r>
        <w:tab/>
        <w:t>In the case of synchronizing TSN end stations behind DS-TT, the egress TT is DS-TT of the other UE, and the UPF/NW-TT forwards the received UL gPTP message transparently to the other UEs/DS-TT ports in Master state. The egress DS-TT performs same actions as egress UPF/NW-TT in previous case.</w:t>
      </w:r>
    </w:p>
    <w:p w14:paraId="4097EE97" w14:textId="77777777" w:rsidR="006C1367" w:rsidRPr="00D528AA" w:rsidRDefault="006C1367" w:rsidP="006C136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FA8F0B2" w14:textId="77777777" w:rsidR="006C1367" w:rsidRDefault="006C1367" w:rsidP="006C1367">
      <w:pPr>
        <w:pStyle w:val="Heading4"/>
      </w:pPr>
      <w:bookmarkStart w:id="31" w:name="_Toc75440855"/>
      <w:r>
        <w:t>5.27.1.3</w:t>
      </w:r>
      <w:r>
        <w:tab/>
        <w:t>Support for multiple (g)PTP domains</w:t>
      </w:r>
      <w:bookmarkEnd w:id="31"/>
    </w:p>
    <w:p w14:paraId="2F26AE56" w14:textId="77777777" w:rsidR="006C1367" w:rsidRPr="007C6783" w:rsidRDefault="006C1367" w:rsidP="006C1367">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79FAF2A1" w14:textId="77777777" w:rsidR="006C1367" w:rsidRDefault="006C1367" w:rsidP="006C1367">
      <w:pPr>
        <w:rPr>
          <w:lang w:eastAsia="x-none"/>
        </w:rPr>
      </w:pPr>
      <w:r>
        <w:rPr>
          <w:lang w:eastAsia="x-none"/>
        </w:rPr>
        <w:t xml:space="preserve">Each (g)PTP domain sends its own </w:t>
      </w:r>
      <w:ins w:id="32" w:author="Nokia" w:date="2021-07-06T13:35:00Z">
        <w:r>
          <w:rPr>
            <w:lang w:eastAsia="x-none"/>
          </w:rPr>
          <w:t>(</w:t>
        </w:r>
      </w:ins>
      <w:r>
        <w:rPr>
          <w:lang w:eastAsia="x-none"/>
        </w:rPr>
        <w:t>g</w:t>
      </w:r>
      <w:ins w:id="33" w:author="Nokia" w:date="2021-07-06T13:35:00Z">
        <w:r>
          <w:rPr>
            <w:lang w:eastAsia="x-none"/>
          </w:rPr>
          <w:t>)</w:t>
        </w:r>
      </w:ins>
      <w:r>
        <w:rPr>
          <w:lang w:eastAsia="x-none"/>
        </w:rPr>
        <w:t>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2B3AFF14" w14:textId="77777777" w:rsidR="006C1367" w:rsidRDefault="006C1367" w:rsidP="006C1367">
      <w:pPr>
        <w:rPr>
          <w:lang w:eastAsia="x-none"/>
        </w:rPr>
      </w:pPr>
      <w:r>
        <w:rPr>
          <w:lang w:eastAsia="x-none"/>
        </w:rPr>
        <w:lastRenderedPageBreak/>
        <w:t xml:space="preserve">The PTP port in the egress TT receives the original PTP GM clock timing information and the corresponding TSi via (g)PTP messages for one or more (g)PTP domains. The PTP port in the egress TT then makes egress timestamping (TSe) for the </w:t>
      </w:r>
      <w:ins w:id="34" w:author="Nokia" w:date="2021-07-06T13:36:00Z">
        <w:r>
          <w:rPr>
            <w:lang w:eastAsia="x-none"/>
          </w:rPr>
          <w:t>(</w:t>
        </w:r>
      </w:ins>
      <w:r>
        <w:rPr>
          <w:lang w:eastAsia="x-none"/>
        </w:rPr>
        <w:t>g</w:t>
      </w:r>
      <w:ins w:id="35" w:author="Nokia" w:date="2021-07-06T13:36:00Z">
        <w:r>
          <w:rPr>
            <w:lang w:eastAsia="x-none"/>
          </w:rPr>
          <w:t>)</w:t>
        </w:r>
      </w:ins>
      <w:r>
        <w:rPr>
          <w:lang w:eastAsia="x-none"/>
        </w:rPr>
        <w:t>PTP event messages for every (g)PTP domain. Ingress and egress time stamping are based on the 5G system clock at NW-TT and DS-TT.</w:t>
      </w:r>
    </w:p>
    <w:p w14:paraId="11586E05" w14:textId="77777777" w:rsidR="006C1367" w:rsidRDefault="006C1367" w:rsidP="006C1367">
      <w:pPr>
        <w:pStyle w:val="NO"/>
      </w:pPr>
      <w:r>
        <w:t>NOTE 1:</w:t>
      </w:r>
      <w:r>
        <w:tab/>
        <w:t>An end-station can select PTP timing information of interest based on the "domainNumber" in the (g)PTP message.</w:t>
      </w:r>
    </w:p>
    <w:p w14:paraId="088181CC" w14:textId="77777777" w:rsidR="006C1367" w:rsidRDefault="006C1367" w:rsidP="006C1367">
      <w:pPr>
        <w:rPr>
          <w:lang w:eastAsia="x-none"/>
        </w:rPr>
      </w:pPr>
      <w:r>
        <w:rPr>
          <w:lang w:eastAsia="x-none"/>
        </w:rPr>
        <w:t>The process described in clause 5.27.1.2.2 is thus repeated for each (g)PTP domain between a DS-TT and the NW-TT it is connected to.</w:t>
      </w:r>
    </w:p>
    <w:p w14:paraId="6B5D29A0" w14:textId="77777777" w:rsidR="006C1367" w:rsidRPr="00C34949" w:rsidRDefault="006C1367" w:rsidP="006C1367">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7012DA01" w14:textId="77777777" w:rsidR="006C1367" w:rsidRPr="00C34949" w:rsidRDefault="006C1367" w:rsidP="006C1367">
      <w:pPr>
        <w:pStyle w:val="NO"/>
      </w:pPr>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030E1AE7" w14:textId="57703AA5" w:rsidR="008A1AF1" w:rsidRDefault="008A1AF1" w:rsidP="00B727F4">
      <w:pPr>
        <w:rPr>
          <w:lang w:eastAsia="zh-CN"/>
        </w:rPr>
      </w:pPr>
    </w:p>
    <w:p w14:paraId="6F418B89" w14:textId="77777777" w:rsidR="006E2A17" w:rsidRPr="008A1AF1" w:rsidRDefault="006E2A17" w:rsidP="006E2A1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786B0A6" w14:textId="732DC336" w:rsidR="00725857" w:rsidRDefault="00725857" w:rsidP="00B727F4">
      <w:pPr>
        <w:rPr>
          <w:lang w:eastAsia="zh-CN"/>
        </w:rPr>
      </w:pPr>
    </w:p>
    <w:p w14:paraId="45420159" w14:textId="77777777" w:rsidR="006E2A17" w:rsidRDefault="006E2A17" w:rsidP="006E2A17">
      <w:pPr>
        <w:pStyle w:val="Heading4"/>
      </w:pPr>
      <w:bookmarkStart w:id="36" w:name="_Toc75440856"/>
      <w:r>
        <w:t>5.27.1.4</w:t>
      </w:r>
      <w:r>
        <w:tab/>
        <w:t>DS-TT and NW-TT Time Synchronization functionality</w:t>
      </w:r>
      <w:bookmarkEnd w:id="36"/>
    </w:p>
    <w:p w14:paraId="103A8B9A" w14:textId="18AADEEA" w:rsidR="006E2A17" w:rsidRDefault="006E2A17" w:rsidP="006E2A17">
      <w:r>
        <w:t xml:space="preserve">This clause describes the support of </w:t>
      </w:r>
      <w:ins w:id="37" w:author="Nokia" w:date="2021-07-26T12:34:00Z">
        <w:r w:rsidR="003809BA">
          <w:t>Time Synchronization</w:t>
        </w:r>
      </w:ins>
      <w:ins w:id="38" w:author="Nokia" w:date="2021-07-26T12:35:00Z">
        <w:r w:rsidR="003809BA">
          <w:t xml:space="preserve"> functionality supported by the 5G System</w:t>
        </w:r>
      </w:ins>
      <w:ins w:id="39" w:author="Nokia" w:date="2021-07-26T12:34:00Z">
        <w:del w:id="40" w:author="NTT DOCOMO" w:date="2021-08-18T13:17:00Z">
          <w:r w:rsidR="003809BA" w:rsidDel="00ED5D18">
            <w:delText xml:space="preserve"> </w:delText>
          </w:r>
        </w:del>
      </w:ins>
      <w:commentRangeStart w:id="41"/>
      <w:del w:id="42" w:author="NTT DOCOMO" w:date="2021-08-18T13:17:00Z">
        <w:r w:rsidDel="00ED5D18">
          <w:delText>PT</w:delText>
        </w:r>
      </w:del>
      <w:commentRangeEnd w:id="41"/>
      <w:r w:rsidR="00ED5D18">
        <w:rPr>
          <w:rStyle w:val="CommentReference"/>
        </w:rPr>
        <w:commentReference w:id="41"/>
      </w:r>
      <w:del w:id="43" w:author="NTT DOCOMO" w:date="2021-08-18T13:17:00Z">
        <w:r w:rsidDel="00ED5D18">
          <w:delText>P domains external to the 5G System</w:delText>
        </w:r>
      </w:del>
      <w:r>
        <w:t>. Synchronization between UPF/NW-TT and NG-RAN is outside scope of 3GPP.</w:t>
      </w:r>
    </w:p>
    <w:p w14:paraId="310A4560" w14:textId="77777777" w:rsidR="006E2A17" w:rsidRDefault="006E2A17" w:rsidP="006E2A17">
      <w:r>
        <w:t>DS-TT and NW-TT may support the following PTP instance types:</w:t>
      </w:r>
    </w:p>
    <w:p w14:paraId="721430B7" w14:textId="28B82F70" w:rsidR="006E2A17" w:rsidRDefault="006E2A17" w:rsidP="006E2A17">
      <w:pPr>
        <w:pStyle w:val="B1"/>
      </w:pPr>
      <w:r>
        <w:t>-</w:t>
      </w:r>
      <w:r>
        <w:tab/>
        <w:t>Boundary Clock as defined in IEEE Std 1588 [126] as described in clause 5.27.1.1</w:t>
      </w:r>
      <w:del w:id="44" w:author="Nokia" w:date="2021-07-30T09:54:00Z">
        <w:r w:rsidDel="00E1465E">
          <w:delText xml:space="preserve">, </w:delText>
        </w:r>
        <w:commentRangeStart w:id="45"/>
        <w:r w:rsidDel="00E1465E">
          <w:delText>NOTE 1</w:delText>
        </w:r>
        <w:commentRangeEnd w:id="45"/>
        <w:r w:rsidR="00DA5BA6" w:rsidDel="00E1465E">
          <w:rPr>
            <w:rStyle w:val="CommentReference"/>
          </w:rPr>
          <w:commentReference w:id="45"/>
        </w:r>
      </w:del>
      <w:r>
        <w:t>;</w:t>
      </w:r>
    </w:p>
    <w:p w14:paraId="0B9DC934" w14:textId="77777777" w:rsidR="006E2A17" w:rsidRDefault="006E2A17" w:rsidP="006E2A17">
      <w:pPr>
        <w:pStyle w:val="B1"/>
      </w:pPr>
      <w:r>
        <w:t>-</w:t>
      </w:r>
      <w:r>
        <w:tab/>
        <w:t>End-to-End Transparent Clock as defined in IEEE Std 1588 [126] as described in clause 5.27.1.1;</w:t>
      </w:r>
    </w:p>
    <w:p w14:paraId="3F3C98F2" w14:textId="77777777" w:rsidR="006E2A17" w:rsidRDefault="006E2A17" w:rsidP="006E2A17">
      <w:pPr>
        <w:pStyle w:val="B1"/>
      </w:pPr>
      <w:r>
        <w:t>-</w:t>
      </w:r>
      <w:r>
        <w:tab/>
        <w:t>Peer-to-Peer Transparent Clock as defined in IEEE Std 1588 [126] as described in clause 5.27.1.1;</w:t>
      </w:r>
    </w:p>
    <w:p w14:paraId="12C45994" w14:textId="77777777" w:rsidR="006E2A17" w:rsidRDefault="006E2A17" w:rsidP="006E2A17">
      <w:pPr>
        <w:pStyle w:val="B1"/>
      </w:pPr>
      <w:r>
        <w:t>-</w:t>
      </w:r>
      <w:r>
        <w:tab/>
        <w:t>PTP Relay instance as defined in IEEE Std 802.1AS [104].</w:t>
      </w:r>
    </w:p>
    <w:p w14:paraId="11AD3831" w14:textId="30B3ED33" w:rsidR="006E2A17" w:rsidRDefault="006E2A17" w:rsidP="006E2A17">
      <w:pPr>
        <w:pStyle w:val="EditorsNote"/>
      </w:pPr>
      <w:r>
        <w:t>Editor's note:</w:t>
      </w:r>
      <w:r>
        <w:tab/>
        <w:t>Support for external networks operating with IEEE Std 1588-2008 [107] is for further study.</w:t>
      </w:r>
    </w:p>
    <w:p w14:paraId="3D5176D5" w14:textId="77777777" w:rsidR="006E2A17" w:rsidRDefault="006E2A17" w:rsidP="006E2A17">
      <w:r>
        <w:t>DS-TT and NW-TT may support the following transports for PTP:</w:t>
      </w:r>
    </w:p>
    <w:p w14:paraId="7948AAB5" w14:textId="77777777" w:rsidR="006E2A17" w:rsidRDefault="006E2A17" w:rsidP="006E2A17">
      <w:pPr>
        <w:pStyle w:val="B1"/>
      </w:pPr>
      <w:r>
        <w:t>-</w:t>
      </w:r>
      <w:r>
        <w:tab/>
        <w:t>IPv4 as defined in IEEE Std 1588 [126] Annex C;</w:t>
      </w:r>
    </w:p>
    <w:p w14:paraId="73C9E015" w14:textId="77777777" w:rsidR="006E2A17" w:rsidRDefault="006E2A17" w:rsidP="006E2A17">
      <w:pPr>
        <w:pStyle w:val="B1"/>
      </w:pPr>
      <w:r>
        <w:t>-</w:t>
      </w:r>
      <w:r>
        <w:tab/>
        <w:t>IPv6 as defined in IEEE Std 1588 [126] Annex D;</w:t>
      </w:r>
    </w:p>
    <w:p w14:paraId="22A66910" w14:textId="77777777" w:rsidR="006E2A17" w:rsidRDefault="006E2A17" w:rsidP="006E2A17">
      <w:pPr>
        <w:pStyle w:val="B1"/>
      </w:pPr>
      <w:r>
        <w:tab/>
        <w:t>IEEE Std 802.3 [131] (Ethernet) as defined in IEEE Std 1588 [126] Annex E.</w:t>
      </w:r>
    </w:p>
    <w:p w14:paraId="65193FC9" w14:textId="77777777" w:rsidR="006E2A17" w:rsidRDefault="006E2A17" w:rsidP="006E2A17">
      <w:r>
        <w:t>For operation as a Boundary clock or as a Transparent Clock, DS-TT and NW-TT may support the following path and link delay measurement methods:</w:t>
      </w:r>
    </w:p>
    <w:p w14:paraId="14B0EBF9" w14:textId="77777777" w:rsidR="006E2A17" w:rsidRDefault="006E2A17" w:rsidP="006E2A17">
      <w:pPr>
        <w:pStyle w:val="B1"/>
      </w:pPr>
      <w:r>
        <w:t>-</w:t>
      </w:r>
      <w:r>
        <w:tab/>
        <w:t>Delay request-response mechanism as described in clause 11.3 of IEEE Std 1588 [126];</w:t>
      </w:r>
    </w:p>
    <w:p w14:paraId="62595CC9" w14:textId="77777777" w:rsidR="006E2A17" w:rsidRDefault="006E2A17" w:rsidP="006E2A17">
      <w:pPr>
        <w:pStyle w:val="B1"/>
      </w:pPr>
      <w:r>
        <w:t>-</w:t>
      </w:r>
      <w:r>
        <w:tab/>
        <w:t>Peer-to-peer delay mechanism as defined in</w:t>
      </w:r>
      <w:r w:rsidRPr="00D602DF">
        <w:t xml:space="preserve"> </w:t>
      </w:r>
      <w:r>
        <w:t>clause 11.4 of IEEE Std 1588 [126].</w:t>
      </w:r>
    </w:p>
    <w:p w14:paraId="1949871A" w14:textId="77777777" w:rsidR="006E2A17" w:rsidRDefault="006E2A17" w:rsidP="006E2A17">
      <w:r>
        <w:t>DS-TT and NW-TT may support acting as a PTP grandmaster, i.e. may support generating (g)PTP Announce, Sync and Follow_Up messages. DS-TT and NW-TT supporting (g)PTP shall support one or more PTP profiles as described in</w:t>
      </w:r>
      <w:r w:rsidRPr="00D602DF">
        <w:t xml:space="preserve"> </w:t>
      </w:r>
      <w:r>
        <w:t>clause 20.3 of IEEE Std 1588 [126],  i.e.:</w:t>
      </w:r>
    </w:p>
    <w:p w14:paraId="34D0C27E" w14:textId="77777777" w:rsidR="006E2A17" w:rsidRDefault="006E2A17" w:rsidP="006E2A17">
      <w:pPr>
        <w:pStyle w:val="B1"/>
      </w:pPr>
      <w:r>
        <w:t>-</w:t>
      </w:r>
      <w:r>
        <w:tab/>
        <w:t>Default PTP Profiles in IEEE Std 1588 [126], Annex I;</w:t>
      </w:r>
    </w:p>
    <w:p w14:paraId="47C231A4" w14:textId="77777777" w:rsidR="006E2A17" w:rsidRDefault="006E2A17" w:rsidP="006E2A17">
      <w:pPr>
        <w:pStyle w:val="B1"/>
      </w:pPr>
      <w:r>
        <w:t>-</w:t>
      </w:r>
      <w:r>
        <w:tab/>
        <w:t>IEEE Std 802.1AS [104] PTP profile for transport of timing as defined in IEEE Std 802.1AS [104] Annex F;</w:t>
      </w:r>
    </w:p>
    <w:p w14:paraId="7FF7408F" w14:textId="77777777" w:rsidR="006E2A17" w:rsidRDefault="006E2A17" w:rsidP="006E2A17">
      <w:pPr>
        <w:pStyle w:val="B1"/>
      </w:pPr>
      <w:r>
        <w:lastRenderedPageBreak/>
        <w:t>-</w:t>
      </w:r>
      <w:r>
        <w:tab/>
        <w:t>SMPTE Profile for Use of IEEE Std 1588 [126] Precision Time Protocol in Professional Broadcast Applications ST 2059-2:2015 [127].</w:t>
      </w:r>
    </w:p>
    <w:p w14:paraId="4B74A1F0" w14:textId="5BF65135" w:rsidR="006E2A17" w:rsidRDefault="006E2A17" w:rsidP="006E2A17">
      <w:r>
        <w:t>TSN AF and TSCTSF may determine the PTP functionalities supported by DS-TT and NW-TT and may configure PTP instances in DS-TT and NW-TT using port and user plane node management information exchange as described in Annex K, clause K.2.</w:t>
      </w:r>
    </w:p>
    <w:p w14:paraId="139634B9" w14:textId="77777777" w:rsidR="00B67C04" w:rsidRDefault="00B67C04" w:rsidP="006E2A17"/>
    <w:p w14:paraId="6EF4C172" w14:textId="59959EB4" w:rsidR="00B67C04" w:rsidRPr="00B67C04" w:rsidRDefault="00B67C04" w:rsidP="00B67C0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D005967" w14:textId="77777777" w:rsidR="00B67C04" w:rsidRDefault="00B67C04" w:rsidP="00B67C04">
      <w:pPr>
        <w:pStyle w:val="Heading4"/>
      </w:pPr>
      <w:bookmarkStart w:id="46" w:name="_Toc75440857"/>
      <w:r>
        <w:t>5.27.1.5</w:t>
      </w:r>
      <w:r>
        <w:tab/>
        <w:t>Detection of (g)PTP Sync and Announce timeouts</w:t>
      </w:r>
      <w:bookmarkEnd w:id="46"/>
    </w:p>
    <w:p w14:paraId="5172A766" w14:textId="77777777" w:rsidR="00B67C04" w:rsidRDefault="00B67C04" w:rsidP="00B67C0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368CCBDF" w14:textId="77777777" w:rsidR="00B67C04" w:rsidRDefault="00B67C04" w:rsidP="00B67C04">
      <w:r>
        <w:t>The NW-TT processes Announce messages according to IEEE Std 1588 [126].</w:t>
      </w:r>
    </w:p>
    <w:p w14:paraId="5275FF5B" w14:textId="77777777" w:rsidR="00B67C04" w:rsidRDefault="00B67C04" w:rsidP="00B67C04">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13D21BA1" w14:textId="77777777" w:rsidR="00B67C04" w:rsidRDefault="00B67C04" w:rsidP="00B67C04">
      <w:r>
        <w:t>The configuration of PTP instances in DS-TT and NW-TT for Sync and Announce timeouts is described in clause K.2. Upon detection of the Sync or Announce timeout event, the NW-TT shall re-evaluate the DS-TT and NW-TT port states as described in clause 5.27.1.6.</w:t>
      </w:r>
    </w:p>
    <w:p w14:paraId="7E7AB398" w14:textId="02D0C9D7" w:rsidR="00B67C04" w:rsidRDefault="00B67C04" w:rsidP="00B67C0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3B90CC74" w14:textId="77777777" w:rsidR="00B67C04" w:rsidRDefault="00B67C04" w:rsidP="006E2A17"/>
    <w:p w14:paraId="3DA6DB90" w14:textId="1F4F2045" w:rsidR="006E2A17" w:rsidRPr="000517B5" w:rsidRDefault="000517B5" w:rsidP="000517B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D211D6" w14:textId="77777777" w:rsidR="000517B5" w:rsidRDefault="000517B5" w:rsidP="000517B5">
      <w:pPr>
        <w:pStyle w:val="Heading4"/>
      </w:pPr>
      <w:bookmarkStart w:id="47" w:name="_Toc75440858"/>
      <w:r>
        <w:t>5.27.1.6</w:t>
      </w:r>
      <w:r>
        <w:tab/>
        <w:t>Distribution of Announce messages and best master clock selection</w:t>
      </w:r>
      <w:bookmarkEnd w:id="47"/>
    </w:p>
    <w:p w14:paraId="24032911" w14:textId="40A46A0A" w:rsidR="000517B5" w:rsidRDefault="000517B5" w:rsidP="000517B5">
      <w:commentRangeStart w:id="48"/>
      <w:r>
        <w:t xml:space="preserve">The </w:t>
      </w:r>
      <w:commentRangeEnd w:id="48"/>
      <w:r w:rsidR="003962A4">
        <w:rPr>
          <w:rStyle w:val="CommentReference"/>
        </w:rPr>
        <w:commentReference w:id="48"/>
      </w:r>
      <w:r>
        <w:t>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284B415A" w14:textId="77777777" w:rsidR="000517B5" w:rsidRDefault="000517B5" w:rsidP="000517B5">
      <w:r>
        <w:t>The externally-observable behaviour of the Announce message handling by 5GS needs to comply with IEEE Std 802.1AS [104] or IEEE Std 1588 [126], respective to the configured mode of operation.</w:t>
      </w:r>
    </w:p>
    <w:p w14:paraId="6A16DACE" w14:textId="77777777" w:rsidR="000517B5" w:rsidRDefault="000517B5" w:rsidP="000517B5">
      <w:r>
        <w:t>The DS-TT forwards the received Announce messages to NW-TT over User plane. The NW-TT port forwards the received Announce messages from N6 interface to NW-TT.</w:t>
      </w:r>
    </w:p>
    <w:p w14:paraId="09D50B1F" w14:textId="77777777" w:rsidR="000517B5" w:rsidRDefault="000517B5" w:rsidP="000517B5">
      <w:r>
        <w:t>The NW-TT maintains the PTP port state for each DS-TT port and NW-TT port. The PTP port states may be determined by NW-TT either via:</w:t>
      </w:r>
    </w:p>
    <w:p w14:paraId="4D186885" w14:textId="77777777" w:rsidR="000517B5" w:rsidRDefault="000517B5" w:rsidP="000517B5">
      <w:pPr>
        <w:pStyle w:val="B2"/>
      </w:pPr>
      <w:r>
        <w:t>-</w:t>
      </w:r>
      <w:r>
        <w:tab/>
        <w:t>Method a), BMCA procedure.</w:t>
      </w:r>
    </w:p>
    <w:p w14:paraId="3C6EA25D" w14:textId="77777777" w:rsidR="000517B5" w:rsidRDefault="000517B5" w:rsidP="000517B5">
      <w:pPr>
        <w:pStyle w:val="B2"/>
      </w:pPr>
      <w:r>
        <w:t>-</w:t>
      </w:r>
      <w:r>
        <w:tab/>
        <w:t>Method b), local configuration.</w:t>
      </w:r>
    </w:p>
    <w:p w14:paraId="7B57A0C6" w14:textId="77777777" w:rsidR="000517B5" w:rsidRDefault="000517B5" w:rsidP="000517B5">
      <w:r>
        <w:t>When Method b) is used, the following applies:</w:t>
      </w:r>
    </w:p>
    <w:p w14:paraId="6BBFC7B5" w14:textId="77777777" w:rsidR="000517B5" w:rsidRDefault="000517B5" w:rsidP="000517B5">
      <w:pPr>
        <w:pStyle w:val="B1"/>
      </w:pPr>
      <w:r>
        <w:lastRenderedPageBreak/>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375D6DA8" w14:textId="77777777" w:rsidR="000517B5" w:rsidRDefault="000517B5" w:rsidP="000517B5">
      <w:pPr>
        <w:pStyle w:val="B1"/>
      </w:pPr>
      <w:r>
        <w:t>-</w:t>
      </w:r>
      <w:r>
        <w:tab/>
        <w:t>When the 5GS is configured as a grandmaster for a (g)PTP domain for the connected networks, all NW-TT ports and DS-TT ports are set to Master state for that (g)PTP domain.</w:t>
      </w:r>
    </w:p>
    <w:p w14:paraId="16448619" w14:textId="77777777" w:rsidR="000517B5" w:rsidRDefault="000517B5" w:rsidP="000517B5">
      <w:r>
        <w:t>The local configuration of PTP port states in DS-TT and NW-TT for Method b is described in clause K.2.</w:t>
      </w:r>
    </w:p>
    <w:p w14:paraId="5DD92C2C" w14:textId="77777777" w:rsidR="000517B5" w:rsidRDefault="000517B5" w:rsidP="000517B5">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F806B93" w14:textId="77777777" w:rsidR="000517B5" w:rsidRDefault="000517B5" w:rsidP="000517B5">
      <w:r>
        <w:t>When the 5GS Clock is determined as a grandmaster for a (g)PTP domain, the Announce messages are distributed as described in clause 5.27.1.7.</w:t>
      </w:r>
    </w:p>
    <w:p w14:paraId="2CABCD35" w14:textId="77777777" w:rsidR="000517B5" w:rsidRDefault="000517B5" w:rsidP="000517B5">
      <w:r>
        <w:t>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378AE2EC" w14:textId="5FA6B818" w:rsidR="0029547D" w:rsidRDefault="000517B5" w:rsidP="0029547D">
      <w:pPr>
        <w:pStyle w:val="NO"/>
      </w:pPr>
      <w:r>
        <w:t>NOTE:</w:t>
      </w:r>
      <w:r>
        <w:tab/>
        <w: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t>
      </w:r>
    </w:p>
    <w:p w14:paraId="19F1623D" w14:textId="77777777" w:rsidR="0029547D" w:rsidRDefault="0029547D" w:rsidP="0029547D">
      <w:pPr>
        <w:pStyle w:val="NO"/>
      </w:pPr>
    </w:p>
    <w:p w14:paraId="4DDB6555" w14:textId="14336878" w:rsidR="0029547D" w:rsidRPr="0029547D" w:rsidRDefault="0029547D" w:rsidP="0029547D">
      <w:pPr>
        <w:keepNext/>
        <w:keepLines/>
        <w:spacing w:before="180"/>
        <w:ind w:left="1134" w:hanging="1134"/>
        <w:jc w:val="center"/>
        <w:outlineLvl w:val="1"/>
        <w:rPr>
          <w:ins w:id="49" w:author="Nokia" w:date="2021-07-06T14:18:00Z"/>
          <w:rFonts w:ascii="Arial" w:hAnsi="Arial"/>
          <w:color w:val="FF0000"/>
          <w:sz w:val="32"/>
          <w:lang w:eastAsia="ja-JP"/>
        </w:rPr>
      </w:pPr>
      <w:r>
        <w:rPr>
          <w:rFonts w:ascii="Arial" w:hAnsi="Arial"/>
          <w:color w:val="FF0000"/>
          <w:sz w:val="32"/>
          <w:lang w:eastAsia="ja-JP"/>
        </w:rPr>
        <w:t>---Next Change---</w:t>
      </w:r>
    </w:p>
    <w:p w14:paraId="68AA11D5" w14:textId="77777777" w:rsidR="0029547D" w:rsidRDefault="0029547D" w:rsidP="0029547D">
      <w:pPr>
        <w:pStyle w:val="Heading4"/>
      </w:pPr>
      <w:bookmarkStart w:id="50" w:name="_Toc75440860"/>
      <w:r>
        <w:t>5.27.1.8</w:t>
      </w:r>
      <w:r>
        <w:tab/>
        <w:t>Exposure of Time Synchronization</w:t>
      </w:r>
      <w:bookmarkEnd w:id="50"/>
    </w:p>
    <w:p w14:paraId="5F7B0792" w14:textId="77777777" w:rsidR="0029547D" w:rsidRDefault="0029547D" w:rsidP="0029547D">
      <w:r>
        <w:t>5G System supports time synchronization service that can be activated and deactivated by AF. Exposure of time synchronization comprises the following capabilities:</w:t>
      </w:r>
    </w:p>
    <w:p w14:paraId="0DDE5B29" w14:textId="77777777" w:rsidR="0029547D" w:rsidRDefault="0029547D" w:rsidP="0029547D">
      <w:pPr>
        <w:pStyle w:val="B1"/>
      </w:pPr>
      <w:r>
        <w:t>-</w:t>
      </w:r>
      <w:r>
        <w:tab/>
        <w:t>The AF may learn 5GS and/or UE availability and capabilities for time synchronization service.</w:t>
      </w:r>
    </w:p>
    <w:p w14:paraId="265BF5AF" w14:textId="77777777" w:rsidR="0029547D" w:rsidRDefault="0029547D" w:rsidP="0029547D">
      <w:pPr>
        <w:pStyle w:val="B1"/>
      </w:pPr>
      <w:r>
        <w:t>-</w:t>
      </w:r>
      <w:r>
        <w:tab/>
        <w:t>The AF may request to control the (g)PTP time synchronization service with specific service parameters for targeted UE(s). The AF controls activation and deactivation of the time synchronization service for the target UE(s).</w:t>
      </w:r>
    </w:p>
    <w:p w14:paraId="30ED007C" w14:textId="77777777" w:rsidR="0029547D" w:rsidRDefault="0029547D" w:rsidP="0029547D">
      <w:pPr>
        <w:pStyle w:val="B1"/>
      </w:pPr>
      <w:r>
        <w:t>-</w:t>
      </w:r>
      <w:r>
        <w:tab/>
        <w:t>The AF may request to control the 5G reference time distribution for targeted UE(s).</w:t>
      </w:r>
    </w:p>
    <w:p w14:paraId="0F385A95" w14:textId="77777777" w:rsidR="0029547D" w:rsidRDefault="0029547D" w:rsidP="0029547D">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7FF7CF2E" w14:textId="458E6188" w:rsidR="0029547D" w:rsidRDefault="0029547D" w:rsidP="0029547D">
      <w:r>
        <w:t xml:space="preserve">The </w:t>
      </w:r>
      <w:ins w:id="51" w:author="Nokia" w:date="2021-07-06T14:22:00Z">
        <w:r w:rsidR="00267DBC">
          <w:t xml:space="preserve">TSCTSF (directly or via </w:t>
        </w:r>
      </w:ins>
      <w:r>
        <w:t>NEF</w:t>
      </w:r>
      <w:del w:id="52" w:author="Nokia" w:date="2021-07-06T14:22:00Z">
        <w:r w:rsidDel="00267DBC">
          <w:delText xml:space="preserve"> </w:delText>
        </w:r>
      </w:del>
      <w:ins w:id="53" w:author="Nokia" w:date="2021-07-06T14:19:00Z">
        <w:r w:rsidR="00256447">
          <w:t xml:space="preserve">) </w:t>
        </w:r>
      </w:ins>
      <w:r>
        <w:t xml:space="preserve">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(g)PTP grandmaster capable, 5G Clock quality. The </w:t>
      </w:r>
      <w:ins w:id="54" w:author="Nokia" w:date="2021-07-06T14:22:00Z">
        <w:r w:rsidR="00267DBC">
          <w:t>TSCTSF</w:t>
        </w:r>
      </w:ins>
      <w:ins w:id="55" w:author="Nokia" w:date="2021-07-06T14:23:00Z">
        <w:r w:rsidR="00267DBC">
          <w:t xml:space="preserve"> (directly or via </w:t>
        </w:r>
      </w:ins>
      <w:r>
        <w:t>NEF</w:t>
      </w:r>
      <w:ins w:id="56" w:author="Nokia" w:date="2021-07-06T14:23:00Z">
        <w:r w:rsidR="00267DBC">
          <w:t>)</w:t>
        </w:r>
      </w:ins>
      <w:r>
        <w:t xml:space="preserve"> exposure of UE availability and capabilities for (g)PTP time synchronization service is described in clause 4.15.9.2 of TS 23.502 [3].</w:t>
      </w:r>
    </w:p>
    <w:p w14:paraId="60D41BBC" w14:textId="4270E46E" w:rsidR="0029547D" w:rsidDel="007E2409" w:rsidRDefault="0029547D" w:rsidP="0029547D">
      <w:pPr>
        <w:rPr>
          <w:del w:id="57" w:author="Nokia" w:date="2021-07-06T14:24:00Z"/>
        </w:rPr>
      </w:pPr>
      <w:r>
        <w:t xml:space="preserve">The AF request to control the (g)PTP time synchronization service is sent to the </w:t>
      </w:r>
      <w:ins w:id="58" w:author="Nokia" w:date="2021-07-06T14:24:00Z">
        <w:r w:rsidR="00B32CE3">
          <w:t xml:space="preserve">TSCTSF (directly or via </w:t>
        </w:r>
      </w:ins>
      <w:r>
        <w:t>NEF</w:t>
      </w:r>
      <w:ins w:id="59" w:author="Nokia" w:date="2021-07-06T14:24:00Z">
        <w:r w:rsidR="00B32CE3">
          <w:t>)</w:t>
        </w:r>
      </w:ins>
      <w:r>
        <w:t xml:space="preserve"> and may target a UE or multiple UEs. The request may be targeted to:</w:t>
      </w:r>
    </w:p>
    <w:p w14:paraId="4438D73C" w14:textId="297C6366" w:rsidR="0029547D" w:rsidRDefault="0029547D" w:rsidP="0029547D">
      <w:r>
        <w:t>Individual UEs identified using GPSI, Group of UEs identified using External Group Identity, or an IP address/Prefix or a MAC address, or any UE accessing the combination of DNN, S-NSSAI.</w:t>
      </w:r>
    </w:p>
    <w:p w14:paraId="53A5EDC4" w14:textId="77777777" w:rsidR="0029547D" w:rsidRDefault="0029547D" w:rsidP="0029547D">
      <w:r>
        <w:t xml:space="preserve">The AF request includes requested time synchronization distribution method (IEEE Std 1588 [126] or IEEE Std 802.1AS [104] operation (i.e. as a Boundary Clock, peer-to-peer Transparent Clock, or end-to-end </w:t>
      </w:r>
      <w:r>
        <w:lastRenderedPageBreak/>
        <w:t>Transparent Clock or as a PTP relay instance)). The request to control the (g)PTP time synchronization service may contain other service parameters as described in clause 4.15.9.3 of TS 23.502 [3].</w:t>
      </w:r>
    </w:p>
    <w:p w14:paraId="1F9F514C" w14:textId="228BECC5" w:rsidR="0029547D" w:rsidRDefault="0029547D" w:rsidP="0029547D">
      <w:r>
        <w:t xml:space="preserve">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w:t>
      </w:r>
      <w:del w:id="60" w:author="Nokia" w:date="2021-07-06T14:26:00Z">
        <w:r w:rsidDel="00EC12BA">
          <w:delText xml:space="preserve">ETH </w:delText>
        </w:r>
      </w:del>
      <w:ins w:id="61" w:author="Nokia" w:date="2021-07-06T14:26:00Z">
        <w:r w:rsidR="00EC12BA">
          <w:t xml:space="preserve">Ethernet </w:t>
        </w:r>
      </w:ins>
      <w:r>
        <w:t>PDU Sessions. The request to control the 5G reference time distribution is described in clause 4.15.9.4 of TS 23.502 [3].</w:t>
      </w:r>
    </w:p>
    <w:p w14:paraId="3DFE82F6" w14:textId="77777777" w:rsidR="0029547D" w:rsidRDefault="0029547D" w:rsidP="0029547D">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67F2F39A" w14:textId="69673756" w:rsidR="0029547D" w:rsidRDefault="0029547D" w:rsidP="0029547D">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ins w:id="62" w:author="Nokia" w:date="2021-07-06T14:26:00Z">
        <w:r w:rsidR="0042348D">
          <w:t>U</w:t>
        </w:r>
      </w:ins>
      <w:del w:id="63" w:author="Nokia" w:date="2021-07-06T14:26:00Z">
        <w:r w:rsidDel="0042348D">
          <w:delText>B</w:delText>
        </w:r>
      </w:del>
      <w:r>
        <w:t>MIC to manage the IEEE Std 1588 [126] or IEEE Std 802.1AS [104] operation in the DS-TT</w:t>
      </w:r>
      <w:ins w:id="64" w:author="Nokia" w:date="2021-07-06T14:26:00Z">
        <w:r w:rsidR="00E14D9E">
          <w:t>(s)</w:t>
        </w:r>
      </w:ins>
      <w:r>
        <w:t xml:space="preserve"> or NW-TT</w:t>
      </w:r>
      <w:ins w:id="65" w:author="Nokia" w:date="2021-07-06T14:27:00Z">
        <w:r w:rsidR="00E14D9E">
          <w:t>s</w:t>
        </w:r>
      </w:ins>
      <w:r>
        <w:t>, respectively (see clause 5.27.1.4).</w:t>
      </w:r>
    </w:p>
    <w:p w14:paraId="6E784BC9" w14:textId="77777777" w:rsidR="0029547D" w:rsidRDefault="0029547D" w:rsidP="0029547D">
      <w:pPr>
        <w:pStyle w:val="EditorsNote"/>
      </w:pPr>
      <w:r>
        <w:t>Editor's note:</w:t>
      </w:r>
      <w:r>
        <w:tab/>
        <w:t>Handling of PMIC exchange with UE(s) in idle mode is FFS.</w:t>
      </w:r>
    </w:p>
    <w:p w14:paraId="18004CFE" w14:textId="21295988" w:rsidR="0029547D" w:rsidRDefault="0029547D" w:rsidP="0029547D">
      <w:r>
        <w:t xml:space="preserve">The </w:t>
      </w:r>
      <w:del w:id="66" w:author="Nokia" w:date="2021-07-06T14:27:00Z">
        <w:r w:rsidDel="00E14D9E">
          <w:delText xml:space="preserve">NEF </w:delText>
        </w:r>
      </w:del>
      <w:ins w:id="67" w:author="Nokia" w:date="2021-07-06T14:27:00Z">
        <w:r w:rsidR="00E14D9E">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68" w:author="Nokia" w:date="2021-07-06T14:27:00Z">
        <w:r w:rsidDel="00F75379">
          <w:delText xml:space="preserve">NEF </w:delText>
        </w:r>
      </w:del>
      <w:ins w:id="69" w:author="Nokia" w:date="2021-07-06T14:27:00Z">
        <w:r w:rsidR="00F75379">
          <w:t xml:space="preserve">TSCTSF </w:t>
        </w:r>
      </w:ins>
      <w:r>
        <w:t xml:space="preserve">for the PDU session establishment using the Notification Target Address as received from the UDR. The </w:t>
      </w:r>
      <w:del w:id="70" w:author="Nokia" w:date="2021-07-06T14:27:00Z">
        <w:r w:rsidDel="00F75379">
          <w:delText xml:space="preserve">NEF </w:delText>
        </w:r>
      </w:del>
      <w:ins w:id="71" w:author="Nokia" w:date="2021-07-06T14:27:00Z">
        <w:r w:rsidR="00F75379">
          <w:t xml:space="preserve">TSCTSF </w:t>
        </w:r>
      </w:ins>
      <w:r>
        <w:t>deletes the Notification Target Address from the UDR when it completes a time synchronization deactivation request for this DNN/S-NSSAI.</w:t>
      </w:r>
    </w:p>
    <w:p w14:paraId="5E966032" w14:textId="5DD2E5E5" w:rsidR="0029547D" w:rsidRDefault="0029547D" w:rsidP="0029547D">
      <w: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w:t>
      </w:r>
      <w:del w:id="72" w:author="Nokia" w:date="2021-07-06T14:28:00Z">
        <w:r w:rsidDel="001E4820">
          <w:delText>NEF</w:delText>
        </w:r>
      </w:del>
      <w:ins w:id="73" w:author="Nokia" w:date="2021-07-06T14:28:00Z">
        <w:r w:rsidR="001E4820">
          <w:t>TSCTSF</w:t>
        </w:r>
      </w:ins>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49F559A5" w14:textId="616B592A" w:rsidR="0029547D" w:rsidRDefault="0029547D" w:rsidP="0029547D">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ins w:id="74" w:author="Nokia" w:date="2021-07-06T14:28:00Z">
        <w:r w:rsidR="004708C7">
          <w:t>U</w:t>
        </w:r>
      </w:ins>
      <w:del w:id="75" w:author="Nokia" w:date="2021-07-06T14:28:00Z">
        <w:r w:rsidDel="004708C7">
          <w:delText>B</w:delText>
        </w:r>
      </w:del>
      <w:r>
        <w:t>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38261183" w14:textId="17AC3503" w:rsidR="0029547D" w:rsidRDefault="0029547D" w:rsidP="00B727F4">
      <w:pPr>
        <w:rPr>
          <w:lang w:eastAsia="zh-CN"/>
        </w:rPr>
      </w:pPr>
    </w:p>
    <w:p w14:paraId="45FF290A" w14:textId="77777777" w:rsidR="00B16677" w:rsidRPr="008A1AF1" w:rsidRDefault="00B16677" w:rsidP="00B1667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47A70B5" w14:textId="2842A792" w:rsidR="00B16677" w:rsidRDefault="00B16677" w:rsidP="00B727F4">
      <w:pPr>
        <w:rPr>
          <w:lang w:eastAsia="zh-CN"/>
        </w:rPr>
      </w:pPr>
    </w:p>
    <w:p w14:paraId="085BC22C" w14:textId="77777777" w:rsidR="00B16677" w:rsidRDefault="00B16677" w:rsidP="00B16677">
      <w:pPr>
        <w:pStyle w:val="Heading3"/>
      </w:pPr>
      <w:bookmarkStart w:id="76" w:name="_Toc36188003"/>
      <w:bookmarkStart w:id="77" w:name="_Toc45183907"/>
      <w:bookmarkStart w:id="78" w:name="_Toc47342749"/>
      <w:bookmarkStart w:id="79" w:name="_Toc51769450"/>
      <w:bookmarkStart w:id="80" w:name="_Toc75440873"/>
      <w:r>
        <w:t>5.28.3</w:t>
      </w:r>
      <w:r>
        <w:tab/>
        <w:t>Port and user plane node management information exchange in 5GS</w:t>
      </w:r>
      <w:bookmarkEnd w:id="76"/>
      <w:bookmarkEnd w:id="77"/>
      <w:bookmarkEnd w:id="78"/>
      <w:bookmarkEnd w:id="79"/>
      <w:bookmarkEnd w:id="80"/>
    </w:p>
    <w:p w14:paraId="4334D618" w14:textId="77777777" w:rsidR="00B16677" w:rsidRDefault="00B16677" w:rsidP="00B16677">
      <w:pPr>
        <w:pStyle w:val="Heading4"/>
      </w:pPr>
      <w:bookmarkStart w:id="81" w:name="_Toc20150074"/>
      <w:bookmarkStart w:id="82" w:name="_Toc27846873"/>
      <w:bookmarkStart w:id="83" w:name="_Toc36188004"/>
      <w:bookmarkStart w:id="84" w:name="_Toc45183908"/>
      <w:bookmarkStart w:id="85" w:name="_Toc47342750"/>
      <w:bookmarkStart w:id="86" w:name="_Toc51769451"/>
      <w:bookmarkStart w:id="87" w:name="_Toc75440874"/>
      <w:r>
        <w:t>5.28.3.1</w:t>
      </w:r>
      <w:r>
        <w:tab/>
        <w:t>General</w:t>
      </w:r>
      <w:bookmarkEnd w:id="81"/>
      <w:bookmarkEnd w:id="82"/>
      <w:bookmarkEnd w:id="83"/>
      <w:bookmarkEnd w:id="84"/>
      <w:bookmarkEnd w:id="85"/>
      <w:bookmarkEnd w:id="86"/>
      <w:bookmarkEnd w:id="87"/>
    </w:p>
    <w:p w14:paraId="5D0634D4" w14:textId="77777777" w:rsidR="00B16677" w:rsidRDefault="00B16677" w:rsidP="00B16677">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52258840" w14:textId="77777777" w:rsidR="00B16677" w:rsidRDefault="00B16677" w:rsidP="00B16677">
      <w:pPr>
        <w:pStyle w:val="NO"/>
      </w:pPr>
      <w:r>
        <w:lastRenderedPageBreak/>
        <w:t>NOTE:</w:t>
      </w:r>
      <w:r>
        <w:tab/>
        <w:t>Port number can refer either to Ethernet port or PTP port. In Ethernet type PDU Sessions, it is assumed that the PTP port number is the same as the associated Ethernet port number.</w:t>
      </w:r>
    </w:p>
    <w:p w14:paraId="04E8D3EC" w14:textId="6872C62A" w:rsidR="00B16677" w:rsidRDefault="00B16677" w:rsidP="00B16677">
      <w:pPr>
        <w:rPr>
          <w:lang w:eastAsia="x-none"/>
        </w:rPr>
      </w:pPr>
      <w:r>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w:t>
      </w:r>
      <w:del w:id="88" w:author="Nokia" w:date="2021-07-19T09:27:00Z">
        <w:r w:rsidDel="00313D5B">
          <w:rPr>
            <w:lang w:eastAsia="x-none"/>
          </w:rPr>
          <w:delText xml:space="preserve">Bridge </w:delText>
        </w:r>
      </w:del>
      <w:ins w:id="89" w:author="Nokia" w:date="2021-07-19T09:27:00Z">
        <w:r w:rsidR="00313D5B">
          <w:rPr>
            <w:lang w:eastAsia="x-none"/>
          </w:rPr>
          <w:t xml:space="preserve">User Plane Node </w:t>
        </w:r>
      </w:ins>
      <w:r>
        <w:rPr>
          <w:lang w:eastAsia="x-none"/>
        </w:rPr>
        <w:t xml:space="preserve">Management Information Container. Table 5.28.3.1-1 and Table 5.28.3.1-2 list standardized port management information and </w:t>
      </w:r>
      <w:del w:id="90" w:author="Nokia" w:date="2021-07-19T09:28:00Z">
        <w:r w:rsidDel="00313D5B">
          <w:rPr>
            <w:lang w:eastAsia="x-none"/>
          </w:rPr>
          <w:delText xml:space="preserve">bridge </w:delText>
        </w:r>
      </w:del>
      <w:ins w:id="91" w:author="Nokia" w:date="2021-07-19T09:28:00Z">
        <w:r w:rsidR="00313D5B">
          <w:rPr>
            <w:lang w:eastAsia="x-none"/>
          </w:rPr>
          <w:t xml:space="preserve">user plane node </w:t>
        </w:r>
      </w:ins>
      <w:r>
        <w:rPr>
          <w:lang w:eastAsia="x-none"/>
        </w:rPr>
        <w:t>management information, respectively.</w:t>
      </w:r>
    </w:p>
    <w:p w14:paraId="7316C1F3" w14:textId="5A81567E" w:rsidR="00B16677" w:rsidRDefault="00B16677" w:rsidP="00B16677">
      <w:r>
        <w:t>If TSN AF is deployed, i.e. if 5GS is integrated with an IEEE TSN network, the port and user plane node management information is exchanged between CNC and TSN AF. The port management information</w:t>
      </w:r>
      <w:del w:id="92" w:author="Nokia" w:date="2021-07-19T09:29:00Z">
        <w:r w:rsidDel="00BA5AF8">
          <w:delText>,</w:delText>
        </w:r>
      </w:del>
      <w:r>
        <w:t xml:space="preserve"> is related to ports located in DS-TT or NW-TT.</w:t>
      </w:r>
      <w:ins w:id="93" w:author="Nokia" w:date="2021-07-19T09:28:00Z">
        <w:r w:rsidR="00635608">
          <w:t xml:space="preserve"> The user plane node management information container is related to</w:t>
        </w:r>
      </w:ins>
      <w:ins w:id="94" w:author="Nokia" w:date="2021-07-19T09:29:00Z">
        <w:r w:rsidR="00512ABD">
          <w:t xml:space="preserve"> 5GS</w:t>
        </w:r>
      </w:ins>
      <w:ins w:id="95" w:author="Nokia" w:date="2021-07-19T09:28:00Z">
        <w:r w:rsidR="00635608">
          <w:t xml:space="preserve"> bridge management</w:t>
        </w:r>
      </w:ins>
      <w:ins w:id="96" w:author="Nokia" w:date="2021-07-19T09:29:00Z">
        <w:r w:rsidR="007179B7">
          <w:t>.</w:t>
        </w:r>
      </w:ins>
    </w:p>
    <w:p w14:paraId="4B1B707A" w14:textId="77777777" w:rsidR="00B16677" w:rsidRDefault="00B16677" w:rsidP="00B16677">
      <w:r>
        <w:t xml:space="preserve">If TSN AF is not deployed, </w:t>
      </w:r>
      <w:bookmarkStart w:id="97" w:name="_Hlk76481492"/>
      <w:r>
        <w:t>the port and user plane node management information is exchanged between TSCTSF and DS-TT/NW-TT.</w:t>
      </w:r>
      <w:bookmarkEnd w:id="97"/>
    </w:p>
    <w:p w14:paraId="76B6D30E" w14:textId="77777777" w:rsidR="00B16677" w:rsidRDefault="00B16677" w:rsidP="00B16677">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16677" w:rsidRPr="002369B3" w14:paraId="7BF68ED6" w14:textId="77777777" w:rsidTr="003809BA">
        <w:trPr>
          <w:cantSplit/>
          <w:jc w:val="center"/>
        </w:trPr>
        <w:tc>
          <w:tcPr>
            <w:tcW w:w="3735" w:type="dxa"/>
            <w:tcBorders>
              <w:bottom w:val="nil"/>
            </w:tcBorders>
            <w:shd w:val="clear" w:color="auto" w:fill="auto"/>
          </w:tcPr>
          <w:p w14:paraId="5ECBBF03" w14:textId="77777777" w:rsidR="00B16677" w:rsidRPr="002369B3" w:rsidRDefault="00B16677" w:rsidP="003809BA">
            <w:pPr>
              <w:pStyle w:val="TAH"/>
            </w:pPr>
            <w:r>
              <w:lastRenderedPageBreak/>
              <w:t>Port management information</w:t>
            </w:r>
          </w:p>
        </w:tc>
        <w:tc>
          <w:tcPr>
            <w:tcW w:w="1417" w:type="dxa"/>
            <w:gridSpan w:val="2"/>
            <w:shd w:val="clear" w:color="auto" w:fill="auto"/>
          </w:tcPr>
          <w:p w14:paraId="496BCAE7" w14:textId="77777777" w:rsidR="00B16677" w:rsidRPr="002369B3" w:rsidRDefault="00B16677" w:rsidP="003809BA">
            <w:pPr>
              <w:pStyle w:val="TAH"/>
            </w:pPr>
            <w:r>
              <w:t>Applicability (see NOTE 6)</w:t>
            </w:r>
          </w:p>
        </w:tc>
        <w:tc>
          <w:tcPr>
            <w:tcW w:w="1418" w:type="dxa"/>
            <w:tcBorders>
              <w:bottom w:val="nil"/>
            </w:tcBorders>
            <w:shd w:val="clear" w:color="auto" w:fill="auto"/>
          </w:tcPr>
          <w:p w14:paraId="4753E093" w14:textId="77777777" w:rsidR="00B16677" w:rsidRPr="002369B3" w:rsidRDefault="00B16677" w:rsidP="003809BA">
            <w:pPr>
              <w:pStyle w:val="TAH"/>
            </w:pPr>
            <w:r>
              <w:t>Supported operations by TSN AF</w:t>
            </w:r>
          </w:p>
        </w:tc>
        <w:tc>
          <w:tcPr>
            <w:tcW w:w="1338" w:type="dxa"/>
            <w:tcBorders>
              <w:bottom w:val="nil"/>
            </w:tcBorders>
            <w:shd w:val="clear" w:color="auto" w:fill="auto"/>
          </w:tcPr>
          <w:p w14:paraId="77DB4D60" w14:textId="77777777" w:rsidR="00B16677" w:rsidRPr="002369B3" w:rsidRDefault="00B16677" w:rsidP="003809BA">
            <w:pPr>
              <w:pStyle w:val="TAH"/>
            </w:pPr>
            <w:r>
              <w:t>Supported operations by TSCTSF</w:t>
            </w:r>
          </w:p>
        </w:tc>
        <w:tc>
          <w:tcPr>
            <w:tcW w:w="2126" w:type="dxa"/>
            <w:tcBorders>
              <w:bottom w:val="nil"/>
            </w:tcBorders>
            <w:shd w:val="clear" w:color="auto" w:fill="auto"/>
          </w:tcPr>
          <w:p w14:paraId="3334643F" w14:textId="77777777" w:rsidR="00B16677" w:rsidRPr="002369B3" w:rsidRDefault="00B16677" w:rsidP="003809BA">
            <w:pPr>
              <w:pStyle w:val="TAH"/>
            </w:pPr>
            <w:r>
              <w:t>Reference</w:t>
            </w:r>
          </w:p>
        </w:tc>
      </w:tr>
      <w:tr w:rsidR="00B16677" w:rsidRPr="002369B3" w14:paraId="35908B43" w14:textId="77777777" w:rsidTr="003809BA">
        <w:trPr>
          <w:cantSplit/>
          <w:jc w:val="center"/>
        </w:trPr>
        <w:tc>
          <w:tcPr>
            <w:tcW w:w="3735" w:type="dxa"/>
            <w:tcBorders>
              <w:top w:val="nil"/>
            </w:tcBorders>
            <w:shd w:val="clear" w:color="auto" w:fill="auto"/>
          </w:tcPr>
          <w:p w14:paraId="3CD2B2A9" w14:textId="77777777" w:rsidR="00B16677" w:rsidRPr="002369B3" w:rsidRDefault="00B16677" w:rsidP="003809BA">
            <w:pPr>
              <w:pStyle w:val="TAH"/>
            </w:pPr>
          </w:p>
        </w:tc>
        <w:tc>
          <w:tcPr>
            <w:tcW w:w="709" w:type="dxa"/>
            <w:shd w:val="clear" w:color="auto" w:fill="auto"/>
          </w:tcPr>
          <w:p w14:paraId="7A1CCE3D" w14:textId="77777777" w:rsidR="00B16677" w:rsidRPr="002369B3" w:rsidRDefault="00B16677" w:rsidP="003809BA">
            <w:pPr>
              <w:pStyle w:val="TAH"/>
            </w:pPr>
          </w:p>
        </w:tc>
        <w:tc>
          <w:tcPr>
            <w:tcW w:w="708" w:type="dxa"/>
            <w:shd w:val="clear" w:color="auto" w:fill="auto"/>
          </w:tcPr>
          <w:p w14:paraId="3E20F9FD" w14:textId="77777777" w:rsidR="00B16677" w:rsidRPr="002369B3" w:rsidRDefault="00B16677" w:rsidP="003809BA">
            <w:pPr>
              <w:pStyle w:val="TAH"/>
            </w:pPr>
          </w:p>
        </w:tc>
        <w:tc>
          <w:tcPr>
            <w:tcW w:w="1418" w:type="dxa"/>
            <w:tcBorders>
              <w:top w:val="nil"/>
            </w:tcBorders>
            <w:shd w:val="clear" w:color="auto" w:fill="auto"/>
          </w:tcPr>
          <w:p w14:paraId="12233442" w14:textId="77777777" w:rsidR="00B16677" w:rsidRPr="002369B3" w:rsidRDefault="00B16677" w:rsidP="003809BA">
            <w:pPr>
              <w:pStyle w:val="TAH"/>
            </w:pPr>
            <w:r>
              <w:t>(see NOTE 1)</w:t>
            </w:r>
          </w:p>
        </w:tc>
        <w:tc>
          <w:tcPr>
            <w:tcW w:w="1338" w:type="dxa"/>
            <w:tcBorders>
              <w:top w:val="nil"/>
            </w:tcBorders>
            <w:shd w:val="clear" w:color="auto" w:fill="auto"/>
          </w:tcPr>
          <w:p w14:paraId="6B98772E" w14:textId="77777777" w:rsidR="00B16677" w:rsidRPr="002369B3" w:rsidRDefault="00B16677" w:rsidP="003809BA">
            <w:pPr>
              <w:pStyle w:val="TAH"/>
            </w:pPr>
            <w:r>
              <w:t>(see NOTE 1)</w:t>
            </w:r>
          </w:p>
        </w:tc>
        <w:tc>
          <w:tcPr>
            <w:tcW w:w="2126" w:type="dxa"/>
            <w:tcBorders>
              <w:top w:val="nil"/>
            </w:tcBorders>
            <w:shd w:val="clear" w:color="auto" w:fill="auto"/>
          </w:tcPr>
          <w:p w14:paraId="53210A2F" w14:textId="77777777" w:rsidR="00B16677" w:rsidRPr="002369B3" w:rsidRDefault="00B16677" w:rsidP="003809BA">
            <w:pPr>
              <w:pStyle w:val="TAH"/>
            </w:pPr>
          </w:p>
        </w:tc>
      </w:tr>
      <w:tr w:rsidR="00B16677" w:rsidRPr="002369B3" w14:paraId="48FAA224" w14:textId="77777777" w:rsidTr="003809BA">
        <w:trPr>
          <w:cantSplit/>
          <w:jc w:val="center"/>
        </w:trPr>
        <w:tc>
          <w:tcPr>
            <w:tcW w:w="3735" w:type="dxa"/>
            <w:shd w:val="clear" w:color="auto" w:fill="auto"/>
          </w:tcPr>
          <w:p w14:paraId="053B492F" w14:textId="77777777" w:rsidR="00B16677" w:rsidRPr="002369B3" w:rsidRDefault="00B16677" w:rsidP="003809BA">
            <w:pPr>
              <w:pStyle w:val="TAL"/>
            </w:pPr>
            <w:r w:rsidRPr="002369B3">
              <w:rPr>
                <w:b/>
              </w:rPr>
              <w:t>General</w:t>
            </w:r>
          </w:p>
        </w:tc>
        <w:tc>
          <w:tcPr>
            <w:tcW w:w="709" w:type="dxa"/>
            <w:shd w:val="clear" w:color="auto" w:fill="auto"/>
          </w:tcPr>
          <w:p w14:paraId="4E733A42" w14:textId="77777777" w:rsidR="00B16677" w:rsidRPr="002369B3" w:rsidRDefault="00B16677" w:rsidP="003809BA">
            <w:pPr>
              <w:pStyle w:val="TAC"/>
            </w:pPr>
          </w:p>
        </w:tc>
        <w:tc>
          <w:tcPr>
            <w:tcW w:w="708" w:type="dxa"/>
            <w:shd w:val="clear" w:color="auto" w:fill="auto"/>
          </w:tcPr>
          <w:p w14:paraId="358ED9EF" w14:textId="77777777" w:rsidR="00B16677" w:rsidRPr="002369B3" w:rsidRDefault="00B16677" w:rsidP="003809BA">
            <w:pPr>
              <w:pStyle w:val="TAC"/>
            </w:pPr>
          </w:p>
        </w:tc>
        <w:tc>
          <w:tcPr>
            <w:tcW w:w="1418" w:type="dxa"/>
            <w:shd w:val="clear" w:color="auto" w:fill="auto"/>
          </w:tcPr>
          <w:p w14:paraId="444B6524" w14:textId="77777777" w:rsidR="00B16677" w:rsidRPr="002369B3" w:rsidRDefault="00B16677" w:rsidP="003809BA">
            <w:pPr>
              <w:pStyle w:val="TAC"/>
            </w:pPr>
          </w:p>
        </w:tc>
        <w:tc>
          <w:tcPr>
            <w:tcW w:w="1338" w:type="dxa"/>
          </w:tcPr>
          <w:p w14:paraId="1B73DC37" w14:textId="77777777" w:rsidR="00B16677" w:rsidRPr="002369B3" w:rsidRDefault="00B16677" w:rsidP="003809BA">
            <w:pPr>
              <w:pStyle w:val="TAC"/>
            </w:pPr>
          </w:p>
        </w:tc>
        <w:tc>
          <w:tcPr>
            <w:tcW w:w="2126" w:type="dxa"/>
            <w:shd w:val="clear" w:color="auto" w:fill="auto"/>
          </w:tcPr>
          <w:p w14:paraId="46D3DE0E" w14:textId="77777777" w:rsidR="00B16677" w:rsidRPr="002369B3" w:rsidRDefault="00B16677" w:rsidP="003809BA">
            <w:pPr>
              <w:pStyle w:val="TAC"/>
            </w:pPr>
          </w:p>
        </w:tc>
      </w:tr>
      <w:tr w:rsidR="00B16677" w:rsidRPr="002369B3" w14:paraId="27B7F164" w14:textId="77777777" w:rsidTr="003809BA">
        <w:trPr>
          <w:cantSplit/>
          <w:jc w:val="center"/>
        </w:trPr>
        <w:tc>
          <w:tcPr>
            <w:tcW w:w="3735" w:type="dxa"/>
            <w:shd w:val="clear" w:color="auto" w:fill="auto"/>
          </w:tcPr>
          <w:p w14:paraId="522B1DDD" w14:textId="77777777" w:rsidR="00B16677" w:rsidRPr="002369B3" w:rsidRDefault="00B16677" w:rsidP="003809BA">
            <w:pPr>
              <w:pStyle w:val="TAL"/>
              <w:rPr>
                <w:b/>
              </w:rPr>
            </w:pPr>
            <w:r w:rsidRPr="002369B3">
              <w:t xml:space="preserve">Port management capabilities (see </w:t>
            </w:r>
            <w:r>
              <w:t>NOTE </w:t>
            </w:r>
            <w:r w:rsidRPr="002369B3">
              <w:t>2)</w:t>
            </w:r>
          </w:p>
        </w:tc>
        <w:tc>
          <w:tcPr>
            <w:tcW w:w="709" w:type="dxa"/>
            <w:shd w:val="clear" w:color="auto" w:fill="auto"/>
          </w:tcPr>
          <w:p w14:paraId="5B257882" w14:textId="77777777" w:rsidR="00B16677" w:rsidRPr="002369B3" w:rsidRDefault="00B16677" w:rsidP="003809BA">
            <w:pPr>
              <w:pStyle w:val="TAC"/>
            </w:pPr>
            <w:r w:rsidRPr="002369B3">
              <w:t>X</w:t>
            </w:r>
          </w:p>
        </w:tc>
        <w:tc>
          <w:tcPr>
            <w:tcW w:w="708" w:type="dxa"/>
            <w:shd w:val="clear" w:color="auto" w:fill="auto"/>
          </w:tcPr>
          <w:p w14:paraId="478CE92B" w14:textId="77777777" w:rsidR="00B16677" w:rsidRPr="002369B3" w:rsidRDefault="00B16677" w:rsidP="003809BA">
            <w:pPr>
              <w:pStyle w:val="TAC"/>
            </w:pPr>
            <w:r w:rsidRPr="002369B3">
              <w:t>X</w:t>
            </w:r>
          </w:p>
        </w:tc>
        <w:tc>
          <w:tcPr>
            <w:tcW w:w="1418" w:type="dxa"/>
            <w:shd w:val="clear" w:color="auto" w:fill="auto"/>
          </w:tcPr>
          <w:p w14:paraId="03D9FD94" w14:textId="77777777" w:rsidR="00B16677" w:rsidRPr="002369B3" w:rsidRDefault="00B16677" w:rsidP="003809BA">
            <w:pPr>
              <w:pStyle w:val="TAC"/>
            </w:pPr>
            <w:r w:rsidRPr="002369B3">
              <w:t>R</w:t>
            </w:r>
          </w:p>
        </w:tc>
        <w:tc>
          <w:tcPr>
            <w:tcW w:w="1338" w:type="dxa"/>
          </w:tcPr>
          <w:p w14:paraId="5CE1B9E8" w14:textId="77777777" w:rsidR="00B16677" w:rsidRPr="002369B3" w:rsidRDefault="00B16677" w:rsidP="003809BA">
            <w:pPr>
              <w:pStyle w:val="TAC"/>
            </w:pPr>
            <w:r>
              <w:t>R</w:t>
            </w:r>
          </w:p>
        </w:tc>
        <w:tc>
          <w:tcPr>
            <w:tcW w:w="2126" w:type="dxa"/>
            <w:shd w:val="clear" w:color="auto" w:fill="auto"/>
          </w:tcPr>
          <w:p w14:paraId="5AA5DA63" w14:textId="77777777" w:rsidR="00B16677" w:rsidRPr="002369B3" w:rsidRDefault="00B16677" w:rsidP="003809BA">
            <w:pPr>
              <w:pStyle w:val="TAC"/>
            </w:pPr>
          </w:p>
        </w:tc>
      </w:tr>
      <w:tr w:rsidR="00B16677" w:rsidRPr="002369B3" w14:paraId="3C70C54F" w14:textId="77777777" w:rsidTr="003809BA">
        <w:trPr>
          <w:cantSplit/>
          <w:jc w:val="center"/>
        </w:trPr>
        <w:tc>
          <w:tcPr>
            <w:tcW w:w="3735" w:type="dxa"/>
            <w:shd w:val="clear" w:color="auto" w:fill="auto"/>
          </w:tcPr>
          <w:p w14:paraId="56B4529B" w14:textId="77777777" w:rsidR="00B16677" w:rsidRPr="002369B3" w:rsidRDefault="00B16677" w:rsidP="003809BA">
            <w:pPr>
              <w:pStyle w:val="TAL"/>
            </w:pPr>
            <w:r w:rsidRPr="00390A87">
              <w:rPr>
                <w:b/>
              </w:rPr>
              <w:t>Bridge delay related information</w:t>
            </w:r>
          </w:p>
        </w:tc>
        <w:tc>
          <w:tcPr>
            <w:tcW w:w="709" w:type="dxa"/>
            <w:shd w:val="clear" w:color="auto" w:fill="auto"/>
          </w:tcPr>
          <w:p w14:paraId="5ED1F6DF" w14:textId="77777777" w:rsidR="00B16677" w:rsidRPr="002369B3" w:rsidRDefault="00B16677" w:rsidP="003809BA">
            <w:pPr>
              <w:pStyle w:val="TAC"/>
            </w:pPr>
          </w:p>
        </w:tc>
        <w:tc>
          <w:tcPr>
            <w:tcW w:w="708" w:type="dxa"/>
            <w:shd w:val="clear" w:color="auto" w:fill="auto"/>
          </w:tcPr>
          <w:p w14:paraId="37F8BECD" w14:textId="77777777" w:rsidR="00B16677" w:rsidRPr="002369B3" w:rsidRDefault="00B16677" w:rsidP="003809BA">
            <w:pPr>
              <w:pStyle w:val="TAC"/>
            </w:pPr>
          </w:p>
        </w:tc>
        <w:tc>
          <w:tcPr>
            <w:tcW w:w="1418" w:type="dxa"/>
            <w:shd w:val="clear" w:color="auto" w:fill="auto"/>
          </w:tcPr>
          <w:p w14:paraId="5CBC86A1" w14:textId="77777777" w:rsidR="00B16677" w:rsidRPr="002369B3" w:rsidRDefault="00B16677" w:rsidP="003809BA">
            <w:pPr>
              <w:pStyle w:val="TAC"/>
            </w:pPr>
          </w:p>
        </w:tc>
        <w:tc>
          <w:tcPr>
            <w:tcW w:w="1338" w:type="dxa"/>
          </w:tcPr>
          <w:p w14:paraId="4785A541" w14:textId="77777777" w:rsidR="00B16677" w:rsidRPr="002369B3" w:rsidRDefault="00B16677" w:rsidP="003809BA">
            <w:pPr>
              <w:pStyle w:val="TAC"/>
            </w:pPr>
          </w:p>
        </w:tc>
        <w:tc>
          <w:tcPr>
            <w:tcW w:w="2126" w:type="dxa"/>
            <w:shd w:val="clear" w:color="auto" w:fill="auto"/>
          </w:tcPr>
          <w:p w14:paraId="6D21957D" w14:textId="77777777" w:rsidR="00B16677" w:rsidRPr="002369B3" w:rsidRDefault="00B16677" w:rsidP="003809BA">
            <w:pPr>
              <w:pStyle w:val="TAC"/>
            </w:pPr>
          </w:p>
        </w:tc>
      </w:tr>
      <w:tr w:rsidR="00B16677" w:rsidRPr="002369B3" w14:paraId="66BE8611" w14:textId="77777777" w:rsidTr="003809BA">
        <w:trPr>
          <w:cantSplit/>
          <w:jc w:val="center"/>
        </w:trPr>
        <w:tc>
          <w:tcPr>
            <w:tcW w:w="3735" w:type="dxa"/>
            <w:shd w:val="clear" w:color="auto" w:fill="auto"/>
          </w:tcPr>
          <w:p w14:paraId="4D4E4CED" w14:textId="77777777" w:rsidR="00B16677" w:rsidRPr="00390A87" w:rsidRDefault="00B16677" w:rsidP="003809BA">
            <w:pPr>
              <w:pStyle w:val="TAL"/>
              <w:rPr>
                <w:b/>
              </w:rPr>
            </w:pPr>
            <w:r w:rsidRPr="00383522">
              <w:t>txPropagationDelay</w:t>
            </w:r>
          </w:p>
        </w:tc>
        <w:tc>
          <w:tcPr>
            <w:tcW w:w="709" w:type="dxa"/>
            <w:shd w:val="clear" w:color="auto" w:fill="auto"/>
          </w:tcPr>
          <w:p w14:paraId="4FEA0925" w14:textId="77777777" w:rsidR="00B16677" w:rsidRPr="002369B3" w:rsidRDefault="00B16677" w:rsidP="003809BA">
            <w:pPr>
              <w:pStyle w:val="TAC"/>
            </w:pPr>
            <w:r>
              <w:t>X</w:t>
            </w:r>
          </w:p>
        </w:tc>
        <w:tc>
          <w:tcPr>
            <w:tcW w:w="708" w:type="dxa"/>
            <w:shd w:val="clear" w:color="auto" w:fill="auto"/>
          </w:tcPr>
          <w:p w14:paraId="606DC39B" w14:textId="77777777" w:rsidR="00B16677" w:rsidRPr="002369B3" w:rsidRDefault="00B16677" w:rsidP="003809BA">
            <w:pPr>
              <w:pStyle w:val="TAC"/>
            </w:pPr>
            <w:r>
              <w:t>X</w:t>
            </w:r>
          </w:p>
        </w:tc>
        <w:tc>
          <w:tcPr>
            <w:tcW w:w="1418" w:type="dxa"/>
            <w:shd w:val="clear" w:color="auto" w:fill="auto"/>
          </w:tcPr>
          <w:p w14:paraId="6DF5F21D" w14:textId="77777777" w:rsidR="00B16677" w:rsidRPr="002369B3" w:rsidRDefault="00B16677" w:rsidP="003809BA">
            <w:pPr>
              <w:pStyle w:val="TAC"/>
            </w:pPr>
            <w:r>
              <w:t>R</w:t>
            </w:r>
          </w:p>
        </w:tc>
        <w:tc>
          <w:tcPr>
            <w:tcW w:w="1338" w:type="dxa"/>
          </w:tcPr>
          <w:p w14:paraId="0F563674" w14:textId="77777777" w:rsidR="00B16677" w:rsidRDefault="00B16677" w:rsidP="003809BA">
            <w:pPr>
              <w:pStyle w:val="TAC"/>
            </w:pPr>
            <w:r>
              <w:rPr>
                <w:rFonts w:cs="Arial"/>
              </w:rPr>
              <w:t>―</w:t>
            </w:r>
          </w:p>
        </w:tc>
        <w:tc>
          <w:tcPr>
            <w:tcW w:w="2126" w:type="dxa"/>
            <w:shd w:val="clear" w:color="auto" w:fill="auto"/>
          </w:tcPr>
          <w:p w14:paraId="7973B39D" w14:textId="77777777" w:rsidR="00B16677" w:rsidRPr="002369B3" w:rsidRDefault="00B16677" w:rsidP="003809BA">
            <w:pPr>
              <w:pStyle w:val="TAC"/>
            </w:pPr>
            <w:r>
              <w:t>IEEE Std </w:t>
            </w:r>
            <w:r w:rsidRPr="00383522">
              <w:t>802.1Qcc</w:t>
            </w:r>
            <w:r>
              <w:t> </w:t>
            </w:r>
            <w:r w:rsidRPr="00383522">
              <w:t>[95]</w:t>
            </w:r>
            <w:r>
              <w:t xml:space="preserve"> clause 12.32.2.1</w:t>
            </w:r>
          </w:p>
        </w:tc>
      </w:tr>
      <w:tr w:rsidR="00B16677" w:rsidRPr="002369B3" w14:paraId="79766AF8" w14:textId="77777777" w:rsidTr="003809BA">
        <w:trPr>
          <w:cantSplit/>
          <w:jc w:val="center"/>
        </w:trPr>
        <w:tc>
          <w:tcPr>
            <w:tcW w:w="3735" w:type="dxa"/>
            <w:shd w:val="clear" w:color="auto" w:fill="auto"/>
          </w:tcPr>
          <w:p w14:paraId="362A3A14" w14:textId="77777777" w:rsidR="00B16677" w:rsidRPr="00383522" w:rsidRDefault="00B16677" w:rsidP="003809BA">
            <w:pPr>
              <w:pStyle w:val="TAL"/>
            </w:pPr>
            <w:r w:rsidRPr="00390A87">
              <w:rPr>
                <w:b/>
              </w:rPr>
              <w:t>Traffic class related information</w:t>
            </w:r>
          </w:p>
        </w:tc>
        <w:tc>
          <w:tcPr>
            <w:tcW w:w="709" w:type="dxa"/>
            <w:shd w:val="clear" w:color="auto" w:fill="auto"/>
          </w:tcPr>
          <w:p w14:paraId="0D02ED6E" w14:textId="77777777" w:rsidR="00B16677" w:rsidRDefault="00B16677" w:rsidP="003809BA">
            <w:pPr>
              <w:pStyle w:val="TAC"/>
            </w:pPr>
          </w:p>
        </w:tc>
        <w:tc>
          <w:tcPr>
            <w:tcW w:w="708" w:type="dxa"/>
            <w:shd w:val="clear" w:color="auto" w:fill="auto"/>
          </w:tcPr>
          <w:p w14:paraId="445B5879" w14:textId="77777777" w:rsidR="00B16677" w:rsidRDefault="00B16677" w:rsidP="003809BA">
            <w:pPr>
              <w:pStyle w:val="TAC"/>
            </w:pPr>
          </w:p>
        </w:tc>
        <w:tc>
          <w:tcPr>
            <w:tcW w:w="1418" w:type="dxa"/>
            <w:shd w:val="clear" w:color="auto" w:fill="auto"/>
          </w:tcPr>
          <w:p w14:paraId="7F5DE6AE" w14:textId="77777777" w:rsidR="00B16677" w:rsidRDefault="00B16677" w:rsidP="003809BA">
            <w:pPr>
              <w:pStyle w:val="TAC"/>
            </w:pPr>
          </w:p>
        </w:tc>
        <w:tc>
          <w:tcPr>
            <w:tcW w:w="1338" w:type="dxa"/>
          </w:tcPr>
          <w:p w14:paraId="5067A16A" w14:textId="77777777" w:rsidR="00B16677" w:rsidRDefault="00B16677" w:rsidP="003809BA">
            <w:pPr>
              <w:pStyle w:val="TAC"/>
            </w:pPr>
          </w:p>
        </w:tc>
        <w:tc>
          <w:tcPr>
            <w:tcW w:w="2126" w:type="dxa"/>
            <w:shd w:val="clear" w:color="auto" w:fill="auto"/>
          </w:tcPr>
          <w:p w14:paraId="32A83141" w14:textId="77777777" w:rsidR="00B16677" w:rsidRDefault="00B16677" w:rsidP="003809BA">
            <w:pPr>
              <w:pStyle w:val="TAC"/>
            </w:pPr>
          </w:p>
        </w:tc>
      </w:tr>
      <w:tr w:rsidR="00B16677" w:rsidRPr="002369B3" w14:paraId="72603E23" w14:textId="77777777" w:rsidTr="003809BA">
        <w:trPr>
          <w:cantSplit/>
          <w:jc w:val="center"/>
        </w:trPr>
        <w:tc>
          <w:tcPr>
            <w:tcW w:w="3735" w:type="dxa"/>
            <w:shd w:val="clear" w:color="auto" w:fill="auto"/>
          </w:tcPr>
          <w:p w14:paraId="4EF29C8F" w14:textId="77777777" w:rsidR="00B16677" w:rsidRPr="00390A87" w:rsidRDefault="00B16677" w:rsidP="003809BA">
            <w:pPr>
              <w:pStyle w:val="TAL"/>
              <w:rPr>
                <w:b/>
              </w:rPr>
            </w:pPr>
            <w:r>
              <w:t>Traffic class table</w:t>
            </w:r>
          </w:p>
        </w:tc>
        <w:tc>
          <w:tcPr>
            <w:tcW w:w="709" w:type="dxa"/>
            <w:shd w:val="clear" w:color="auto" w:fill="auto"/>
          </w:tcPr>
          <w:p w14:paraId="4C6D0C84" w14:textId="77777777" w:rsidR="00B16677" w:rsidRDefault="00B16677" w:rsidP="003809BA">
            <w:pPr>
              <w:pStyle w:val="TAC"/>
            </w:pPr>
            <w:r>
              <w:t>X</w:t>
            </w:r>
          </w:p>
        </w:tc>
        <w:tc>
          <w:tcPr>
            <w:tcW w:w="708" w:type="dxa"/>
            <w:shd w:val="clear" w:color="auto" w:fill="auto"/>
          </w:tcPr>
          <w:p w14:paraId="0E85F361" w14:textId="77777777" w:rsidR="00B16677" w:rsidRDefault="00B16677" w:rsidP="003809BA">
            <w:pPr>
              <w:pStyle w:val="TAC"/>
            </w:pPr>
            <w:r>
              <w:t>X</w:t>
            </w:r>
          </w:p>
        </w:tc>
        <w:tc>
          <w:tcPr>
            <w:tcW w:w="1418" w:type="dxa"/>
            <w:shd w:val="clear" w:color="auto" w:fill="auto"/>
          </w:tcPr>
          <w:p w14:paraId="43D69865" w14:textId="77777777" w:rsidR="00B16677" w:rsidRDefault="00B16677" w:rsidP="003809BA">
            <w:pPr>
              <w:pStyle w:val="TAC"/>
            </w:pPr>
            <w:r>
              <w:t>RW</w:t>
            </w:r>
          </w:p>
        </w:tc>
        <w:tc>
          <w:tcPr>
            <w:tcW w:w="1338" w:type="dxa"/>
          </w:tcPr>
          <w:p w14:paraId="1AA13176" w14:textId="77777777" w:rsidR="00B16677" w:rsidRPr="000F2D48" w:rsidRDefault="00B16677" w:rsidP="003809BA">
            <w:pPr>
              <w:pStyle w:val="TAC"/>
            </w:pPr>
            <w:r>
              <w:rPr>
                <w:rFonts w:cs="Arial"/>
              </w:rPr>
              <w:t>―</w:t>
            </w:r>
          </w:p>
        </w:tc>
        <w:tc>
          <w:tcPr>
            <w:tcW w:w="2126" w:type="dxa"/>
            <w:shd w:val="clear" w:color="auto" w:fill="auto"/>
          </w:tcPr>
          <w:p w14:paraId="34F33C62" w14:textId="77777777" w:rsidR="00B16677" w:rsidRDefault="00B16677" w:rsidP="003809BA">
            <w:pPr>
              <w:pStyle w:val="TAC"/>
            </w:pPr>
            <w:r w:rsidRPr="000F2D48">
              <w:t>IEEE</w:t>
            </w:r>
            <w:r>
              <w:t> Std </w:t>
            </w:r>
            <w:r w:rsidRPr="000F2D48">
              <w:t>802.1Q</w:t>
            </w:r>
            <w:r>
              <w:t> </w:t>
            </w:r>
            <w:r w:rsidRPr="000F2D48">
              <w:t>[98]</w:t>
            </w:r>
            <w:r>
              <w:t xml:space="preserve"> clause 12.6.3 and clause 8.6.6.</w:t>
            </w:r>
          </w:p>
        </w:tc>
      </w:tr>
      <w:tr w:rsidR="00B16677" w:rsidRPr="002369B3" w14:paraId="66B115DD" w14:textId="77777777" w:rsidTr="003809BA">
        <w:trPr>
          <w:cantSplit/>
          <w:jc w:val="center"/>
        </w:trPr>
        <w:tc>
          <w:tcPr>
            <w:tcW w:w="3735" w:type="dxa"/>
            <w:shd w:val="clear" w:color="auto" w:fill="auto"/>
          </w:tcPr>
          <w:p w14:paraId="713CA9F1" w14:textId="77777777" w:rsidR="00B16677" w:rsidRDefault="00B16677" w:rsidP="003809BA">
            <w:pPr>
              <w:pStyle w:val="TAL"/>
            </w:pPr>
            <w:r w:rsidRPr="00390A87">
              <w:rPr>
                <w:b/>
              </w:rPr>
              <w:t>Gate control information</w:t>
            </w:r>
          </w:p>
        </w:tc>
        <w:tc>
          <w:tcPr>
            <w:tcW w:w="709" w:type="dxa"/>
            <w:shd w:val="clear" w:color="auto" w:fill="auto"/>
          </w:tcPr>
          <w:p w14:paraId="3F506BAD" w14:textId="77777777" w:rsidR="00B16677" w:rsidRDefault="00B16677" w:rsidP="003809BA">
            <w:pPr>
              <w:pStyle w:val="TAC"/>
            </w:pPr>
          </w:p>
        </w:tc>
        <w:tc>
          <w:tcPr>
            <w:tcW w:w="708" w:type="dxa"/>
            <w:shd w:val="clear" w:color="auto" w:fill="auto"/>
          </w:tcPr>
          <w:p w14:paraId="0B3F9FB2" w14:textId="77777777" w:rsidR="00B16677" w:rsidRDefault="00B16677" w:rsidP="003809BA">
            <w:pPr>
              <w:pStyle w:val="TAC"/>
            </w:pPr>
          </w:p>
        </w:tc>
        <w:tc>
          <w:tcPr>
            <w:tcW w:w="1418" w:type="dxa"/>
            <w:shd w:val="clear" w:color="auto" w:fill="auto"/>
          </w:tcPr>
          <w:p w14:paraId="22DE2CF5" w14:textId="77777777" w:rsidR="00B16677" w:rsidRDefault="00B16677" w:rsidP="003809BA">
            <w:pPr>
              <w:pStyle w:val="TAC"/>
            </w:pPr>
          </w:p>
        </w:tc>
        <w:tc>
          <w:tcPr>
            <w:tcW w:w="1338" w:type="dxa"/>
          </w:tcPr>
          <w:p w14:paraId="406F7CCF" w14:textId="77777777" w:rsidR="00B16677" w:rsidRPr="000F2D48" w:rsidRDefault="00B16677" w:rsidP="003809BA">
            <w:pPr>
              <w:pStyle w:val="TAC"/>
            </w:pPr>
          </w:p>
        </w:tc>
        <w:tc>
          <w:tcPr>
            <w:tcW w:w="2126" w:type="dxa"/>
            <w:shd w:val="clear" w:color="auto" w:fill="auto"/>
          </w:tcPr>
          <w:p w14:paraId="1013E7D2" w14:textId="77777777" w:rsidR="00B16677" w:rsidRPr="000F2D48" w:rsidRDefault="00B16677" w:rsidP="003809BA">
            <w:pPr>
              <w:pStyle w:val="TAC"/>
            </w:pPr>
          </w:p>
        </w:tc>
      </w:tr>
      <w:tr w:rsidR="00B16677" w:rsidRPr="002369B3" w14:paraId="1C07ED4E" w14:textId="77777777" w:rsidTr="003809BA">
        <w:trPr>
          <w:cantSplit/>
          <w:jc w:val="center"/>
        </w:trPr>
        <w:tc>
          <w:tcPr>
            <w:tcW w:w="3735" w:type="dxa"/>
            <w:shd w:val="clear" w:color="auto" w:fill="auto"/>
          </w:tcPr>
          <w:p w14:paraId="32A0B06E" w14:textId="77777777" w:rsidR="00B16677" w:rsidRPr="00390A87" w:rsidRDefault="00B16677" w:rsidP="003809BA">
            <w:pPr>
              <w:pStyle w:val="TAL"/>
              <w:rPr>
                <w:b/>
              </w:rPr>
            </w:pPr>
            <w:r w:rsidRPr="006E1866">
              <w:t>GateEnabled</w:t>
            </w:r>
          </w:p>
        </w:tc>
        <w:tc>
          <w:tcPr>
            <w:tcW w:w="709" w:type="dxa"/>
            <w:shd w:val="clear" w:color="auto" w:fill="auto"/>
          </w:tcPr>
          <w:p w14:paraId="599D2A13" w14:textId="77777777" w:rsidR="00B16677" w:rsidRDefault="00B16677" w:rsidP="003809BA">
            <w:pPr>
              <w:pStyle w:val="TAC"/>
            </w:pPr>
            <w:r>
              <w:t>X</w:t>
            </w:r>
          </w:p>
        </w:tc>
        <w:tc>
          <w:tcPr>
            <w:tcW w:w="708" w:type="dxa"/>
            <w:shd w:val="clear" w:color="auto" w:fill="auto"/>
          </w:tcPr>
          <w:p w14:paraId="7D640AFE" w14:textId="77777777" w:rsidR="00B16677" w:rsidRDefault="00B16677" w:rsidP="003809BA">
            <w:pPr>
              <w:pStyle w:val="TAC"/>
            </w:pPr>
            <w:r>
              <w:t>X</w:t>
            </w:r>
          </w:p>
        </w:tc>
        <w:tc>
          <w:tcPr>
            <w:tcW w:w="1418" w:type="dxa"/>
            <w:shd w:val="clear" w:color="auto" w:fill="auto"/>
          </w:tcPr>
          <w:p w14:paraId="0206A84A" w14:textId="77777777" w:rsidR="00B16677" w:rsidRDefault="00B16677" w:rsidP="003809BA">
            <w:pPr>
              <w:pStyle w:val="TAC"/>
            </w:pPr>
            <w:r>
              <w:t>RW</w:t>
            </w:r>
          </w:p>
        </w:tc>
        <w:tc>
          <w:tcPr>
            <w:tcW w:w="1338" w:type="dxa"/>
          </w:tcPr>
          <w:p w14:paraId="5472D5A8" w14:textId="77777777" w:rsidR="00B16677" w:rsidRPr="00346D3D" w:rsidRDefault="00B16677" w:rsidP="003809BA">
            <w:pPr>
              <w:pStyle w:val="TAC"/>
            </w:pPr>
            <w:r>
              <w:t>―</w:t>
            </w:r>
          </w:p>
        </w:tc>
        <w:tc>
          <w:tcPr>
            <w:tcW w:w="2126" w:type="dxa"/>
            <w:shd w:val="clear" w:color="auto" w:fill="auto"/>
          </w:tcPr>
          <w:p w14:paraId="547B5F68" w14:textId="77777777" w:rsidR="00B16677" w:rsidRPr="000F2D48" w:rsidRDefault="00B16677" w:rsidP="003809B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16677" w:rsidRPr="002369B3" w14:paraId="1CDEDEA6" w14:textId="77777777" w:rsidTr="003809BA">
        <w:trPr>
          <w:cantSplit/>
          <w:jc w:val="center"/>
        </w:trPr>
        <w:tc>
          <w:tcPr>
            <w:tcW w:w="3735" w:type="dxa"/>
            <w:shd w:val="clear" w:color="auto" w:fill="auto"/>
          </w:tcPr>
          <w:p w14:paraId="7727789D" w14:textId="77777777" w:rsidR="00B16677" w:rsidRPr="006E1866" w:rsidRDefault="00B16677" w:rsidP="003809BA">
            <w:pPr>
              <w:pStyle w:val="TAL"/>
            </w:pPr>
            <w:r w:rsidRPr="00B34844">
              <w:t>AdminBaseTime</w:t>
            </w:r>
          </w:p>
        </w:tc>
        <w:tc>
          <w:tcPr>
            <w:tcW w:w="709" w:type="dxa"/>
            <w:shd w:val="clear" w:color="auto" w:fill="auto"/>
          </w:tcPr>
          <w:p w14:paraId="404B107A" w14:textId="77777777" w:rsidR="00B16677" w:rsidRDefault="00B16677" w:rsidP="003809BA">
            <w:pPr>
              <w:pStyle w:val="TAC"/>
            </w:pPr>
            <w:r>
              <w:t>X</w:t>
            </w:r>
          </w:p>
        </w:tc>
        <w:tc>
          <w:tcPr>
            <w:tcW w:w="708" w:type="dxa"/>
            <w:shd w:val="clear" w:color="auto" w:fill="auto"/>
          </w:tcPr>
          <w:p w14:paraId="1AC3F276" w14:textId="77777777" w:rsidR="00B16677" w:rsidRDefault="00B16677" w:rsidP="003809BA">
            <w:pPr>
              <w:pStyle w:val="TAC"/>
            </w:pPr>
            <w:r>
              <w:t>X</w:t>
            </w:r>
          </w:p>
        </w:tc>
        <w:tc>
          <w:tcPr>
            <w:tcW w:w="1418" w:type="dxa"/>
            <w:shd w:val="clear" w:color="auto" w:fill="auto"/>
          </w:tcPr>
          <w:p w14:paraId="6A39600C" w14:textId="77777777" w:rsidR="00B16677" w:rsidRDefault="00B16677" w:rsidP="003809BA">
            <w:pPr>
              <w:pStyle w:val="TAC"/>
            </w:pPr>
            <w:r>
              <w:t>RW</w:t>
            </w:r>
          </w:p>
        </w:tc>
        <w:tc>
          <w:tcPr>
            <w:tcW w:w="1338" w:type="dxa"/>
          </w:tcPr>
          <w:p w14:paraId="36269BA1" w14:textId="77777777" w:rsidR="00B16677" w:rsidRPr="00346D3D" w:rsidRDefault="00B16677" w:rsidP="003809BA">
            <w:pPr>
              <w:pStyle w:val="TAC"/>
            </w:pPr>
            <w:r>
              <w:t>―</w:t>
            </w:r>
          </w:p>
        </w:tc>
        <w:tc>
          <w:tcPr>
            <w:tcW w:w="2126" w:type="dxa"/>
            <w:shd w:val="clear" w:color="auto" w:fill="auto"/>
          </w:tcPr>
          <w:p w14:paraId="022D3F37" w14:textId="77777777" w:rsidR="00B16677" w:rsidRPr="00346D3D" w:rsidRDefault="00B16677" w:rsidP="003809B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16677" w:rsidRPr="002369B3" w14:paraId="263DCFD3" w14:textId="77777777" w:rsidTr="003809BA">
        <w:trPr>
          <w:cantSplit/>
          <w:jc w:val="center"/>
        </w:trPr>
        <w:tc>
          <w:tcPr>
            <w:tcW w:w="3735" w:type="dxa"/>
            <w:shd w:val="clear" w:color="auto" w:fill="auto"/>
          </w:tcPr>
          <w:p w14:paraId="2D104C97" w14:textId="77777777" w:rsidR="00B16677" w:rsidRPr="00B34844" w:rsidRDefault="00B16677" w:rsidP="003809BA">
            <w:pPr>
              <w:pStyle w:val="TAL"/>
            </w:pPr>
            <w:r w:rsidRPr="00B34844">
              <w:t>AdminControlList</w:t>
            </w:r>
          </w:p>
        </w:tc>
        <w:tc>
          <w:tcPr>
            <w:tcW w:w="709" w:type="dxa"/>
            <w:shd w:val="clear" w:color="auto" w:fill="auto"/>
          </w:tcPr>
          <w:p w14:paraId="655715DE" w14:textId="77777777" w:rsidR="00B16677" w:rsidRDefault="00B16677" w:rsidP="003809BA">
            <w:pPr>
              <w:pStyle w:val="TAC"/>
            </w:pPr>
            <w:r>
              <w:t>X</w:t>
            </w:r>
          </w:p>
        </w:tc>
        <w:tc>
          <w:tcPr>
            <w:tcW w:w="708" w:type="dxa"/>
            <w:shd w:val="clear" w:color="auto" w:fill="auto"/>
          </w:tcPr>
          <w:p w14:paraId="58EEDDC2" w14:textId="77777777" w:rsidR="00B16677" w:rsidRDefault="00B16677" w:rsidP="003809BA">
            <w:pPr>
              <w:pStyle w:val="TAC"/>
            </w:pPr>
            <w:r>
              <w:t>X</w:t>
            </w:r>
          </w:p>
        </w:tc>
        <w:tc>
          <w:tcPr>
            <w:tcW w:w="1418" w:type="dxa"/>
            <w:shd w:val="clear" w:color="auto" w:fill="auto"/>
          </w:tcPr>
          <w:p w14:paraId="5EBE3BD5" w14:textId="77777777" w:rsidR="00B16677" w:rsidRDefault="00B16677" w:rsidP="003809BA">
            <w:pPr>
              <w:pStyle w:val="TAC"/>
            </w:pPr>
            <w:r>
              <w:t>RW</w:t>
            </w:r>
          </w:p>
        </w:tc>
        <w:tc>
          <w:tcPr>
            <w:tcW w:w="1338" w:type="dxa"/>
          </w:tcPr>
          <w:p w14:paraId="430A4AD9" w14:textId="77777777" w:rsidR="00B16677" w:rsidRPr="00346D3D" w:rsidRDefault="00B16677" w:rsidP="003809BA">
            <w:pPr>
              <w:pStyle w:val="TAC"/>
            </w:pPr>
            <w:r>
              <w:t>―</w:t>
            </w:r>
          </w:p>
        </w:tc>
        <w:tc>
          <w:tcPr>
            <w:tcW w:w="2126" w:type="dxa"/>
            <w:shd w:val="clear" w:color="auto" w:fill="auto"/>
          </w:tcPr>
          <w:p w14:paraId="7CE632F5"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w:t>
            </w:r>
            <w:r>
              <w:t>9</w:t>
            </w:r>
          </w:p>
        </w:tc>
      </w:tr>
      <w:tr w:rsidR="00B16677" w:rsidRPr="002369B3" w14:paraId="21E5EB9F" w14:textId="77777777" w:rsidTr="003809BA">
        <w:trPr>
          <w:cantSplit/>
          <w:jc w:val="center"/>
        </w:trPr>
        <w:tc>
          <w:tcPr>
            <w:tcW w:w="3735" w:type="dxa"/>
            <w:shd w:val="clear" w:color="auto" w:fill="auto"/>
          </w:tcPr>
          <w:p w14:paraId="2C5A9E01" w14:textId="77777777" w:rsidR="00B16677" w:rsidRPr="00B34844" w:rsidRDefault="00B16677" w:rsidP="003809BA">
            <w:pPr>
              <w:pStyle w:val="TAL"/>
            </w:pPr>
            <w:r w:rsidRPr="00B34844">
              <w:t>AdminCycleTime</w:t>
            </w:r>
            <w:r>
              <w:t xml:space="preserve"> (see NOTE 3)</w:t>
            </w:r>
          </w:p>
        </w:tc>
        <w:tc>
          <w:tcPr>
            <w:tcW w:w="709" w:type="dxa"/>
            <w:shd w:val="clear" w:color="auto" w:fill="auto"/>
          </w:tcPr>
          <w:p w14:paraId="2B6C69BA" w14:textId="77777777" w:rsidR="00B16677" w:rsidRDefault="00B16677" w:rsidP="003809BA">
            <w:pPr>
              <w:pStyle w:val="TAC"/>
            </w:pPr>
            <w:r>
              <w:t>X</w:t>
            </w:r>
          </w:p>
        </w:tc>
        <w:tc>
          <w:tcPr>
            <w:tcW w:w="708" w:type="dxa"/>
            <w:shd w:val="clear" w:color="auto" w:fill="auto"/>
          </w:tcPr>
          <w:p w14:paraId="7920C47B" w14:textId="77777777" w:rsidR="00B16677" w:rsidRDefault="00B16677" w:rsidP="003809BA">
            <w:pPr>
              <w:pStyle w:val="TAC"/>
            </w:pPr>
            <w:r>
              <w:t>X</w:t>
            </w:r>
          </w:p>
        </w:tc>
        <w:tc>
          <w:tcPr>
            <w:tcW w:w="1418" w:type="dxa"/>
            <w:shd w:val="clear" w:color="auto" w:fill="auto"/>
          </w:tcPr>
          <w:p w14:paraId="791EA08F" w14:textId="77777777" w:rsidR="00B16677" w:rsidRDefault="00B16677" w:rsidP="003809BA">
            <w:pPr>
              <w:pStyle w:val="TAC"/>
            </w:pPr>
            <w:r>
              <w:t>RW</w:t>
            </w:r>
          </w:p>
        </w:tc>
        <w:tc>
          <w:tcPr>
            <w:tcW w:w="1338" w:type="dxa"/>
          </w:tcPr>
          <w:p w14:paraId="27029426" w14:textId="77777777" w:rsidR="00B16677" w:rsidRPr="00346D3D" w:rsidRDefault="00B16677" w:rsidP="003809BA">
            <w:pPr>
              <w:pStyle w:val="TAC"/>
            </w:pPr>
            <w:r>
              <w:t>―</w:t>
            </w:r>
          </w:p>
        </w:tc>
        <w:tc>
          <w:tcPr>
            <w:tcW w:w="2126" w:type="dxa"/>
            <w:shd w:val="clear" w:color="auto" w:fill="auto"/>
          </w:tcPr>
          <w:p w14:paraId="28FA3592"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w:t>
            </w:r>
            <w:r>
              <w:t>9</w:t>
            </w:r>
          </w:p>
        </w:tc>
      </w:tr>
      <w:tr w:rsidR="00B16677" w:rsidRPr="002369B3" w14:paraId="73BEB18C" w14:textId="77777777" w:rsidTr="003809BA">
        <w:trPr>
          <w:cantSplit/>
          <w:jc w:val="center"/>
        </w:trPr>
        <w:tc>
          <w:tcPr>
            <w:tcW w:w="3735" w:type="dxa"/>
            <w:shd w:val="clear" w:color="auto" w:fill="auto"/>
          </w:tcPr>
          <w:p w14:paraId="0C8CF47A" w14:textId="77777777" w:rsidR="00B16677" w:rsidRPr="00B34844" w:rsidRDefault="00B16677" w:rsidP="003809BA">
            <w:pPr>
              <w:pStyle w:val="TAL"/>
            </w:pPr>
            <w:r w:rsidRPr="00B34844">
              <w:t>AdminControlListLength</w:t>
            </w:r>
            <w:r>
              <w:t xml:space="preserve"> (see NOTE 3)</w:t>
            </w:r>
          </w:p>
        </w:tc>
        <w:tc>
          <w:tcPr>
            <w:tcW w:w="709" w:type="dxa"/>
            <w:shd w:val="clear" w:color="auto" w:fill="auto"/>
          </w:tcPr>
          <w:p w14:paraId="168BAB43" w14:textId="77777777" w:rsidR="00B16677" w:rsidRDefault="00B16677" w:rsidP="003809BA">
            <w:pPr>
              <w:pStyle w:val="TAC"/>
            </w:pPr>
            <w:r>
              <w:t>X</w:t>
            </w:r>
          </w:p>
        </w:tc>
        <w:tc>
          <w:tcPr>
            <w:tcW w:w="708" w:type="dxa"/>
            <w:shd w:val="clear" w:color="auto" w:fill="auto"/>
          </w:tcPr>
          <w:p w14:paraId="0735F300" w14:textId="77777777" w:rsidR="00B16677" w:rsidRDefault="00B16677" w:rsidP="003809BA">
            <w:pPr>
              <w:pStyle w:val="TAC"/>
            </w:pPr>
            <w:r>
              <w:t>X</w:t>
            </w:r>
          </w:p>
        </w:tc>
        <w:tc>
          <w:tcPr>
            <w:tcW w:w="1418" w:type="dxa"/>
            <w:shd w:val="clear" w:color="auto" w:fill="auto"/>
          </w:tcPr>
          <w:p w14:paraId="3BB7E951" w14:textId="77777777" w:rsidR="00B16677" w:rsidRDefault="00B16677" w:rsidP="003809BA">
            <w:pPr>
              <w:pStyle w:val="TAC"/>
            </w:pPr>
            <w:r>
              <w:t>RW</w:t>
            </w:r>
          </w:p>
        </w:tc>
        <w:tc>
          <w:tcPr>
            <w:tcW w:w="1338" w:type="dxa"/>
          </w:tcPr>
          <w:p w14:paraId="197EA99C" w14:textId="77777777" w:rsidR="00B16677" w:rsidRPr="00346D3D" w:rsidRDefault="00B16677" w:rsidP="003809BA">
            <w:pPr>
              <w:pStyle w:val="TAC"/>
            </w:pPr>
            <w:r>
              <w:t>―</w:t>
            </w:r>
          </w:p>
        </w:tc>
        <w:tc>
          <w:tcPr>
            <w:tcW w:w="2126" w:type="dxa"/>
            <w:shd w:val="clear" w:color="auto" w:fill="auto"/>
          </w:tcPr>
          <w:p w14:paraId="2B3D8FB4"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12-28</w:t>
            </w:r>
          </w:p>
        </w:tc>
      </w:tr>
      <w:tr w:rsidR="00B16677" w:rsidRPr="002369B3" w14:paraId="72C993A6" w14:textId="77777777" w:rsidTr="003809BA">
        <w:trPr>
          <w:cantSplit/>
          <w:jc w:val="center"/>
        </w:trPr>
        <w:tc>
          <w:tcPr>
            <w:tcW w:w="3735" w:type="dxa"/>
            <w:shd w:val="clear" w:color="auto" w:fill="auto"/>
          </w:tcPr>
          <w:p w14:paraId="75AE3ACC" w14:textId="77777777" w:rsidR="00B16677" w:rsidRPr="00B34844" w:rsidRDefault="00B16677" w:rsidP="003809BA">
            <w:pPr>
              <w:pStyle w:val="TAL"/>
            </w:pPr>
            <w:r>
              <w:t>T</w:t>
            </w:r>
            <w:r w:rsidRPr="00B34844">
              <w:t>ick granularity</w:t>
            </w:r>
          </w:p>
        </w:tc>
        <w:tc>
          <w:tcPr>
            <w:tcW w:w="709" w:type="dxa"/>
            <w:shd w:val="clear" w:color="auto" w:fill="auto"/>
          </w:tcPr>
          <w:p w14:paraId="38129687" w14:textId="77777777" w:rsidR="00B16677" w:rsidRDefault="00B16677" w:rsidP="003809BA">
            <w:pPr>
              <w:pStyle w:val="TAC"/>
            </w:pPr>
            <w:r>
              <w:t>X</w:t>
            </w:r>
          </w:p>
        </w:tc>
        <w:tc>
          <w:tcPr>
            <w:tcW w:w="708" w:type="dxa"/>
            <w:shd w:val="clear" w:color="auto" w:fill="auto"/>
          </w:tcPr>
          <w:p w14:paraId="3C257A9B" w14:textId="77777777" w:rsidR="00B16677" w:rsidRDefault="00B16677" w:rsidP="003809BA">
            <w:pPr>
              <w:pStyle w:val="TAC"/>
            </w:pPr>
            <w:r>
              <w:t>X</w:t>
            </w:r>
          </w:p>
        </w:tc>
        <w:tc>
          <w:tcPr>
            <w:tcW w:w="1418" w:type="dxa"/>
            <w:shd w:val="clear" w:color="auto" w:fill="auto"/>
          </w:tcPr>
          <w:p w14:paraId="04DD63AE" w14:textId="77777777" w:rsidR="00B16677" w:rsidRDefault="00B16677" w:rsidP="003809BA">
            <w:pPr>
              <w:pStyle w:val="TAC"/>
            </w:pPr>
            <w:r>
              <w:t>R</w:t>
            </w:r>
          </w:p>
        </w:tc>
        <w:tc>
          <w:tcPr>
            <w:tcW w:w="1338" w:type="dxa"/>
          </w:tcPr>
          <w:p w14:paraId="3C45B5BF" w14:textId="77777777" w:rsidR="00B16677" w:rsidRPr="00346D3D" w:rsidRDefault="00B16677" w:rsidP="003809BA">
            <w:pPr>
              <w:pStyle w:val="TAC"/>
            </w:pPr>
            <w:r>
              <w:t>―</w:t>
            </w:r>
          </w:p>
        </w:tc>
        <w:tc>
          <w:tcPr>
            <w:tcW w:w="2126" w:type="dxa"/>
            <w:shd w:val="clear" w:color="auto" w:fill="auto"/>
          </w:tcPr>
          <w:p w14:paraId="595A2851"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w:t>
            </w:r>
            <w:r>
              <w:t>9</w:t>
            </w:r>
          </w:p>
        </w:tc>
      </w:tr>
      <w:tr w:rsidR="00B16677" w:rsidRPr="002369B3" w14:paraId="73B2CDAE" w14:textId="77777777" w:rsidTr="003809BA">
        <w:trPr>
          <w:cantSplit/>
          <w:jc w:val="center"/>
        </w:trPr>
        <w:tc>
          <w:tcPr>
            <w:tcW w:w="3735" w:type="dxa"/>
            <w:shd w:val="clear" w:color="auto" w:fill="auto"/>
          </w:tcPr>
          <w:p w14:paraId="3A323A8C" w14:textId="77777777" w:rsidR="00B16677" w:rsidRDefault="00B16677" w:rsidP="003809BA">
            <w:pPr>
              <w:pStyle w:val="TAL"/>
              <w:rPr>
                <w:b/>
              </w:rPr>
            </w:pPr>
            <w:r>
              <w:rPr>
                <w:b/>
              </w:rPr>
              <w:t>General N</w:t>
            </w:r>
            <w:r w:rsidRPr="00390A87">
              <w:rPr>
                <w:b/>
              </w:rPr>
              <w:t>eighbor discovery configuration</w:t>
            </w:r>
          </w:p>
          <w:p w14:paraId="33FCCE6C" w14:textId="77777777" w:rsidR="00B16677" w:rsidRDefault="00B16677" w:rsidP="003809BA">
            <w:pPr>
              <w:pStyle w:val="TAL"/>
            </w:pPr>
            <w:r w:rsidRPr="00A30201">
              <w:rPr>
                <w:b/>
                <w:bCs/>
              </w:rPr>
              <w:t>(NOTE 4)</w:t>
            </w:r>
          </w:p>
        </w:tc>
        <w:tc>
          <w:tcPr>
            <w:tcW w:w="709" w:type="dxa"/>
            <w:shd w:val="clear" w:color="auto" w:fill="auto"/>
          </w:tcPr>
          <w:p w14:paraId="0487DC9B" w14:textId="77777777" w:rsidR="00B16677" w:rsidRDefault="00B16677" w:rsidP="003809BA">
            <w:pPr>
              <w:pStyle w:val="TAC"/>
            </w:pPr>
          </w:p>
        </w:tc>
        <w:tc>
          <w:tcPr>
            <w:tcW w:w="708" w:type="dxa"/>
            <w:shd w:val="clear" w:color="auto" w:fill="auto"/>
          </w:tcPr>
          <w:p w14:paraId="6B26D1D7" w14:textId="77777777" w:rsidR="00B16677" w:rsidRDefault="00B16677" w:rsidP="003809BA">
            <w:pPr>
              <w:pStyle w:val="TAC"/>
            </w:pPr>
          </w:p>
        </w:tc>
        <w:tc>
          <w:tcPr>
            <w:tcW w:w="1418" w:type="dxa"/>
            <w:shd w:val="clear" w:color="auto" w:fill="auto"/>
          </w:tcPr>
          <w:p w14:paraId="4B4D1366" w14:textId="77777777" w:rsidR="00B16677" w:rsidRDefault="00B16677" w:rsidP="003809BA">
            <w:pPr>
              <w:pStyle w:val="TAC"/>
            </w:pPr>
          </w:p>
        </w:tc>
        <w:tc>
          <w:tcPr>
            <w:tcW w:w="1338" w:type="dxa"/>
          </w:tcPr>
          <w:p w14:paraId="66EE1847" w14:textId="77777777" w:rsidR="00B16677" w:rsidRPr="00346D3D" w:rsidRDefault="00B16677" w:rsidP="003809BA">
            <w:pPr>
              <w:pStyle w:val="TAC"/>
            </w:pPr>
          </w:p>
        </w:tc>
        <w:tc>
          <w:tcPr>
            <w:tcW w:w="2126" w:type="dxa"/>
            <w:shd w:val="clear" w:color="auto" w:fill="auto"/>
          </w:tcPr>
          <w:p w14:paraId="57264F08" w14:textId="77777777" w:rsidR="00B16677" w:rsidRPr="00346D3D" w:rsidRDefault="00B16677" w:rsidP="003809BA">
            <w:pPr>
              <w:pStyle w:val="TAC"/>
            </w:pPr>
          </w:p>
        </w:tc>
      </w:tr>
      <w:tr w:rsidR="00B16677" w:rsidRPr="002369B3" w14:paraId="00A97CC6" w14:textId="77777777" w:rsidTr="003809BA">
        <w:trPr>
          <w:cantSplit/>
          <w:jc w:val="center"/>
        </w:trPr>
        <w:tc>
          <w:tcPr>
            <w:tcW w:w="3735" w:type="dxa"/>
            <w:shd w:val="clear" w:color="auto" w:fill="auto"/>
          </w:tcPr>
          <w:p w14:paraId="2D897C01" w14:textId="77777777" w:rsidR="00B16677" w:rsidRDefault="00B16677" w:rsidP="003809BA">
            <w:pPr>
              <w:pStyle w:val="TAL"/>
              <w:rPr>
                <w:b/>
              </w:rPr>
            </w:pPr>
            <w:r w:rsidRPr="00B34844">
              <w:t>adminStatus</w:t>
            </w:r>
          </w:p>
        </w:tc>
        <w:tc>
          <w:tcPr>
            <w:tcW w:w="709" w:type="dxa"/>
            <w:shd w:val="clear" w:color="auto" w:fill="auto"/>
          </w:tcPr>
          <w:p w14:paraId="0E670C81" w14:textId="77777777" w:rsidR="00B16677" w:rsidRDefault="00B16677" w:rsidP="003809BA">
            <w:pPr>
              <w:pStyle w:val="TAC"/>
            </w:pPr>
            <w:r>
              <w:t>D</w:t>
            </w:r>
          </w:p>
        </w:tc>
        <w:tc>
          <w:tcPr>
            <w:tcW w:w="708" w:type="dxa"/>
            <w:shd w:val="clear" w:color="auto" w:fill="auto"/>
          </w:tcPr>
          <w:p w14:paraId="2257780C" w14:textId="77777777" w:rsidR="00B16677" w:rsidRDefault="00B16677" w:rsidP="003809BA">
            <w:pPr>
              <w:pStyle w:val="TAC"/>
            </w:pPr>
            <w:r>
              <w:t>X</w:t>
            </w:r>
          </w:p>
        </w:tc>
        <w:tc>
          <w:tcPr>
            <w:tcW w:w="1418" w:type="dxa"/>
            <w:shd w:val="clear" w:color="auto" w:fill="auto"/>
          </w:tcPr>
          <w:p w14:paraId="10A52D45" w14:textId="77777777" w:rsidR="00B16677" w:rsidRDefault="00B16677" w:rsidP="003809BA">
            <w:pPr>
              <w:pStyle w:val="TAC"/>
            </w:pPr>
            <w:r>
              <w:t>RW</w:t>
            </w:r>
          </w:p>
        </w:tc>
        <w:tc>
          <w:tcPr>
            <w:tcW w:w="1338" w:type="dxa"/>
          </w:tcPr>
          <w:p w14:paraId="2BC6596E" w14:textId="77777777" w:rsidR="00B16677" w:rsidRDefault="00B16677" w:rsidP="003809BA">
            <w:pPr>
              <w:pStyle w:val="TAC"/>
            </w:pPr>
            <w:r>
              <w:t>―</w:t>
            </w:r>
          </w:p>
        </w:tc>
        <w:tc>
          <w:tcPr>
            <w:tcW w:w="2126" w:type="dxa"/>
            <w:shd w:val="clear" w:color="auto" w:fill="auto"/>
          </w:tcPr>
          <w:p w14:paraId="73618EA0" w14:textId="77777777" w:rsidR="00B16677" w:rsidRPr="00346D3D" w:rsidRDefault="00B16677" w:rsidP="003809BA">
            <w:pPr>
              <w:pStyle w:val="TAC"/>
            </w:pPr>
            <w:r>
              <w:t>IEEE Std 802.1AB [97] clause 9.2.5.1</w:t>
            </w:r>
          </w:p>
        </w:tc>
      </w:tr>
      <w:tr w:rsidR="00B16677" w:rsidRPr="002369B3" w14:paraId="0F2440AC" w14:textId="77777777" w:rsidTr="003809BA">
        <w:trPr>
          <w:cantSplit/>
          <w:jc w:val="center"/>
        </w:trPr>
        <w:tc>
          <w:tcPr>
            <w:tcW w:w="3735" w:type="dxa"/>
            <w:shd w:val="clear" w:color="auto" w:fill="auto"/>
          </w:tcPr>
          <w:p w14:paraId="01247A18" w14:textId="77777777" w:rsidR="00B16677" w:rsidRPr="00B34844" w:rsidRDefault="00B16677" w:rsidP="003809BA">
            <w:pPr>
              <w:pStyle w:val="TAL"/>
            </w:pPr>
            <w:r w:rsidRPr="00346D3D">
              <w:t>lldpV2LocChassisIdSubtype</w:t>
            </w:r>
          </w:p>
        </w:tc>
        <w:tc>
          <w:tcPr>
            <w:tcW w:w="709" w:type="dxa"/>
            <w:shd w:val="clear" w:color="auto" w:fill="auto"/>
          </w:tcPr>
          <w:p w14:paraId="6F6CAD1B" w14:textId="77777777" w:rsidR="00B16677" w:rsidRDefault="00B16677" w:rsidP="003809BA">
            <w:pPr>
              <w:pStyle w:val="TAC"/>
            </w:pPr>
            <w:r>
              <w:t>D</w:t>
            </w:r>
          </w:p>
        </w:tc>
        <w:tc>
          <w:tcPr>
            <w:tcW w:w="708" w:type="dxa"/>
            <w:shd w:val="clear" w:color="auto" w:fill="auto"/>
          </w:tcPr>
          <w:p w14:paraId="3739C79A" w14:textId="77777777" w:rsidR="00B16677" w:rsidRDefault="00B16677" w:rsidP="003809BA">
            <w:pPr>
              <w:pStyle w:val="TAC"/>
            </w:pPr>
            <w:r>
              <w:t>X</w:t>
            </w:r>
          </w:p>
        </w:tc>
        <w:tc>
          <w:tcPr>
            <w:tcW w:w="1418" w:type="dxa"/>
            <w:shd w:val="clear" w:color="auto" w:fill="auto"/>
          </w:tcPr>
          <w:p w14:paraId="3EAB218F" w14:textId="77777777" w:rsidR="00B16677" w:rsidRDefault="00B16677" w:rsidP="003809BA">
            <w:pPr>
              <w:pStyle w:val="TAC"/>
            </w:pPr>
            <w:r>
              <w:t>RW</w:t>
            </w:r>
          </w:p>
        </w:tc>
        <w:tc>
          <w:tcPr>
            <w:tcW w:w="1338" w:type="dxa"/>
          </w:tcPr>
          <w:p w14:paraId="463330C8" w14:textId="77777777" w:rsidR="00B16677" w:rsidRDefault="00B16677" w:rsidP="003809BA">
            <w:pPr>
              <w:pStyle w:val="TAC"/>
            </w:pPr>
            <w:r>
              <w:t>―</w:t>
            </w:r>
          </w:p>
        </w:tc>
        <w:tc>
          <w:tcPr>
            <w:tcW w:w="2126" w:type="dxa"/>
            <w:shd w:val="clear" w:color="auto" w:fill="auto"/>
          </w:tcPr>
          <w:p w14:paraId="34E34D96" w14:textId="77777777" w:rsidR="00B16677" w:rsidRDefault="00B16677" w:rsidP="003809BA">
            <w:pPr>
              <w:pStyle w:val="TAC"/>
            </w:pPr>
            <w:r>
              <w:t>IEEE Std 802.1AB [97] T</w:t>
            </w:r>
            <w:r w:rsidRPr="00346D3D">
              <w:t>able 11-2</w:t>
            </w:r>
          </w:p>
        </w:tc>
      </w:tr>
      <w:tr w:rsidR="00B16677" w:rsidRPr="002369B3" w14:paraId="05EE9861" w14:textId="77777777" w:rsidTr="003809BA">
        <w:trPr>
          <w:cantSplit/>
          <w:jc w:val="center"/>
        </w:trPr>
        <w:tc>
          <w:tcPr>
            <w:tcW w:w="3735" w:type="dxa"/>
            <w:shd w:val="clear" w:color="auto" w:fill="auto"/>
          </w:tcPr>
          <w:p w14:paraId="7CD1BD67" w14:textId="77777777" w:rsidR="00B16677" w:rsidRPr="00346D3D" w:rsidRDefault="00B16677" w:rsidP="003809BA">
            <w:pPr>
              <w:pStyle w:val="TAL"/>
            </w:pPr>
            <w:r w:rsidRPr="00346D3D">
              <w:t>lldpV2LocChassisId</w:t>
            </w:r>
          </w:p>
        </w:tc>
        <w:tc>
          <w:tcPr>
            <w:tcW w:w="709" w:type="dxa"/>
            <w:shd w:val="clear" w:color="auto" w:fill="auto"/>
          </w:tcPr>
          <w:p w14:paraId="155C1E18" w14:textId="77777777" w:rsidR="00B16677" w:rsidRDefault="00B16677" w:rsidP="003809BA">
            <w:pPr>
              <w:pStyle w:val="TAC"/>
            </w:pPr>
            <w:r>
              <w:t>D</w:t>
            </w:r>
          </w:p>
        </w:tc>
        <w:tc>
          <w:tcPr>
            <w:tcW w:w="708" w:type="dxa"/>
            <w:shd w:val="clear" w:color="auto" w:fill="auto"/>
          </w:tcPr>
          <w:p w14:paraId="09FB33FF" w14:textId="77777777" w:rsidR="00B16677" w:rsidRDefault="00B16677" w:rsidP="003809BA">
            <w:pPr>
              <w:pStyle w:val="TAC"/>
            </w:pPr>
            <w:r>
              <w:t>X</w:t>
            </w:r>
          </w:p>
        </w:tc>
        <w:tc>
          <w:tcPr>
            <w:tcW w:w="1418" w:type="dxa"/>
            <w:shd w:val="clear" w:color="auto" w:fill="auto"/>
          </w:tcPr>
          <w:p w14:paraId="050676BC" w14:textId="77777777" w:rsidR="00B16677" w:rsidRDefault="00B16677" w:rsidP="003809BA">
            <w:pPr>
              <w:pStyle w:val="TAC"/>
            </w:pPr>
            <w:r>
              <w:t>RW</w:t>
            </w:r>
          </w:p>
        </w:tc>
        <w:tc>
          <w:tcPr>
            <w:tcW w:w="1338" w:type="dxa"/>
          </w:tcPr>
          <w:p w14:paraId="6405CD81" w14:textId="77777777" w:rsidR="00B16677" w:rsidRDefault="00B16677" w:rsidP="003809BA">
            <w:pPr>
              <w:pStyle w:val="TAC"/>
            </w:pPr>
            <w:r>
              <w:t>―</w:t>
            </w:r>
          </w:p>
        </w:tc>
        <w:tc>
          <w:tcPr>
            <w:tcW w:w="2126" w:type="dxa"/>
            <w:shd w:val="clear" w:color="auto" w:fill="auto"/>
          </w:tcPr>
          <w:p w14:paraId="4DA9CB71" w14:textId="77777777" w:rsidR="00B16677" w:rsidRDefault="00B16677" w:rsidP="003809BA">
            <w:pPr>
              <w:pStyle w:val="TAC"/>
            </w:pPr>
            <w:r>
              <w:t>IEEE Std 802.1AB [97] T</w:t>
            </w:r>
            <w:r w:rsidRPr="00346D3D">
              <w:t>able 11-2</w:t>
            </w:r>
          </w:p>
        </w:tc>
      </w:tr>
      <w:tr w:rsidR="00B16677" w:rsidRPr="002369B3" w14:paraId="69EF0A01" w14:textId="77777777" w:rsidTr="003809BA">
        <w:trPr>
          <w:cantSplit/>
          <w:jc w:val="center"/>
        </w:trPr>
        <w:tc>
          <w:tcPr>
            <w:tcW w:w="3735" w:type="dxa"/>
            <w:shd w:val="clear" w:color="auto" w:fill="auto"/>
          </w:tcPr>
          <w:p w14:paraId="2D586B0D" w14:textId="77777777" w:rsidR="00B16677" w:rsidRPr="00346D3D" w:rsidRDefault="00B16677" w:rsidP="003809BA">
            <w:pPr>
              <w:pStyle w:val="TAL"/>
            </w:pPr>
            <w:r w:rsidRPr="00932D18">
              <w:rPr>
                <w:lang w:val="en-US"/>
              </w:rPr>
              <w:t>lldpV2MessageTxInterval</w:t>
            </w:r>
          </w:p>
        </w:tc>
        <w:tc>
          <w:tcPr>
            <w:tcW w:w="709" w:type="dxa"/>
            <w:shd w:val="clear" w:color="auto" w:fill="auto"/>
          </w:tcPr>
          <w:p w14:paraId="340F92D6" w14:textId="77777777" w:rsidR="00B16677" w:rsidRDefault="00B16677" w:rsidP="003809BA">
            <w:pPr>
              <w:pStyle w:val="TAC"/>
            </w:pPr>
            <w:r>
              <w:rPr>
                <w:lang w:val="en-US"/>
              </w:rPr>
              <w:t>D</w:t>
            </w:r>
          </w:p>
        </w:tc>
        <w:tc>
          <w:tcPr>
            <w:tcW w:w="708" w:type="dxa"/>
            <w:shd w:val="clear" w:color="auto" w:fill="auto"/>
          </w:tcPr>
          <w:p w14:paraId="5480EFA9" w14:textId="77777777" w:rsidR="00B16677" w:rsidRDefault="00B16677" w:rsidP="003809BA">
            <w:pPr>
              <w:pStyle w:val="TAC"/>
            </w:pPr>
            <w:r>
              <w:rPr>
                <w:lang w:val="en-US"/>
              </w:rPr>
              <w:t>X</w:t>
            </w:r>
          </w:p>
        </w:tc>
        <w:tc>
          <w:tcPr>
            <w:tcW w:w="1418" w:type="dxa"/>
            <w:shd w:val="clear" w:color="auto" w:fill="auto"/>
          </w:tcPr>
          <w:p w14:paraId="71771104" w14:textId="77777777" w:rsidR="00B16677" w:rsidRDefault="00B16677" w:rsidP="003809BA">
            <w:pPr>
              <w:pStyle w:val="TAC"/>
            </w:pPr>
            <w:r>
              <w:rPr>
                <w:lang w:val="en-US"/>
              </w:rPr>
              <w:t>RW</w:t>
            </w:r>
          </w:p>
        </w:tc>
        <w:tc>
          <w:tcPr>
            <w:tcW w:w="1338" w:type="dxa"/>
          </w:tcPr>
          <w:p w14:paraId="7FD4B27F" w14:textId="77777777" w:rsidR="00B16677" w:rsidRPr="001A78F9" w:rsidRDefault="00B16677" w:rsidP="003809BA">
            <w:pPr>
              <w:pStyle w:val="TAC"/>
              <w:rPr>
                <w:lang w:val="en-US"/>
              </w:rPr>
            </w:pPr>
            <w:r>
              <w:t>―</w:t>
            </w:r>
          </w:p>
        </w:tc>
        <w:tc>
          <w:tcPr>
            <w:tcW w:w="2126" w:type="dxa"/>
            <w:shd w:val="clear" w:color="auto" w:fill="auto"/>
          </w:tcPr>
          <w:p w14:paraId="1DD0AFA5" w14:textId="77777777" w:rsidR="00B16677" w:rsidRDefault="00B16677" w:rsidP="003809BA">
            <w:pPr>
              <w:pStyle w:val="TAC"/>
            </w:pPr>
            <w:r w:rsidRPr="001A78F9">
              <w:rPr>
                <w:lang w:val="en-US"/>
              </w:rPr>
              <w:t>IEEE</w:t>
            </w:r>
            <w:r>
              <w:rPr>
                <w:lang w:val="en-US"/>
              </w:rPr>
              <w:t> Std</w:t>
            </w:r>
            <w:r w:rsidRPr="001A78F9">
              <w:rPr>
                <w:lang w:val="en-US"/>
              </w:rPr>
              <w:t> 802.1AB [97] Table 11-2</w:t>
            </w:r>
          </w:p>
        </w:tc>
      </w:tr>
      <w:tr w:rsidR="00B16677" w:rsidRPr="002369B3" w14:paraId="2C02B158" w14:textId="77777777" w:rsidTr="003809BA">
        <w:trPr>
          <w:cantSplit/>
          <w:jc w:val="center"/>
        </w:trPr>
        <w:tc>
          <w:tcPr>
            <w:tcW w:w="3735" w:type="dxa"/>
            <w:shd w:val="clear" w:color="auto" w:fill="auto"/>
          </w:tcPr>
          <w:p w14:paraId="125FC9FE" w14:textId="77777777" w:rsidR="00B16677" w:rsidRPr="00932D18" w:rsidRDefault="00B16677" w:rsidP="003809BA">
            <w:pPr>
              <w:pStyle w:val="TAL"/>
              <w:rPr>
                <w:lang w:val="en-US"/>
              </w:rPr>
            </w:pPr>
            <w:r w:rsidRPr="00932D18">
              <w:rPr>
                <w:lang w:val="en-US"/>
              </w:rPr>
              <w:t>lldpV2MessageTxHoldMultiplier</w:t>
            </w:r>
          </w:p>
        </w:tc>
        <w:tc>
          <w:tcPr>
            <w:tcW w:w="709" w:type="dxa"/>
            <w:shd w:val="clear" w:color="auto" w:fill="auto"/>
          </w:tcPr>
          <w:p w14:paraId="7FD4D1E3" w14:textId="77777777" w:rsidR="00B16677" w:rsidRDefault="00B16677" w:rsidP="003809BA">
            <w:pPr>
              <w:pStyle w:val="TAC"/>
              <w:rPr>
                <w:lang w:val="en-US"/>
              </w:rPr>
            </w:pPr>
            <w:r>
              <w:rPr>
                <w:lang w:val="en-US"/>
              </w:rPr>
              <w:t>D</w:t>
            </w:r>
          </w:p>
        </w:tc>
        <w:tc>
          <w:tcPr>
            <w:tcW w:w="708" w:type="dxa"/>
            <w:shd w:val="clear" w:color="auto" w:fill="auto"/>
          </w:tcPr>
          <w:p w14:paraId="2284EFA5" w14:textId="77777777" w:rsidR="00B16677" w:rsidRDefault="00B16677" w:rsidP="003809BA">
            <w:pPr>
              <w:pStyle w:val="TAC"/>
              <w:rPr>
                <w:lang w:val="en-US"/>
              </w:rPr>
            </w:pPr>
            <w:r>
              <w:rPr>
                <w:lang w:val="en-US"/>
              </w:rPr>
              <w:t>X</w:t>
            </w:r>
          </w:p>
        </w:tc>
        <w:tc>
          <w:tcPr>
            <w:tcW w:w="1418" w:type="dxa"/>
            <w:shd w:val="clear" w:color="auto" w:fill="auto"/>
          </w:tcPr>
          <w:p w14:paraId="60EA6248" w14:textId="77777777" w:rsidR="00B16677" w:rsidRDefault="00B16677" w:rsidP="003809BA">
            <w:pPr>
              <w:pStyle w:val="TAC"/>
              <w:rPr>
                <w:lang w:val="en-US"/>
              </w:rPr>
            </w:pPr>
            <w:r>
              <w:rPr>
                <w:lang w:val="en-US"/>
              </w:rPr>
              <w:t>RW</w:t>
            </w:r>
          </w:p>
        </w:tc>
        <w:tc>
          <w:tcPr>
            <w:tcW w:w="1338" w:type="dxa"/>
          </w:tcPr>
          <w:p w14:paraId="1AC96017" w14:textId="77777777" w:rsidR="00B16677" w:rsidRPr="001A78F9" w:rsidRDefault="00B16677" w:rsidP="003809BA">
            <w:pPr>
              <w:pStyle w:val="TAC"/>
              <w:rPr>
                <w:lang w:val="en-US"/>
              </w:rPr>
            </w:pPr>
            <w:r>
              <w:t>―</w:t>
            </w:r>
          </w:p>
        </w:tc>
        <w:tc>
          <w:tcPr>
            <w:tcW w:w="2126" w:type="dxa"/>
            <w:shd w:val="clear" w:color="auto" w:fill="auto"/>
          </w:tcPr>
          <w:p w14:paraId="3A781677"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7BC29588" w14:textId="77777777" w:rsidTr="003809BA">
        <w:trPr>
          <w:cantSplit/>
          <w:jc w:val="center"/>
        </w:trPr>
        <w:tc>
          <w:tcPr>
            <w:tcW w:w="3735" w:type="dxa"/>
            <w:shd w:val="clear" w:color="auto" w:fill="auto"/>
          </w:tcPr>
          <w:p w14:paraId="7E5A35D6" w14:textId="77777777" w:rsidR="00B16677" w:rsidRPr="00932D18" w:rsidRDefault="00B16677" w:rsidP="003809BA">
            <w:pPr>
              <w:pStyle w:val="TAL"/>
              <w:rPr>
                <w:lang w:val="en-US"/>
              </w:rPr>
            </w:pPr>
            <w:r w:rsidRPr="00A30201">
              <w:rPr>
                <w:b/>
                <w:bCs/>
              </w:rPr>
              <w:t>NW-TT port neighbor discovery configuration</w:t>
            </w:r>
          </w:p>
        </w:tc>
        <w:tc>
          <w:tcPr>
            <w:tcW w:w="709" w:type="dxa"/>
            <w:shd w:val="clear" w:color="auto" w:fill="auto"/>
          </w:tcPr>
          <w:p w14:paraId="65D04DC6" w14:textId="77777777" w:rsidR="00B16677" w:rsidRDefault="00B16677" w:rsidP="003809BA">
            <w:pPr>
              <w:pStyle w:val="TAC"/>
              <w:rPr>
                <w:lang w:val="en-US"/>
              </w:rPr>
            </w:pPr>
          </w:p>
        </w:tc>
        <w:tc>
          <w:tcPr>
            <w:tcW w:w="708" w:type="dxa"/>
            <w:shd w:val="clear" w:color="auto" w:fill="auto"/>
          </w:tcPr>
          <w:p w14:paraId="034488AA" w14:textId="77777777" w:rsidR="00B16677" w:rsidRDefault="00B16677" w:rsidP="003809BA">
            <w:pPr>
              <w:pStyle w:val="TAC"/>
              <w:rPr>
                <w:lang w:val="en-US"/>
              </w:rPr>
            </w:pPr>
          </w:p>
        </w:tc>
        <w:tc>
          <w:tcPr>
            <w:tcW w:w="1418" w:type="dxa"/>
            <w:shd w:val="clear" w:color="auto" w:fill="auto"/>
          </w:tcPr>
          <w:p w14:paraId="773B8C2A" w14:textId="77777777" w:rsidR="00B16677" w:rsidRDefault="00B16677" w:rsidP="003809BA">
            <w:pPr>
              <w:pStyle w:val="TAC"/>
              <w:rPr>
                <w:lang w:val="en-US"/>
              </w:rPr>
            </w:pPr>
          </w:p>
        </w:tc>
        <w:tc>
          <w:tcPr>
            <w:tcW w:w="1338" w:type="dxa"/>
          </w:tcPr>
          <w:p w14:paraId="427D201F" w14:textId="77777777" w:rsidR="00B16677" w:rsidRPr="001A78F9" w:rsidRDefault="00B16677" w:rsidP="003809BA">
            <w:pPr>
              <w:pStyle w:val="TAC"/>
              <w:rPr>
                <w:lang w:val="en-US"/>
              </w:rPr>
            </w:pPr>
          </w:p>
        </w:tc>
        <w:tc>
          <w:tcPr>
            <w:tcW w:w="2126" w:type="dxa"/>
            <w:shd w:val="clear" w:color="auto" w:fill="auto"/>
          </w:tcPr>
          <w:p w14:paraId="55460F37" w14:textId="77777777" w:rsidR="00B16677" w:rsidRPr="001A78F9" w:rsidRDefault="00B16677" w:rsidP="003809BA">
            <w:pPr>
              <w:pStyle w:val="TAC"/>
              <w:rPr>
                <w:lang w:val="en-US"/>
              </w:rPr>
            </w:pPr>
          </w:p>
        </w:tc>
      </w:tr>
      <w:tr w:rsidR="00B16677" w:rsidRPr="002369B3" w14:paraId="518510E9" w14:textId="77777777" w:rsidTr="003809BA">
        <w:trPr>
          <w:cantSplit/>
          <w:jc w:val="center"/>
        </w:trPr>
        <w:tc>
          <w:tcPr>
            <w:tcW w:w="3735" w:type="dxa"/>
            <w:shd w:val="clear" w:color="auto" w:fill="auto"/>
          </w:tcPr>
          <w:p w14:paraId="72EF7977" w14:textId="77777777" w:rsidR="00B16677" w:rsidRPr="00A30201" w:rsidRDefault="00B16677" w:rsidP="003809BA">
            <w:pPr>
              <w:pStyle w:val="TAL"/>
              <w:rPr>
                <w:b/>
                <w:bCs/>
              </w:rPr>
            </w:pPr>
            <w:r w:rsidRPr="001A78F9">
              <w:rPr>
                <w:lang w:val="en-US"/>
              </w:rPr>
              <w:t>lldpV2LocPortIdSubtype</w:t>
            </w:r>
          </w:p>
        </w:tc>
        <w:tc>
          <w:tcPr>
            <w:tcW w:w="709" w:type="dxa"/>
            <w:shd w:val="clear" w:color="auto" w:fill="auto"/>
          </w:tcPr>
          <w:p w14:paraId="6813BC32" w14:textId="77777777" w:rsidR="00B16677" w:rsidRDefault="00B16677" w:rsidP="003809BA">
            <w:pPr>
              <w:pStyle w:val="TAC"/>
              <w:rPr>
                <w:lang w:val="en-US"/>
              </w:rPr>
            </w:pPr>
          </w:p>
        </w:tc>
        <w:tc>
          <w:tcPr>
            <w:tcW w:w="708" w:type="dxa"/>
            <w:shd w:val="clear" w:color="auto" w:fill="auto"/>
          </w:tcPr>
          <w:p w14:paraId="5827AEA4" w14:textId="77777777" w:rsidR="00B16677" w:rsidRDefault="00B16677" w:rsidP="003809BA">
            <w:pPr>
              <w:pStyle w:val="TAC"/>
              <w:rPr>
                <w:lang w:val="en-US"/>
              </w:rPr>
            </w:pPr>
            <w:r w:rsidRPr="001A78F9">
              <w:rPr>
                <w:lang w:val="en-US"/>
              </w:rPr>
              <w:t>X</w:t>
            </w:r>
          </w:p>
        </w:tc>
        <w:tc>
          <w:tcPr>
            <w:tcW w:w="1418" w:type="dxa"/>
            <w:shd w:val="clear" w:color="auto" w:fill="auto"/>
          </w:tcPr>
          <w:p w14:paraId="0563B9AD" w14:textId="77777777" w:rsidR="00B16677" w:rsidRDefault="00B16677" w:rsidP="003809BA">
            <w:pPr>
              <w:pStyle w:val="TAC"/>
              <w:rPr>
                <w:lang w:val="en-US"/>
              </w:rPr>
            </w:pPr>
            <w:r w:rsidRPr="001A78F9">
              <w:rPr>
                <w:lang w:val="en-US"/>
              </w:rPr>
              <w:t>R</w:t>
            </w:r>
            <w:r>
              <w:rPr>
                <w:lang w:val="en-US"/>
              </w:rPr>
              <w:t>W</w:t>
            </w:r>
          </w:p>
        </w:tc>
        <w:tc>
          <w:tcPr>
            <w:tcW w:w="1338" w:type="dxa"/>
          </w:tcPr>
          <w:p w14:paraId="5DD6CB22" w14:textId="77777777" w:rsidR="00B16677" w:rsidRPr="001A78F9" w:rsidRDefault="00B16677" w:rsidP="003809BA">
            <w:pPr>
              <w:pStyle w:val="TAC"/>
              <w:rPr>
                <w:lang w:val="en-US"/>
              </w:rPr>
            </w:pPr>
            <w:r>
              <w:t>―</w:t>
            </w:r>
          </w:p>
        </w:tc>
        <w:tc>
          <w:tcPr>
            <w:tcW w:w="2126" w:type="dxa"/>
            <w:shd w:val="clear" w:color="auto" w:fill="auto"/>
          </w:tcPr>
          <w:p w14:paraId="143BB46A"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2C5DDCCA" w14:textId="77777777" w:rsidTr="003809BA">
        <w:trPr>
          <w:cantSplit/>
          <w:jc w:val="center"/>
        </w:trPr>
        <w:tc>
          <w:tcPr>
            <w:tcW w:w="3735" w:type="dxa"/>
            <w:shd w:val="clear" w:color="auto" w:fill="auto"/>
          </w:tcPr>
          <w:p w14:paraId="78E6A2A4" w14:textId="77777777" w:rsidR="00B16677" w:rsidRPr="001A78F9" w:rsidRDefault="00B16677" w:rsidP="003809BA">
            <w:pPr>
              <w:pStyle w:val="TAL"/>
              <w:rPr>
                <w:lang w:val="en-US"/>
              </w:rPr>
            </w:pPr>
            <w:r w:rsidRPr="001A78F9">
              <w:rPr>
                <w:lang w:val="en-US"/>
              </w:rPr>
              <w:t>lldpV2LocPortId</w:t>
            </w:r>
          </w:p>
        </w:tc>
        <w:tc>
          <w:tcPr>
            <w:tcW w:w="709" w:type="dxa"/>
            <w:shd w:val="clear" w:color="auto" w:fill="auto"/>
          </w:tcPr>
          <w:p w14:paraId="42FA7247" w14:textId="77777777" w:rsidR="00B16677" w:rsidRDefault="00B16677" w:rsidP="003809BA">
            <w:pPr>
              <w:pStyle w:val="TAC"/>
              <w:rPr>
                <w:lang w:val="en-US"/>
              </w:rPr>
            </w:pPr>
          </w:p>
        </w:tc>
        <w:tc>
          <w:tcPr>
            <w:tcW w:w="708" w:type="dxa"/>
            <w:shd w:val="clear" w:color="auto" w:fill="auto"/>
          </w:tcPr>
          <w:p w14:paraId="1CFEDBA5" w14:textId="77777777" w:rsidR="00B16677" w:rsidRPr="001A78F9" w:rsidRDefault="00B16677" w:rsidP="003809BA">
            <w:pPr>
              <w:pStyle w:val="TAC"/>
              <w:rPr>
                <w:lang w:val="en-US"/>
              </w:rPr>
            </w:pPr>
            <w:r w:rsidRPr="001A78F9">
              <w:rPr>
                <w:lang w:val="en-US"/>
              </w:rPr>
              <w:t>X</w:t>
            </w:r>
          </w:p>
        </w:tc>
        <w:tc>
          <w:tcPr>
            <w:tcW w:w="1418" w:type="dxa"/>
            <w:shd w:val="clear" w:color="auto" w:fill="auto"/>
          </w:tcPr>
          <w:p w14:paraId="783D1836" w14:textId="77777777" w:rsidR="00B16677" w:rsidRPr="001A78F9" w:rsidRDefault="00B16677" w:rsidP="003809BA">
            <w:pPr>
              <w:pStyle w:val="TAC"/>
              <w:rPr>
                <w:lang w:val="en-US"/>
              </w:rPr>
            </w:pPr>
            <w:r w:rsidRPr="001A78F9">
              <w:rPr>
                <w:lang w:val="en-US"/>
              </w:rPr>
              <w:t>R</w:t>
            </w:r>
            <w:r>
              <w:rPr>
                <w:lang w:val="en-US"/>
              </w:rPr>
              <w:t>W</w:t>
            </w:r>
          </w:p>
        </w:tc>
        <w:tc>
          <w:tcPr>
            <w:tcW w:w="1338" w:type="dxa"/>
          </w:tcPr>
          <w:p w14:paraId="5AD6D690" w14:textId="77777777" w:rsidR="00B16677" w:rsidRPr="001A78F9" w:rsidRDefault="00B16677" w:rsidP="003809BA">
            <w:pPr>
              <w:pStyle w:val="TAC"/>
              <w:rPr>
                <w:lang w:val="en-US"/>
              </w:rPr>
            </w:pPr>
            <w:r>
              <w:t>―</w:t>
            </w:r>
          </w:p>
        </w:tc>
        <w:tc>
          <w:tcPr>
            <w:tcW w:w="2126" w:type="dxa"/>
            <w:shd w:val="clear" w:color="auto" w:fill="auto"/>
          </w:tcPr>
          <w:p w14:paraId="7EF23165"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559226AC" w14:textId="77777777" w:rsidTr="003809BA">
        <w:trPr>
          <w:cantSplit/>
          <w:jc w:val="center"/>
        </w:trPr>
        <w:tc>
          <w:tcPr>
            <w:tcW w:w="3735" w:type="dxa"/>
            <w:shd w:val="clear" w:color="auto" w:fill="auto"/>
          </w:tcPr>
          <w:p w14:paraId="27EBF6D8" w14:textId="77777777" w:rsidR="00B16677" w:rsidRPr="001A78F9" w:rsidRDefault="00B16677" w:rsidP="003809BA">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22697E8F" w14:textId="77777777" w:rsidR="00B16677" w:rsidRDefault="00B16677" w:rsidP="003809BA">
            <w:pPr>
              <w:pStyle w:val="TAC"/>
              <w:rPr>
                <w:lang w:val="en-US"/>
              </w:rPr>
            </w:pPr>
          </w:p>
        </w:tc>
        <w:tc>
          <w:tcPr>
            <w:tcW w:w="708" w:type="dxa"/>
            <w:shd w:val="clear" w:color="auto" w:fill="auto"/>
          </w:tcPr>
          <w:p w14:paraId="4428EF5E" w14:textId="77777777" w:rsidR="00B16677" w:rsidRPr="001A78F9" w:rsidRDefault="00B16677" w:rsidP="003809BA">
            <w:pPr>
              <w:pStyle w:val="TAC"/>
              <w:rPr>
                <w:lang w:val="en-US"/>
              </w:rPr>
            </w:pPr>
          </w:p>
        </w:tc>
        <w:tc>
          <w:tcPr>
            <w:tcW w:w="1418" w:type="dxa"/>
            <w:shd w:val="clear" w:color="auto" w:fill="auto"/>
          </w:tcPr>
          <w:p w14:paraId="7173C48F" w14:textId="77777777" w:rsidR="00B16677" w:rsidRPr="001A78F9" w:rsidRDefault="00B16677" w:rsidP="003809BA">
            <w:pPr>
              <w:pStyle w:val="TAC"/>
              <w:rPr>
                <w:lang w:val="en-US"/>
              </w:rPr>
            </w:pPr>
          </w:p>
        </w:tc>
        <w:tc>
          <w:tcPr>
            <w:tcW w:w="1338" w:type="dxa"/>
          </w:tcPr>
          <w:p w14:paraId="014892DF" w14:textId="77777777" w:rsidR="00B16677" w:rsidRPr="001A78F9" w:rsidRDefault="00B16677" w:rsidP="003809BA">
            <w:pPr>
              <w:pStyle w:val="TAC"/>
              <w:rPr>
                <w:lang w:val="en-US"/>
              </w:rPr>
            </w:pPr>
          </w:p>
        </w:tc>
        <w:tc>
          <w:tcPr>
            <w:tcW w:w="2126" w:type="dxa"/>
            <w:shd w:val="clear" w:color="auto" w:fill="auto"/>
          </w:tcPr>
          <w:p w14:paraId="58371E4C" w14:textId="77777777" w:rsidR="00B16677" w:rsidRPr="001A78F9" w:rsidRDefault="00B16677" w:rsidP="003809BA">
            <w:pPr>
              <w:pStyle w:val="TAC"/>
              <w:rPr>
                <w:lang w:val="en-US"/>
              </w:rPr>
            </w:pPr>
          </w:p>
        </w:tc>
      </w:tr>
      <w:tr w:rsidR="00B16677" w:rsidRPr="002369B3" w14:paraId="4766762A" w14:textId="77777777" w:rsidTr="003809BA">
        <w:trPr>
          <w:cantSplit/>
          <w:jc w:val="center"/>
        </w:trPr>
        <w:tc>
          <w:tcPr>
            <w:tcW w:w="3735" w:type="dxa"/>
            <w:shd w:val="clear" w:color="auto" w:fill="auto"/>
          </w:tcPr>
          <w:p w14:paraId="62E26A5A" w14:textId="77777777" w:rsidR="00B16677" w:rsidRDefault="00B16677" w:rsidP="003809BA">
            <w:pPr>
              <w:pStyle w:val="TAL"/>
              <w:rPr>
                <w:b/>
                <w:lang w:val="en-US"/>
              </w:rPr>
            </w:pPr>
            <w:r w:rsidRPr="001A78F9">
              <w:rPr>
                <w:lang w:val="en-US"/>
              </w:rPr>
              <w:t>lldpV2LocPortIdSubtype</w:t>
            </w:r>
          </w:p>
        </w:tc>
        <w:tc>
          <w:tcPr>
            <w:tcW w:w="709" w:type="dxa"/>
            <w:shd w:val="clear" w:color="auto" w:fill="auto"/>
          </w:tcPr>
          <w:p w14:paraId="2316DEAE" w14:textId="77777777" w:rsidR="00B16677" w:rsidRDefault="00B16677" w:rsidP="003809BA">
            <w:pPr>
              <w:pStyle w:val="TAC"/>
              <w:rPr>
                <w:lang w:val="en-US"/>
              </w:rPr>
            </w:pPr>
            <w:r>
              <w:rPr>
                <w:lang w:val="en-US"/>
              </w:rPr>
              <w:t>D</w:t>
            </w:r>
          </w:p>
        </w:tc>
        <w:tc>
          <w:tcPr>
            <w:tcW w:w="708" w:type="dxa"/>
            <w:shd w:val="clear" w:color="auto" w:fill="auto"/>
          </w:tcPr>
          <w:p w14:paraId="3F6986D6" w14:textId="77777777" w:rsidR="00B16677" w:rsidRPr="001A78F9" w:rsidRDefault="00B16677" w:rsidP="003809BA">
            <w:pPr>
              <w:pStyle w:val="TAC"/>
              <w:rPr>
                <w:lang w:val="en-US"/>
              </w:rPr>
            </w:pPr>
          </w:p>
        </w:tc>
        <w:tc>
          <w:tcPr>
            <w:tcW w:w="1418" w:type="dxa"/>
            <w:shd w:val="clear" w:color="auto" w:fill="auto"/>
          </w:tcPr>
          <w:p w14:paraId="4E66A079" w14:textId="77777777" w:rsidR="00B16677" w:rsidRPr="001A78F9" w:rsidRDefault="00B16677" w:rsidP="003809BA">
            <w:pPr>
              <w:pStyle w:val="TAC"/>
              <w:rPr>
                <w:lang w:val="en-US"/>
              </w:rPr>
            </w:pPr>
            <w:r w:rsidRPr="001A78F9">
              <w:rPr>
                <w:lang w:val="en-US"/>
              </w:rPr>
              <w:t>R</w:t>
            </w:r>
            <w:r>
              <w:rPr>
                <w:lang w:val="en-US"/>
              </w:rPr>
              <w:t>W</w:t>
            </w:r>
          </w:p>
        </w:tc>
        <w:tc>
          <w:tcPr>
            <w:tcW w:w="1338" w:type="dxa"/>
          </w:tcPr>
          <w:p w14:paraId="52272EE7" w14:textId="77777777" w:rsidR="00B16677" w:rsidRPr="001A78F9" w:rsidRDefault="00B16677" w:rsidP="003809BA">
            <w:pPr>
              <w:pStyle w:val="TAC"/>
              <w:rPr>
                <w:lang w:val="en-US"/>
              </w:rPr>
            </w:pPr>
            <w:r>
              <w:t>―</w:t>
            </w:r>
          </w:p>
        </w:tc>
        <w:tc>
          <w:tcPr>
            <w:tcW w:w="2126" w:type="dxa"/>
            <w:shd w:val="clear" w:color="auto" w:fill="auto"/>
          </w:tcPr>
          <w:p w14:paraId="443F31CE"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326CB4AA" w14:textId="77777777" w:rsidTr="003809BA">
        <w:trPr>
          <w:cantSplit/>
          <w:jc w:val="center"/>
        </w:trPr>
        <w:tc>
          <w:tcPr>
            <w:tcW w:w="3735" w:type="dxa"/>
            <w:shd w:val="clear" w:color="auto" w:fill="auto"/>
          </w:tcPr>
          <w:p w14:paraId="40D00A4A" w14:textId="77777777" w:rsidR="00B16677" w:rsidRPr="001A78F9" w:rsidRDefault="00B16677" w:rsidP="003809BA">
            <w:pPr>
              <w:pStyle w:val="TAL"/>
              <w:rPr>
                <w:lang w:val="en-US"/>
              </w:rPr>
            </w:pPr>
            <w:r w:rsidRPr="001A78F9">
              <w:rPr>
                <w:lang w:val="en-US"/>
              </w:rPr>
              <w:t>lldpV2LocPortId</w:t>
            </w:r>
          </w:p>
        </w:tc>
        <w:tc>
          <w:tcPr>
            <w:tcW w:w="709" w:type="dxa"/>
            <w:shd w:val="clear" w:color="auto" w:fill="auto"/>
          </w:tcPr>
          <w:p w14:paraId="08279B58" w14:textId="77777777" w:rsidR="00B16677" w:rsidRDefault="00B16677" w:rsidP="003809BA">
            <w:pPr>
              <w:pStyle w:val="TAC"/>
              <w:rPr>
                <w:lang w:val="en-US"/>
              </w:rPr>
            </w:pPr>
            <w:r>
              <w:rPr>
                <w:lang w:val="en-US"/>
              </w:rPr>
              <w:t>D</w:t>
            </w:r>
          </w:p>
        </w:tc>
        <w:tc>
          <w:tcPr>
            <w:tcW w:w="708" w:type="dxa"/>
            <w:shd w:val="clear" w:color="auto" w:fill="auto"/>
          </w:tcPr>
          <w:p w14:paraId="727F2601" w14:textId="77777777" w:rsidR="00B16677" w:rsidRPr="001A78F9" w:rsidRDefault="00B16677" w:rsidP="003809BA">
            <w:pPr>
              <w:pStyle w:val="TAC"/>
              <w:rPr>
                <w:lang w:val="en-US"/>
              </w:rPr>
            </w:pPr>
          </w:p>
        </w:tc>
        <w:tc>
          <w:tcPr>
            <w:tcW w:w="1418" w:type="dxa"/>
            <w:shd w:val="clear" w:color="auto" w:fill="auto"/>
          </w:tcPr>
          <w:p w14:paraId="12E1E68F" w14:textId="77777777" w:rsidR="00B16677" w:rsidRPr="001A78F9" w:rsidRDefault="00B16677" w:rsidP="003809BA">
            <w:pPr>
              <w:pStyle w:val="TAC"/>
              <w:rPr>
                <w:lang w:val="en-US"/>
              </w:rPr>
            </w:pPr>
            <w:r w:rsidRPr="001A78F9">
              <w:rPr>
                <w:lang w:val="en-US"/>
              </w:rPr>
              <w:t>R</w:t>
            </w:r>
            <w:r>
              <w:rPr>
                <w:lang w:val="en-US"/>
              </w:rPr>
              <w:t>W</w:t>
            </w:r>
          </w:p>
        </w:tc>
        <w:tc>
          <w:tcPr>
            <w:tcW w:w="1338" w:type="dxa"/>
          </w:tcPr>
          <w:p w14:paraId="7F56A887" w14:textId="77777777" w:rsidR="00B16677" w:rsidRPr="001A78F9" w:rsidRDefault="00B16677" w:rsidP="003809BA">
            <w:pPr>
              <w:pStyle w:val="TAC"/>
              <w:rPr>
                <w:lang w:val="en-US"/>
              </w:rPr>
            </w:pPr>
            <w:r>
              <w:t>―</w:t>
            </w:r>
          </w:p>
        </w:tc>
        <w:tc>
          <w:tcPr>
            <w:tcW w:w="2126" w:type="dxa"/>
            <w:shd w:val="clear" w:color="auto" w:fill="auto"/>
          </w:tcPr>
          <w:p w14:paraId="3A8C462B"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672B9301" w14:textId="77777777" w:rsidTr="003809BA">
        <w:trPr>
          <w:cantSplit/>
          <w:jc w:val="center"/>
        </w:trPr>
        <w:tc>
          <w:tcPr>
            <w:tcW w:w="3735" w:type="dxa"/>
            <w:shd w:val="clear" w:color="auto" w:fill="auto"/>
          </w:tcPr>
          <w:p w14:paraId="0F5BBDD2" w14:textId="77777777" w:rsidR="00B16677" w:rsidRPr="001A78F9" w:rsidRDefault="00B16677" w:rsidP="003809BA">
            <w:pPr>
              <w:pStyle w:val="TAL"/>
              <w:rPr>
                <w:lang w:val="en-US"/>
              </w:rPr>
            </w:pPr>
            <w:r>
              <w:rPr>
                <w:b/>
              </w:rPr>
              <w:t>N</w:t>
            </w:r>
            <w:r w:rsidRPr="00390A87">
              <w:rPr>
                <w:b/>
              </w:rPr>
              <w:t>eighbor discovery information for each discovered neighbor</w:t>
            </w:r>
            <w:r>
              <w:rPr>
                <w:b/>
              </w:rPr>
              <w:t xml:space="preserve"> of NW-TT</w:t>
            </w:r>
          </w:p>
        </w:tc>
        <w:tc>
          <w:tcPr>
            <w:tcW w:w="709" w:type="dxa"/>
            <w:shd w:val="clear" w:color="auto" w:fill="auto"/>
          </w:tcPr>
          <w:p w14:paraId="4D8DCF85" w14:textId="77777777" w:rsidR="00B16677" w:rsidRDefault="00B16677" w:rsidP="003809BA">
            <w:pPr>
              <w:pStyle w:val="TAC"/>
              <w:rPr>
                <w:lang w:val="en-US"/>
              </w:rPr>
            </w:pPr>
          </w:p>
        </w:tc>
        <w:tc>
          <w:tcPr>
            <w:tcW w:w="708" w:type="dxa"/>
            <w:shd w:val="clear" w:color="auto" w:fill="auto"/>
          </w:tcPr>
          <w:p w14:paraId="545EFDED" w14:textId="77777777" w:rsidR="00B16677" w:rsidRPr="001A78F9" w:rsidRDefault="00B16677" w:rsidP="003809BA">
            <w:pPr>
              <w:pStyle w:val="TAC"/>
              <w:rPr>
                <w:lang w:val="en-US"/>
              </w:rPr>
            </w:pPr>
          </w:p>
        </w:tc>
        <w:tc>
          <w:tcPr>
            <w:tcW w:w="1418" w:type="dxa"/>
            <w:shd w:val="clear" w:color="auto" w:fill="auto"/>
          </w:tcPr>
          <w:p w14:paraId="5B405A6B" w14:textId="77777777" w:rsidR="00B16677" w:rsidRPr="001A78F9" w:rsidRDefault="00B16677" w:rsidP="003809BA">
            <w:pPr>
              <w:pStyle w:val="TAC"/>
              <w:rPr>
                <w:lang w:val="en-US"/>
              </w:rPr>
            </w:pPr>
          </w:p>
        </w:tc>
        <w:tc>
          <w:tcPr>
            <w:tcW w:w="1338" w:type="dxa"/>
          </w:tcPr>
          <w:p w14:paraId="4ED9953C" w14:textId="77777777" w:rsidR="00B16677" w:rsidRPr="001A78F9" w:rsidRDefault="00B16677" w:rsidP="003809BA">
            <w:pPr>
              <w:pStyle w:val="TAC"/>
              <w:rPr>
                <w:lang w:val="en-US"/>
              </w:rPr>
            </w:pPr>
          </w:p>
        </w:tc>
        <w:tc>
          <w:tcPr>
            <w:tcW w:w="2126" w:type="dxa"/>
            <w:shd w:val="clear" w:color="auto" w:fill="auto"/>
          </w:tcPr>
          <w:p w14:paraId="0C3EFAE3" w14:textId="77777777" w:rsidR="00B16677" w:rsidRPr="001A78F9" w:rsidRDefault="00B16677" w:rsidP="003809BA">
            <w:pPr>
              <w:pStyle w:val="TAC"/>
              <w:rPr>
                <w:lang w:val="en-US"/>
              </w:rPr>
            </w:pPr>
          </w:p>
        </w:tc>
      </w:tr>
      <w:tr w:rsidR="00B16677" w:rsidRPr="002369B3" w14:paraId="4BFC98DF" w14:textId="77777777" w:rsidTr="003809BA">
        <w:trPr>
          <w:cantSplit/>
          <w:jc w:val="center"/>
        </w:trPr>
        <w:tc>
          <w:tcPr>
            <w:tcW w:w="3735" w:type="dxa"/>
            <w:shd w:val="clear" w:color="auto" w:fill="auto"/>
          </w:tcPr>
          <w:p w14:paraId="0DB38494" w14:textId="77777777" w:rsidR="00B16677" w:rsidRDefault="00B16677" w:rsidP="003809BA">
            <w:pPr>
              <w:pStyle w:val="TAL"/>
              <w:rPr>
                <w:b/>
              </w:rPr>
            </w:pPr>
            <w:r w:rsidRPr="00306426">
              <w:t>lldpV2RemChassisIdSubtype</w:t>
            </w:r>
          </w:p>
        </w:tc>
        <w:tc>
          <w:tcPr>
            <w:tcW w:w="709" w:type="dxa"/>
            <w:shd w:val="clear" w:color="auto" w:fill="auto"/>
          </w:tcPr>
          <w:p w14:paraId="3AF1D4DE" w14:textId="77777777" w:rsidR="00B16677" w:rsidRDefault="00B16677" w:rsidP="003809BA">
            <w:pPr>
              <w:pStyle w:val="TAC"/>
              <w:rPr>
                <w:lang w:val="en-US"/>
              </w:rPr>
            </w:pPr>
          </w:p>
        </w:tc>
        <w:tc>
          <w:tcPr>
            <w:tcW w:w="708" w:type="dxa"/>
            <w:shd w:val="clear" w:color="auto" w:fill="auto"/>
          </w:tcPr>
          <w:p w14:paraId="6A801DD7" w14:textId="77777777" w:rsidR="00B16677" w:rsidRPr="001A78F9" w:rsidRDefault="00B16677" w:rsidP="003809BA">
            <w:pPr>
              <w:pStyle w:val="TAC"/>
              <w:rPr>
                <w:lang w:val="en-US"/>
              </w:rPr>
            </w:pPr>
            <w:r>
              <w:t>X</w:t>
            </w:r>
          </w:p>
        </w:tc>
        <w:tc>
          <w:tcPr>
            <w:tcW w:w="1418" w:type="dxa"/>
            <w:shd w:val="clear" w:color="auto" w:fill="auto"/>
          </w:tcPr>
          <w:p w14:paraId="5005AF19" w14:textId="77777777" w:rsidR="00B16677" w:rsidRPr="001A78F9" w:rsidRDefault="00B16677" w:rsidP="003809BA">
            <w:pPr>
              <w:pStyle w:val="TAC"/>
              <w:rPr>
                <w:lang w:val="en-US"/>
              </w:rPr>
            </w:pPr>
            <w:r>
              <w:t>R</w:t>
            </w:r>
          </w:p>
        </w:tc>
        <w:tc>
          <w:tcPr>
            <w:tcW w:w="1338" w:type="dxa"/>
          </w:tcPr>
          <w:p w14:paraId="051B44CD" w14:textId="77777777" w:rsidR="00B16677" w:rsidRPr="00306426" w:rsidRDefault="00B16677" w:rsidP="003809BA">
            <w:pPr>
              <w:pStyle w:val="TAC"/>
            </w:pPr>
            <w:r>
              <w:t>―</w:t>
            </w:r>
          </w:p>
        </w:tc>
        <w:tc>
          <w:tcPr>
            <w:tcW w:w="2126" w:type="dxa"/>
            <w:shd w:val="clear" w:color="auto" w:fill="auto"/>
          </w:tcPr>
          <w:p w14:paraId="022B2379" w14:textId="77777777" w:rsidR="00B16677" w:rsidRPr="001A78F9" w:rsidRDefault="00B16677" w:rsidP="003809BA">
            <w:pPr>
              <w:pStyle w:val="TAC"/>
              <w:rPr>
                <w:lang w:val="en-US"/>
              </w:rPr>
            </w:pPr>
            <w:r w:rsidRPr="00306426">
              <w:t>IEEE</w:t>
            </w:r>
            <w:r>
              <w:t> Std </w:t>
            </w:r>
            <w:r w:rsidRPr="00306426">
              <w:t>802.1AB</w:t>
            </w:r>
            <w:r>
              <w:t> </w:t>
            </w:r>
            <w:r w:rsidRPr="00306426">
              <w:t>[97] Table 11-2</w:t>
            </w:r>
          </w:p>
        </w:tc>
      </w:tr>
      <w:tr w:rsidR="00B16677" w:rsidRPr="002369B3" w14:paraId="024D30E6" w14:textId="77777777" w:rsidTr="003809BA">
        <w:trPr>
          <w:cantSplit/>
          <w:jc w:val="center"/>
        </w:trPr>
        <w:tc>
          <w:tcPr>
            <w:tcW w:w="3735" w:type="dxa"/>
            <w:shd w:val="clear" w:color="auto" w:fill="auto"/>
          </w:tcPr>
          <w:p w14:paraId="34817A88" w14:textId="77777777" w:rsidR="00B16677" w:rsidRPr="00306426" w:rsidRDefault="00B16677" w:rsidP="003809BA">
            <w:pPr>
              <w:pStyle w:val="TAL"/>
            </w:pPr>
            <w:r w:rsidRPr="00306426">
              <w:t>lldpV2RemChassisId</w:t>
            </w:r>
          </w:p>
        </w:tc>
        <w:tc>
          <w:tcPr>
            <w:tcW w:w="709" w:type="dxa"/>
            <w:shd w:val="clear" w:color="auto" w:fill="auto"/>
          </w:tcPr>
          <w:p w14:paraId="664683E1" w14:textId="77777777" w:rsidR="00B16677" w:rsidRDefault="00B16677" w:rsidP="003809BA">
            <w:pPr>
              <w:pStyle w:val="TAC"/>
              <w:rPr>
                <w:lang w:val="en-US"/>
              </w:rPr>
            </w:pPr>
          </w:p>
        </w:tc>
        <w:tc>
          <w:tcPr>
            <w:tcW w:w="708" w:type="dxa"/>
            <w:shd w:val="clear" w:color="auto" w:fill="auto"/>
          </w:tcPr>
          <w:p w14:paraId="3A3E2BBA" w14:textId="77777777" w:rsidR="00B16677" w:rsidRDefault="00B16677" w:rsidP="003809BA">
            <w:pPr>
              <w:pStyle w:val="TAC"/>
            </w:pPr>
            <w:r>
              <w:t>X</w:t>
            </w:r>
          </w:p>
        </w:tc>
        <w:tc>
          <w:tcPr>
            <w:tcW w:w="1418" w:type="dxa"/>
            <w:shd w:val="clear" w:color="auto" w:fill="auto"/>
          </w:tcPr>
          <w:p w14:paraId="7E204201" w14:textId="77777777" w:rsidR="00B16677" w:rsidRDefault="00B16677" w:rsidP="003809BA">
            <w:pPr>
              <w:pStyle w:val="TAC"/>
            </w:pPr>
            <w:r>
              <w:t>R</w:t>
            </w:r>
          </w:p>
        </w:tc>
        <w:tc>
          <w:tcPr>
            <w:tcW w:w="1338" w:type="dxa"/>
          </w:tcPr>
          <w:p w14:paraId="36910C7C" w14:textId="77777777" w:rsidR="00B16677" w:rsidRPr="00306426" w:rsidRDefault="00B16677" w:rsidP="003809BA">
            <w:pPr>
              <w:pStyle w:val="TAC"/>
            </w:pPr>
            <w:r>
              <w:t>―</w:t>
            </w:r>
          </w:p>
        </w:tc>
        <w:tc>
          <w:tcPr>
            <w:tcW w:w="2126" w:type="dxa"/>
            <w:shd w:val="clear" w:color="auto" w:fill="auto"/>
          </w:tcPr>
          <w:p w14:paraId="7598CF14"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1352BCAC" w14:textId="77777777" w:rsidTr="003809BA">
        <w:trPr>
          <w:cantSplit/>
          <w:jc w:val="center"/>
        </w:trPr>
        <w:tc>
          <w:tcPr>
            <w:tcW w:w="3735" w:type="dxa"/>
            <w:shd w:val="clear" w:color="auto" w:fill="auto"/>
          </w:tcPr>
          <w:p w14:paraId="66599A21" w14:textId="77777777" w:rsidR="00B16677" w:rsidRPr="00306426" w:rsidRDefault="00B16677" w:rsidP="003809BA">
            <w:pPr>
              <w:pStyle w:val="TAL"/>
            </w:pPr>
            <w:r w:rsidRPr="00306426">
              <w:t>lldpV2RemPortIdSubtype</w:t>
            </w:r>
          </w:p>
        </w:tc>
        <w:tc>
          <w:tcPr>
            <w:tcW w:w="709" w:type="dxa"/>
            <w:shd w:val="clear" w:color="auto" w:fill="auto"/>
          </w:tcPr>
          <w:p w14:paraId="167AD523" w14:textId="77777777" w:rsidR="00B16677" w:rsidRDefault="00B16677" w:rsidP="003809BA">
            <w:pPr>
              <w:pStyle w:val="TAC"/>
              <w:rPr>
                <w:lang w:val="en-US"/>
              </w:rPr>
            </w:pPr>
          </w:p>
        </w:tc>
        <w:tc>
          <w:tcPr>
            <w:tcW w:w="708" w:type="dxa"/>
            <w:shd w:val="clear" w:color="auto" w:fill="auto"/>
          </w:tcPr>
          <w:p w14:paraId="014F4E79" w14:textId="77777777" w:rsidR="00B16677" w:rsidRDefault="00B16677" w:rsidP="003809BA">
            <w:pPr>
              <w:pStyle w:val="TAC"/>
            </w:pPr>
            <w:r>
              <w:t>X</w:t>
            </w:r>
          </w:p>
        </w:tc>
        <w:tc>
          <w:tcPr>
            <w:tcW w:w="1418" w:type="dxa"/>
            <w:shd w:val="clear" w:color="auto" w:fill="auto"/>
          </w:tcPr>
          <w:p w14:paraId="5A82389E" w14:textId="77777777" w:rsidR="00B16677" w:rsidRDefault="00B16677" w:rsidP="003809BA">
            <w:pPr>
              <w:pStyle w:val="TAC"/>
            </w:pPr>
            <w:r>
              <w:t>R</w:t>
            </w:r>
          </w:p>
        </w:tc>
        <w:tc>
          <w:tcPr>
            <w:tcW w:w="1338" w:type="dxa"/>
          </w:tcPr>
          <w:p w14:paraId="50C2FC3C" w14:textId="77777777" w:rsidR="00B16677" w:rsidRPr="00306426" w:rsidRDefault="00B16677" w:rsidP="003809BA">
            <w:pPr>
              <w:pStyle w:val="TAC"/>
            </w:pPr>
            <w:r>
              <w:t>―</w:t>
            </w:r>
          </w:p>
        </w:tc>
        <w:tc>
          <w:tcPr>
            <w:tcW w:w="2126" w:type="dxa"/>
            <w:shd w:val="clear" w:color="auto" w:fill="auto"/>
          </w:tcPr>
          <w:p w14:paraId="6353723F"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30FC0084" w14:textId="77777777" w:rsidTr="003809BA">
        <w:trPr>
          <w:cantSplit/>
          <w:jc w:val="center"/>
        </w:trPr>
        <w:tc>
          <w:tcPr>
            <w:tcW w:w="3735" w:type="dxa"/>
            <w:shd w:val="clear" w:color="auto" w:fill="auto"/>
          </w:tcPr>
          <w:p w14:paraId="681CC788" w14:textId="77777777" w:rsidR="00B16677" w:rsidRPr="00306426" w:rsidRDefault="00B16677" w:rsidP="003809BA">
            <w:pPr>
              <w:pStyle w:val="TAL"/>
            </w:pPr>
            <w:r w:rsidRPr="00306426">
              <w:t>lldpV2RemPortId</w:t>
            </w:r>
          </w:p>
        </w:tc>
        <w:tc>
          <w:tcPr>
            <w:tcW w:w="709" w:type="dxa"/>
            <w:shd w:val="clear" w:color="auto" w:fill="auto"/>
          </w:tcPr>
          <w:p w14:paraId="331F9D53" w14:textId="77777777" w:rsidR="00B16677" w:rsidRDefault="00B16677" w:rsidP="003809BA">
            <w:pPr>
              <w:pStyle w:val="TAC"/>
              <w:rPr>
                <w:lang w:val="en-US"/>
              </w:rPr>
            </w:pPr>
          </w:p>
        </w:tc>
        <w:tc>
          <w:tcPr>
            <w:tcW w:w="708" w:type="dxa"/>
            <w:shd w:val="clear" w:color="auto" w:fill="auto"/>
          </w:tcPr>
          <w:p w14:paraId="5EE348BA" w14:textId="77777777" w:rsidR="00B16677" w:rsidRDefault="00B16677" w:rsidP="003809BA">
            <w:pPr>
              <w:pStyle w:val="TAC"/>
            </w:pPr>
            <w:r>
              <w:t>X</w:t>
            </w:r>
          </w:p>
        </w:tc>
        <w:tc>
          <w:tcPr>
            <w:tcW w:w="1418" w:type="dxa"/>
            <w:shd w:val="clear" w:color="auto" w:fill="auto"/>
          </w:tcPr>
          <w:p w14:paraId="5069DDAA" w14:textId="77777777" w:rsidR="00B16677" w:rsidRDefault="00B16677" w:rsidP="003809BA">
            <w:pPr>
              <w:pStyle w:val="TAC"/>
            </w:pPr>
            <w:r>
              <w:t>R</w:t>
            </w:r>
          </w:p>
        </w:tc>
        <w:tc>
          <w:tcPr>
            <w:tcW w:w="1338" w:type="dxa"/>
          </w:tcPr>
          <w:p w14:paraId="08699149" w14:textId="77777777" w:rsidR="00B16677" w:rsidRPr="00306426" w:rsidRDefault="00B16677" w:rsidP="003809BA">
            <w:pPr>
              <w:pStyle w:val="TAC"/>
            </w:pPr>
            <w:r>
              <w:t>―</w:t>
            </w:r>
          </w:p>
        </w:tc>
        <w:tc>
          <w:tcPr>
            <w:tcW w:w="2126" w:type="dxa"/>
            <w:shd w:val="clear" w:color="auto" w:fill="auto"/>
          </w:tcPr>
          <w:p w14:paraId="54F75EC8"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165AE778" w14:textId="77777777" w:rsidTr="003809BA">
        <w:trPr>
          <w:cantSplit/>
          <w:jc w:val="center"/>
        </w:trPr>
        <w:tc>
          <w:tcPr>
            <w:tcW w:w="3735" w:type="dxa"/>
            <w:shd w:val="clear" w:color="auto" w:fill="auto"/>
          </w:tcPr>
          <w:p w14:paraId="4EAC83F8" w14:textId="77777777" w:rsidR="00B16677" w:rsidRPr="00306426" w:rsidRDefault="00B16677" w:rsidP="003809BA">
            <w:pPr>
              <w:pStyle w:val="TAL"/>
            </w:pPr>
            <w:r>
              <w:t>TTL</w:t>
            </w:r>
          </w:p>
        </w:tc>
        <w:tc>
          <w:tcPr>
            <w:tcW w:w="709" w:type="dxa"/>
            <w:shd w:val="clear" w:color="auto" w:fill="auto"/>
          </w:tcPr>
          <w:p w14:paraId="4B4FADE4" w14:textId="77777777" w:rsidR="00B16677" w:rsidRDefault="00B16677" w:rsidP="003809BA">
            <w:pPr>
              <w:pStyle w:val="TAC"/>
              <w:rPr>
                <w:lang w:val="en-US"/>
              </w:rPr>
            </w:pPr>
          </w:p>
        </w:tc>
        <w:tc>
          <w:tcPr>
            <w:tcW w:w="708" w:type="dxa"/>
            <w:shd w:val="clear" w:color="auto" w:fill="auto"/>
          </w:tcPr>
          <w:p w14:paraId="4ACED3C7" w14:textId="77777777" w:rsidR="00B16677" w:rsidRDefault="00B16677" w:rsidP="003809BA">
            <w:pPr>
              <w:pStyle w:val="TAC"/>
            </w:pPr>
            <w:r>
              <w:t>X</w:t>
            </w:r>
          </w:p>
        </w:tc>
        <w:tc>
          <w:tcPr>
            <w:tcW w:w="1418" w:type="dxa"/>
            <w:shd w:val="clear" w:color="auto" w:fill="auto"/>
          </w:tcPr>
          <w:p w14:paraId="7B9F4BDC" w14:textId="77777777" w:rsidR="00B16677" w:rsidRDefault="00B16677" w:rsidP="003809BA">
            <w:pPr>
              <w:pStyle w:val="TAC"/>
            </w:pPr>
            <w:r>
              <w:t>R</w:t>
            </w:r>
          </w:p>
        </w:tc>
        <w:tc>
          <w:tcPr>
            <w:tcW w:w="1338" w:type="dxa"/>
          </w:tcPr>
          <w:p w14:paraId="292E3D92" w14:textId="77777777" w:rsidR="00B16677" w:rsidRDefault="00B16677" w:rsidP="003809BA">
            <w:pPr>
              <w:pStyle w:val="TAC"/>
            </w:pPr>
            <w:r>
              <w:t>―</w:t>
            </w:r>
          </w:p>
        </w:tc>
        <w:tc>
          <w:tcPr>
            <w:tcW w:w="2126" w:type="dxa"/>
            <w:shd w:val="clear" w:color="auto" w:fill="auto"/>
          </w:tcPr>
          <w:p w14:paraId="6DFCCD3F" w14:textId="77777777" w:rsidR="00B16677" w:rsidRPr="00306426" w:rsidRDefault="00B16677" w:rsidP="003809BA">
            <w:pPr>
              <w:pStyle w:val="TAC"/>
            </w:pPr>
            <w:r>
              <w:t>IEEE Std 802.1AB [97] clause 8.5.4</w:t>
            </w:r>
          </w:p>
        </w:tc>
      </w:tr>
      <w:tr w:rsidR="00B16677" w:rsidRPr="002369B3" w14:paraId="0C797244" w14:textId="77777777" w:rsidTr="003809BA">
        <w:trPr>
          <w:cantSplit/>
          <w:jc w:val="center"/>
        </w:trPr>
        <w:tc>
          <w:tcPr>
            <w:tcW w:w="3735" w:type="dxa"/>
            <w:shd w:val="clear" w:color="auto" w:fill="auto"/>
          </w:tcPr>
          <w:p w14:paraId="386EAA8E" w14:textId="77777777" w:rsidR="00B16677" w:rsidRDefault="00B16677" w:rsidP="003809BA">
            <w:pPr>
              <w:pStyle w:val="TAL"/>
              <w:rPr>
                <w:b/>
                <w:bCs/>
              </w:rPr>
            </w:pPr>
            <w:r w:rsidRPr="00E44703">
              <w:rPr>
                <w:b/>
                <w:bCs/>
              </w:rPr>
              <w:t>Neighbor discovery information for each discovered neighbor of DS-TT</w:t>
            </w:r>
          </w:p>
          <w:p w14:paraId="0891D9C3" w14:textId="77777777" w:rsidR="00B16677" w:rsidRDefault="00B16677" w:rsidP="003809BA">
            <w:pPr>
              <w:pStyle w:val="TAL"/>
            </w:pPr>
            <w:r w:rsidRPr="00E44703">
              <w:rPr>
                <w:b/>
                <w:bCs/>
              </w:rPr>
              <w:t>(NOTE</w:t>
            </w:r>
            <w:r>
              <w:rPr>
                <w:b/>
                <w:bCs/>
              </w:rPr>
              <w:t> </w:t>
            </w:r>
            <w:r w:rsidRPr="00E44703">
              <w:rPr>
                <w:b/>
                <w:bCs/>
              </w:rPr>
              <w:t>5)</w:t>
            </w:r>
          </w:p>
        </w:tc>
        <w:tc>
          <w:tcPr>
            <w:tcW w:w="709" w:type="dxa"/>
            <w:shd w:val="clear" w:color="auto" w:fill="auto"/>
          </w:tcPr>
          <w:p w14:paraId="5E5BCEF3" w14:textId="77777777" w:rsidR="00B16677" w:rsidRDefault="00B16677" w:rsidP="003809BA">
            <w:pPr>
              <w:pStyle w:val="TAC"/>
              <w:rPr>
                <w:lang w:val="en-US"/>
              </w:rPr>
            </w:pPr>
          </w:p>
        </w:tc>
        <w:tc>
          <w:tcPr>
            <w:tcW w:w="708" w:type="dxa"/>
            <w:shd w:val="clear" w:color="auto" w:fill="auto"/>
          </w:tcPr>
          <w:p w14:paraId="031F3A90" w14:textId="77777777" w:rsidR="00B16677" w:rsidRDefault="00B16677" w:rsidP="003809BA">
            <w:pPr>
              <w:pStyle w:val="TAC"/>
            </w:pPr>
          </w:p>
        </w:tc>
        <w:tc>
          <w:tcPr>
            <w:tcW w:w="1418" w:type="dxa"/>
            <w:shd w:val="clear" w:color="auto" w:fill="auto"/>
          </w:tcPr>
          <w:p w14:paraId="60166A92" w14:textId="77777777" w:rsidR="00B16677" w:rsidRDefault="00B16677" w:rsidP="003809BA">
            <w:pPr>
              <w:pStyle w:val="TAC"/>
            </w:pPr>
          </w:p>
        </w:tc>
        <w:tc>
          <w:tcPr>
            <w:tcW w:w="1338" w:type="dxa"/>
          </w:tcPr>
          <w:p w14:paraId="57034F16" w14:textId="77777777" w:rsidR="00B16677" w:rsidRDefault="00B16677" w:rsidP="003809BA">
            <w:pPr>
              <w:pStyle w:val="TAC"/>
            </w:pPr>
          </w:p>
        </w:tc>
        <w:tc>
          <w:tcPr>
            <w:tcW w:w="2126" w:type="dxa"/>
            <w:shd w:val="clear" w:color="auto" w:fill="auto"/>
          </w:tcPr>
          <w:p w14:paraId="34FDECFD" w14:textId="77777777" w:rsidR="00B16677" w:rsidRDefault="00B16677" w:rsidP="003809BA">
            <w:pPr>
              <w:pStyle w:val="TAC"/>
            </w:pPr>
          </w:p>
        </w:tc>
      </w:tr>
      <w:tr w:rsidR="00B16677" w:rsidRPr="002369B3" w14:paraId="2594BBE4" w14:textId="77777777" w:rsidTr="003809BA">
        <w:trPr>
          <w:cantSplit/>
          <w:jc w:val="center"/>
        </w:trPr>
        <w:tc>
          <w:tcPr>
            <w:tcW w:w="3735" w:type="dxa"/>
            <w:shd w:val="clear" w:color="auto" w:fill="auto"/>
          </w:tcPr>
          <w:p w14:paraId="2A2151B4" w14:textId="77777777" w:rsidR="00B16677" w:rsidRPr="00E44703" w:rsidRDefault="00B16677" w:rsidP="003809BA">
            <w:pPr>
              <w:pStyle w:val="TAL"/>
              <w:rPr>
                <w:b/>
                <w:bCs/>
              </w:rPr>
            </w:pPr>
            <w:r w:rsidRPr="00306426">
              <w:lastRenderedPageBreak/>
              <w:t>lldpV2RemChassisIdSubtype</w:t>
            </w:r>
          </w:p>
        </w:tc>
        <w:tc>
          <w:tcPr>
            <w:tcW w:w="709" w:type="dxa"/>
            <w:shd w:val="clear" w:color="auto" w:fill="auto"/>
          </w:tcPr>
          <w:p w14:paraId="5B48264E" w14:textId="77777777" w:rsidR="00B16677" w:rsidRDefault="00B16677" w:rsidP="003809BA">
            <w:pPr>
              <w:pStyle w:val="TAC"/>
              <w:rPr>
                <w:lang w:val="en-US"/>
              </w:rPr>
            </w:pPr>
            <w:r>
              <w:t>D</w:t>
            </w:r>
          </w:p>
        </w:tc>
        <w:tc>
          <w:tcPr>
            <w:tcW w:w="708" w:type="dxa"/>
            <w:shd w:val="clear" w:color="auto" w:fill="auto"/>
          </w:tcPr>
          <w:p w14:paraId="79F255D9" w14:textId="77777777" w:rsidR="00B16677" w:rsidRDefault="00B16677" w:rsidP="003809BA">
            <w:pPr>
              <w:pStyle w:val="TAC"/>
            </w:pPr>
          </w:p>
        </w:tc>
        <w:tc>
          <w:tcPr>
            <w:tcW w:w="1418" w:type="dxa"/>
            <w:shd w:val="clear" w:color="auto" w:fill="auto"/>
          </w:tcPr>
          <w:p w14:paraId="60D46C07" w14:textId="77777777" w:rsidR="00B16677" w:rsidRDefault="00B16677" w:rsidP="003809BA">
            <w:pPr>
              <w:pStyle w:val="TAC"/>
            </w:pPr>
            <w:r>
              <w:t>R</w:t>
            </w:r>
          </w:p>
        </w:tc>
        <w:tc>
          <w:tcPr>
            <w:tcW w:w="1338" w:type="dxa"/>
          </w:tcPr>
          <w:p w14:paraId="50412EAB" w14:textId="77777777" w:rsidR="00B16677" w:rsidRPr="00306426" w:rsidRDefault="00B16677" w:rsidP="003809BA">
            <w:pPr>
              <w:pStyle w:val="TAC"/>
            </w:pPr>
            <w:r>
              <w:t>―</w:t>
            </w:r>
          </w:p>
        </w:tc>
        <w:tc>
          <w:tcPr>
            <w:tcW w:w="2126" w:type="dxa"/>
            <w:shd w:val="clear" w:color="auto" w:fill="auto"/>
          </w:tcPr>
          <w:p w14:paraId="6FA84610" w14:textId="77777777" w:rsidR="00B16677" w:rsidRDefault="00B16677" w:rsidP="003809BA">
            <w:pPr>
              <w:pStyle w:val="TAC"/>
            </w:pPr>
            <w:r w:rsidRPr="00306426">
              <w:t>IEEE</w:t>
            </w:r>
            <w:r>
              <w:t> Std </w:t>
            </w:r>
            <w:r w:rsidRPr="00306426">
              <w:t>802.1AB</w:t>
            </w:r>
            <w:r>
              <w:t> </w:t>
            </w:r>
            <w:r w:rsidRPr="00306426">
              <w:t>[97] Table 11-2</w:t>
            </w:r>
          </w:p>
        </w:tc>
      </w:tr>
      <w:tr w:rsidR="00B16677" w:rsidRPr="002369B3" w14:paraId="13F00CA7" w14:textId="77777777" w:rsidTr="003809BA">
        <w:trPr>
          <w:cantSplit/>
          <w:jc w:val="center"/>
        </w:trPr>
        <w:tc>
          <w:tcPr>
            <w:tcW w:w="3735" w:type="dxa"/>
            <w:shd w:val="clear" w:color="auto" w:fill="auto"/>
          </w:tcPr>
          <w:p w14:paraId="55F8D8D8" w14:textId="77777777" w:rsidR="00B16677" w:rsidRPr="00306426" w:rsidRDefault="00B16677" w:rsidP="003809BA">
            <w:pPr>
              <w:pStyle w:val="TAL"/>
            </w:pPr>
            <w:r w:rsidRPr="00306426">
              <w:t>lldpV2RemChassisId</w:t>
            </w:r>
          </w:p>
        </w:tc>
        <w:tc>
          <w:tcPr>
            <w:tcW w:w="709" w:type="dxa"/>
            <w:shd w:val="clear" w:color="auto" w:fill="auto"/>
          </w:tcPr>
          <w:p w14:paraId="46A3A717" w14:textId="77777777" w:rsidR="00B16677" w:rsidRDefault="00B16677" w:rsidP="003809BA">
            <w:pPr>
              <w:pStyle w:val="TAC"/>
            </w:pPr>
            <w:r>
              <w:t>D</w:t>
            </w:r>
          </w:p>
        </w:tc>
        <w:tc>
          <w:tcPr>
            <w:tcW w:w="708" w:type="dxa"/>
            <w:shd w:val="clear" w:color="auto" w:fill="auto"/>
          </w:tcPr>
          <w:p w14:paraId="0F4E0848" w14:textId="77777777" w:rsidR="00B16677" w:rsidRDefault="00B16677" w:rsidP="003809BA">
            <w:pPr>
              <w:pStyle w:val="TAC"/>
            </w:pPr>
          </w:p>
        </w:tc>
        <w:tc>
          <w:tcPr>
            <w:tcW w:w="1418" w:type="dxa"/>
            <w:shd w:val="clear" w:color="auto" w:fill="auto"/>
          </w:tcPr>
          <w:p w14:paraId="3FA06D5A" w14:textId="77777777" w:rsidR="00B16677" w:rsidRDefault="00B16677" w:rsidP="003809BA">
            <w:pPr>
              <w:pStyle w:val="TAC"/>
            </w:pPr>
            <w:r>
              <w:t>R</w:t>
            </w:r>
          </w:p>
        </w:tc>
        <w:tc>
          <w:tcPr>
            <w:tcW w:w="1338" w:type="dxa"/>
          </w:tcPr>
          <w:p w14:paraId="088FDC35" w14:textId="77777777" w:rsidR="00B16677" w:rsidRPr="00306426" w:rsidRDefault="00B16677" w:rsidP="003809BA">
            <w:pPr>
              <w:pStyle w:val="TAC"/>
            </w:pPr>
            <w:r>
              <w:t>―</w:t>
            </w:r>
          </w:p>
        </w:tc>
        <w:tc>
          <w:tcPr>
            <w:tcW w:w="2126" w:type="dxa"/>
            <w:shd w:val="clear" w:color="auto" w:fill="auto"/>
          </w:tcPr>
          <w:p w14:paraId="11FF8DD0"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285F676F" w14:textId="77777777" w:rsidTr="003809BA">
        <w:trPr>
          <w:cantSplit/>
          <w:jc w:val="center"/>
        </w:trPr>
        <w:tc>
          <w:tcPr>
            <w:tcW w:w="3735" w:type="dxa"/>
            <w:shd w:val="clear" w:color="auto" w:fill="auto"/>
          </w:tcPr>
          <w:p w14:paraId="7B221CF5" w14:textId="77777777" w:rsidR="00B16677" w:rsidRPr="00306426" w:rsidRDefault="00B16677" w:rsidP="003809BA">
            <w:pPr>
              <w:pStyle w:val="TAL"/>
            </w:pPr>
            <w:r w:rsidRPr="00306426">
              <w:t>lldpV2RemPortIdSubtype</w:t>
            </w:r>
          </w:p>
        </w:tc>
        <w:tc>
          <w:tcPr>
            <w:tcW w:w="709" w:type="dxa"/>
            <w:shd w:val="clear" w:color="auto" w:fill="auto"/>
          </w:tcPr>
          <w:p w14:paraId="66BDEF58" w14:textId="77777777" w:rsidR="00B16677" w:rsidRDefault="00B16677" w:rsidP="003809BA">
            <w:pPr>
              <w:pStyle w:val="TAC"/>
            </w:pPr>
            <w:r>
              <w:t>D</w:t>
            </w:r>
          </w:p>
        </w:tc>
        <w:tc>
          <w:tcPr>
            <w:tcW w:w="708" w:type="dxa"/>
            <w:shd w:val="clear" w:color="auto" w:fill="auto"/>
          </w:tcPr>
          <w:p w14:paraId="1F93E50D" w14:textId="77777777" w:rsidR="00B16677" w:rsidRDefault="00B16677" w:rsidP="003809BA">
            <w:pPr>
              <w:pStyle w:val="TAC"/>
            </w:pPr>
          </w:p>
        </w:tc>
        <w:tc>
          <w:tcPr>
            <w:tcW w:w="1418" w:type="dxa"/>
            <w:shd w:val="clear" w:color="auto" w:fill="auto"/>
          </w:tcPr>
          <w:p w14:paraId="07C6F4A6" w14:textId="77777777" w:rsidR="00B16677" w:rsidRDefault="00B16677" w:rsidP="003809BA">
            <w:pPr>
              <w:pStyle w:val="TAC"/>
            </w:pPr>
            <w:r>
              <w:t>R</w:t>
            </w:r>
          </w:p>
        </w:tc>
        <w:tc>
          <w:tcPr>
            <w:tcW w:w="1338" w:type="dxa"/>
          </w:tcPr>
          <w:p w14:paraId="76A43E5F" w14:textId="77777777" w:rsidR="00B16677" w:rsidRPr="00306426" w:rsidRDefault="00B16677" w:rsidP="003809BA">
            <w:pPr>
              <w:pStyle w:val="TAC"/>
            </w:pPr>
            <w:r>
              <w:t>―</w:t>
            </w:r>
          </w:p>
        </w:tc>
        <w:tc>
          <w:tcPr>
            <w:tcW w:w="2126" w:type="dxa"/>
            <w:shd w:val="clear" w:color="auto" w:fill="auto"/>
          </w:tcPr>
          <w:p w14:paraId="15F9B9F3"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5152CC88" w14:textId="77777777" w:rsidTr="003809BA">
        <w:trPr>
          <w:cantSplit/>
          <w:jc w:val="center"/>
        </w:trPr>
        <w:tc>
          <w:tcPr>
            <w:tcW w:w="3735" w:type="dxa"/>
            <w:shd w:val="clear" w:color="auto" w:fill="auto"/>
          </w:tcPr>
          <w:p w14:paraId="6F0FE417" w14:textId="77777777" w:rsidR="00B16677" w:rsidRPr="00306426" w:rsidRDefault="00B16677" w:rsidP="003809BA">
            <w:pPr>
              <w:pStyle w:val="TAL"/>
            </w:pPr>
            <w:r w:rsidRPr="00306426">
              <w:t>lldpV2RemPortId</w:t>
            </w:r>
          </w:p>
        </w:tc>
        <w:tc>
          <w:tcPr>
            <w:tcW w:w="709" w:type="dxa"/>
            <w:shd w:val="clear" w:color="auto" w:fill="auto"/>
          </w:tcPr>
          <w:p w14:paraId="4FAE2D3B" w14:textId="77777777" w:rsidR="00B16677" w:rsidRDefault="00B16677" w:rsidP="003809BA">
            <w:pPr>
              <w:pStyle w:val="TAC"/>
            </w:pPr>
            <w:r>
              <w:t>D</w:t>
            </w:r>
          </w:p>
        </w:tc>
        <w:tc>
          <w:tcPr>
            <w:tcW w:w="708" w:type="dxa"/>
            <w:shd w:val="clear" w:color="auto" w:fill="auto"/>
          </w:tcPr>
          <w:p w14:paraId="680A1968" w14:textId="77777777" w:rsidR="00B16677" w:rsidRDefault="00B16677" w:rsidP="003809BA">
            <w:pPr>
              <w:pStyle w:val="TAC"/>
            </w:pPr>
          </w:p>
        </w:tc>
        <w:tc>
          <w:tcPr>
            <w:tcW w:w="1418" w:type="dxa"/>
            <w:shd w:val="clear" w:color="auto" w:fill="auto"/>
          </w:tcPr>
          <w:p w14:paraId="667D96FA" w14:textId="77777777" w:rsidR="00B16677" w:rsidRDefault="00B16677" w:rsidP="003809BA">
            <w:pPr>
              <w:pStyle w:val="TAC"/>
            </w:pPr>
            <w:r>
              <w:t>R</w:t>
            </w:r>
          </w:p>
        </w:tc>
        <w:tc>
          <w:tcPr>
            <w:tcW w:w="1338" w:type="dxa"/>
          </w:tcPr>
          <w:p w14:paraId="7B15D9BF" w14:textId="77777777" w:rsidR="00B16677" w:rsidRPr="00306426" w:rsidRDefault="00B16677" w:rsidP="003809BA">
            <w:pPr>
              <w:pStyle w:val="TAC"/>
            </w:pPr>
            <w:r>
              <w:t>―</w:t>
            </w:r>
          </w:p>
        </w:tc>
        <w:tc>
          <w:tcPr>
            <w:tcW w:w="2126" w:type="dxa"/>
            <w:shd w:val="clear" w:color="auto" w:fill="auto"/>
          </w:tcPr>
          <w:p w14:paraId="104F67EE"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134DFCED" w14:textId="77777777" w:rsidTr="003809BA">
        <w:trPr>
          <w:cantSplit/>
          <w:jc w:val="center"/>
        </w:trPr>
        <w:tc>
          <w:tcPr>
            <w:tcW w:w="3735" w:type="dxa"/>
            <w:shd w:val="clear" w:color="auto" w:fill="auto"/>
          </w:tcPr>
          <w:p w14:paraId="707D6AA6" w14:textId="77777777" w:rsidR="00B16677" w:rsidRPr="00306426" w:rsidRDefault="00B16677" w:rsidP="003809BA">
            <w:pPr>
              <w:pStyle w:val="TAL"/>
            </w:pPr>
            <w:r>
              <w:t>TTL</w:t>
            </w:r>
          </w:p>
        </w:tc>
        <w:tc>
          <w:tcPr>
            <w:tcW w:w="709" w:type="dxa"/>
            <w:shd w:val="clear" w:color="auto" w:fill="auto"/>
          </w:tcPr>
          <w:p w14:paraId="16715C11" w14:textId="77777777" w:rsidR="00B16677" w:rsidRDefault="00B16677" w:rsidP="003809BA">
            <w:pPr>
              <w:pStyle w:val="TAC"/>
            </w:pPr>
            <w:r>
              <w:t>D</w:t>
            </w:r>
          </w:p>
        </w:tc>
        <w:tc>
          <w:tcPr>
            <w:tcW w:w="708" w:type="dxa"/>
            <w:shd w:val="clear" w:color="auto" w:fill="auto"/>
          </w:tcPr>
          <w:p w14:paraId="15E5B219" w14:textId="77777777" w:rsidR="00B16677" w:rsidRDefault="00B16677" w:rsidP="003809BA">
            <w:pPr>
              <w:pStyle w:val="TAC"/>
            </w:pPr>
          </w:p>
        </w:tc>
        <w:tc>
          <w:tcPr>
            <w:tcW w:w="1418" w:type="dxa"/>
            <w:shd w:val="clear" w:color="auto" w:fill="auto"/>
          </w:tcPr>
          <w:p w14:paraId="27EE2C38" w14:textId="77777777" w:rsidR="00B16677" w:rsidRDefault="00B16677" w:rsidP="003809BA">
            <w:pPr>
              <w:pStyle w:val="TAC"/>
            </w:pPr>
            <w:r>
              <w:t>R</w:t>
            </w:r>
          </w:p>
        </w:tc>
        <w:tc>
          <w:tcPr>
            <w:tcW w:w="1338" w:type="dxa"/>
          </w:tcPr>
          <w:p w14:paraId="77233097" w14:textId="77777777" w:rsidR="00B16677" w:rsidRDefault="00B16677" w:rsidP="003809BA">
            <w:pPr>
              <w:pStyle w:val="TAC"/>
            </w:pPr>
            <w:r>
              <w:t>―</w:t>
            </w:r>
          </w:p>
        </w:tc>
        <w:tc>
          <w:tcPr>
            <w:tcW w:w="2126" w:type="dxa"/>
            <w:shd w:val="clear" w:color="auto" w:fill="auto"/>
          </w:tcPr>
          <w:p w14:paraId="1C0BFF4D" w14:textId="77777777" w:rsidR="00B16677" w:rsidRPr="00306426" w:rsidRDefault="00B16677" w:rsidP="003809BA">
            <w:pPr>
              <w:pStyle w:val="TAC"/>
            </w:pPr>
            <w:r>
              <w:t>IEEE Std 802.1AB [97] clause 8.5.4.1</w:t>
            </w:r>
          </w:p>
        </w:tc>
      </w:tr>
      <w:tr w:rsidR="00B16677" w:rsidRPr="002369B3" w14:paraId="66460FEC" w14:textId="77777777" w:rsidTr="003809BA">
        <w:trPr>
          <w:cantSplit/>
          <w:jc w:val="center"/>
        </w:trPr>
        <w:tc>
          <w:tcPr>
            <w:tcW w:w="3735" w:type="dxa"/>
            <w:shd w:val="clear" w:color="auto" w:fill="auto"/>
          </w:tcPr>
          <w:p w14:paraId="31ECBC4E" w14:textId="77777777" w:rsidR="00B16677" w:rsidRPr="000172EF" w:rsidRDefault="00B16677" w:rsidP="003809BA">
            <w:pPr>
              <w:pStyle w:val="TAL"/>
              <w:rPr>
                <w:b/>
                <w:bCs/>
              </w:rPr>
            </w:pPr>
            <w:r w:rsidRPr="000172EF">
              <w:rPr>
                <w:b/>
                <w:bCs/>
              </w:rPr>
              <w:t>Stream Parameters</w:t>
            </w:r>
          </w:p>
          <w:p w14:paraId="6200DC9E" w14:textId="77777777" w:rsidR="00B16677" w:rsidRDefault="00B16677" w:rsidP="003809BA">
            <w:pPr>
              <w:pStyle w:val="TAL"/>
            </w:pPr>
            <w:r w:rsidRPr="000172EF">
              <w:rPr>
                <w:b/>
                <w:bCs/>
              </w:rPr>
              <w:t>(NOTE 11)</w:t>
            </w:r>
          </w:p>
        </w:tc>
        <w:tc>
          <w:tcPr>
            <w:tcW w:w="709" w:type="dxa"/>
            <w:shd w:val="clear" w:color="auto" w:fill="auto"/>
          </w:tcPr>
          <w:p w14:paraId="561C82E5" w14:textId="77777777" w:rsidR="00B16677" w:rsidRDefault="00B16677" w:rsidP="003809BA">
            <w:pPr>
              <w:pStyle w:val="TAC"/>
            </w:pPr>
          </w:p>
        </w:tc>
        <w:tc>
          <w:tcPr>
            <w:tcW w:w="708" w:type="dxa"/>
            <w:shd w:val="clear" w:color="auto" w:fill="auto"/>
          </w:tcPr>
          <w:p w14:paraId="1ED681CE" w14:textId="77777777" w:rsidR="00B16677" w:rsidRDefault="00B16677" w:rsidP="003809BA">
            <w:pPr>
              <w:pStyle w:val="TAC"/>
            </w:pPr>
          </w:p>
        </w:tc>
        <w:tc>
          <w:tcPr>
            <w:tcW w:w="1418" w:type="dxa"/>
            <w:shd w:val="clear" w:color="auto" w:fill="auto"/>
          </w:tcPr>
          <w:p w14:paraId="263E83EB" w14:textId="77777777" w:rsidR="00B16677" w:rsidRDefault="00B16677" w:rsidP="003809BA">
            <w:pPr>
              <w:pStyle w:val="TAC"/>
            </w:pPr>
          </w:p>
        </w:tc>
        <w:tc>
          <w:tcPr>
            <w:tcW w:w="1338" w:type="dxa"/>
          </w:tcPr>
          <w:p w14:paraId="47579E2B" w14:textId="77777777" w:rsidR="00B16677" w:rsidRDefault="00B16677" w:rsidP="003809BA">
            <w:pPr>
              <w:pStyle w:val="TAC"/>
            </w:pPr>
          </w:p>
        </w:tc>
        <w:tc>
          <w:tcPr>
            <w:tcW w:w="2126" w:type="dxa"/>
            <w:shd w:val="clear" w:color="auto" w:fill="auto"/>
          </w:tcPr>
          <w:p w14:paraId="075BC29F" w14:textId="77777777" w:rsidR="00B16677" w:rsidRDefault="00B16677" w:rsidP="003809BA">
            <w:pPr>
              <w:pStyle w:val="TAC"/>
            </w:pPr>
          </w:p>
        </w:tc>
      </w:tr>
      <w:tr w:rsidR="00B16677" w:rsidRPr="002369B3" w14:paraId="4CBE445D" w14:textId="77777777" w:rsidTr="003809BA">
        <w:trPr>
          <w:cantSplit/>
          <w:jc w:val="center"/>
        </w:trPr>
        <w:tc>
          <w:tcPr>
            <w:tcW w:w="3735" w:type="dxa"/>
            <w:shd w:val="clear" w:color="auto" w:fill="auto"/>
          </w:tcPr>
          <w:p w14:paraId="28DDB97C" w14:textId="77777777" w:rsidR="00B16677" w:rsidRPr="000172EF" w:rsidRDefault="00B16677" w:rsidP="003809BA">
            <w:pPr>
              <w:pStyle w:val="TAL"/>
              <w:rPr>
                <w:b/>
                <w:bCs/>
              </w:rPr>
            </w:pPr>
            <w:r w:rsidRPr="000172EF">
              <w:t>MaxStreamFilterInstances</w:t>
            </w:r>
          </w:p>
        </w:tc>
        <w:tc>
          <w:tcPr>
            <w:tcW w:w="709" w:type="dxa"/>
            <w:shd w:val="clear" w:color="auto" w:fill="auto"/>
          </w:tcPr>
          <w:p w14:paraId="5D21A156" w14:textId="77777777" w:rsidR="00B16677" w:rsidRDefault="00B16677" w:rsidP="003809BA">
            <w:pPr>
              <w:pStyle w:val="TAC"/>
            </w:pPr>
            <w:r>
              <w:t>X</w:t>
            </w:r>
          </w:p>
        </w:tc>
        <w:tc>
          <w:tcPr>
            <w:tcW w:w="708" w:type="dxa"/>
            <w:shd w:val="clear" w:color="auto" w:fill="auto"/>
          </w:tcPr>
          <w:p w14:paraId="6E375188" w14:textId="77777777" w:rsidR="00B16677" w:rsidRDefault="00B16677" w:rsidP="003809BA">
            <w:pPr>
              <w:pStyle w:val="TAC"/>
            </w:pPr>
          </w:p>
        </w:tc>
        <w:tc>
          <w:tcPr>
            <w:tcW w:w="1418" w:type="dxa"/>
            <w:shd w:val="clear" w:color="auto" w:fill="auto"/>
          </w:tcPr>
          <w:p w14:paraId="5B3FC0D2" w14:textId="77777777" w:rsidR="00B16677" w:rsidRDefault="00B16677" w:rsidP="003809BA">
            <w:pPr>
              <w:pStyle w:val="TAC"/>
            </w:pPr>
            <w:r>
              <w:t>R</w:t>
            </w:r>
          </w:p>
        </w:tc>
        <w:tc>
          <w:tcPr>
            <w:tcW w:w="1338" w:type="dxa"/>
          </w:tcPr>
          <w:p w14:paraId="37D52037" w14:textId="77777777" w:rsidR="00B16677" w:rsidRDefault="00B16677" w:rsidP="003809BA">
            <w:pPr>
              <w:pStyle w:val="TAC"/>
            </w:pPr>
            <w:r>
              <w:t>―</w:t>
            </w:r>
          </w:p>
        </w:tc>
        <w:tc>
          <w:tcPr>
            <w:tcW w:w="2126" w:type="dxa"/>
            <w:shd w:val="clear" w:color="auto" w:fill="auto"/>
          </w:tcPr>
          <w:p w14:paraId="0641B55A" w14:textId="77777777" w:rsidR="00B16677" w:rsidRDefault="00B16677" w:rsidP="003809BA">
            <w:pPr>
              <w:pStyle w:val="TAC"/>
            </w:pPr>
            <w:r>
              <w:t>IEEE Std 802.1Q [98]</w:t>
            </w:r>
          </w:p>
          <w:p w14:paraId="21D6E93B" w14:textId="77777777" w:rsidR="00B16677" w:rsidRDefault="00B16677" w:rsidP="003809BA">
            <w:pPr>
              <w:pStyle w:val="TAC"/>
            </w:pPr>
            <w:r>
              <w:t xml:space="preserve"> clause 12.31.1.1</w:t>
            </w:r>
          </w:p>
        </w:tc>
      </w:tr>
      <w:tr w:rsidR="00B16677" w:rsidRPr="002369B3" w14:paraId="0425A3C5" w14:textId="77777777" w:rsidTr="003809BA">
        <w:trPr>
          <w:cantSplit/>
          <w:jc w:val="center"/>
        </w:trPr>
        <w:tc>
          <w:tcPr>
            <w:tcW w:w="3735" w:type="dxa"/>
            <w:shd w:val="clear" w:color="auto" w:fill="auto"/>
          </w:tcPr>
          <w:p w14:paraId="3A518C03" w14:textId="77777777" w:rsidR="00B16677" w:rsidRPr="000172EF" w:rsidRDefault="00B16677" w:rsidP="003809BA">
            <w:pPr>
              <w:pStyle w:val="TAL"/>
            </w:pPr>
            <w:r>
              <w:t>MaxStreamGateInstances</w:t>
            </w:r>
          </w:p>
        </w:tc>
        <w:tc>
          <w:tcPr>
            <w:tcW w:w="709" w:type="dxa"/>
            <w:shd w:val="clear" w:color="auto" w:fill="auto"/>
          </w:tcPr>
          <w:p w14:paraId="65751BF7" w14:textId="77777777" w:rsidR="00B16677" w:rsidRDefault="00B16677" w:rsidP="003809BA">
            <w:pPr>
              <w:pStyle w:val="TAC"/>
            </w:pPr>
            <w:r>
              <w:t>X</w:t>
            </w:r>
          </w:p>
        </w:tc>
        <w:tc>
          <w:tcPr>
            <w:tcW w:w="708" w:type="dxa"/>
            <w:shd w:val="clear" w:color="auto" w:fill="auto"/>
          </w:tcPr>
          <w:p w14:paraId="58BEBA81" w14:textId="77777777" w:rsidR="00B16677" w:rsidRDefault="00B16677" w:rsidP="003809BA">
            <w:pPr>
              <w:pStyle w:val="TAC"/>
            </w:pPr>
          </w:p>
        </w:tc>
        <w:tc>
          <w:tcPr>
            <w:tcW w:w="1418" w:type="dxa"/>
            <w:shd w:val="clear" w:color="auto" w:fill="auto"/>
          </w:tcPr>
          <w:p w14:paraId="2805D6A8" w14:textId="77777777" w:rsidR="00B16677" w:rsidRDefault="00B16677" w:rsidP="003809BA">
            <w:pPr>
              <w:pStyle w:val="TAC"/>
            </w:pPr>
            <w:r>
              <w:t>R</w:t>
            </w:r>
          </w:p>
        </w:tc>
        <w:tc>
          <w:tcPr>
            <w:tcW w:w="1338" w:type="dxa"/>
          </w:tcPr>
          <w:p w14:paraId="0308C52D" w14:textId="77777777" w:rsidR="00B16677" w:rsidRDefault="00B16677" w:rsidP="003809BA">
            <w:pPr>
              <w:pStyle w:val="TAC"/>
            </w:pPr>
            <w:r>
              <w:t>―</w:t>
            </w:r>
          </w:p>
        </w:tc>
        <w:tc>
          <w:tcPr>
            <w:tcW w:w="2126" w:type="dxa"/>
            <w:shd w:val="clear" w:color="auto" w:fill="auto"/>
          </w:tcPr>
          <w:p w14:paraId="0280F02C" w14:textId="77777777" w:rsidR="00B16677" w:rsidRDefault="00B16677" w:rsidP="003809BA">
            <w:pPr>
              <w:pStyle w:val="TAC"/>
            </w:pPr>
            <w:r>
              <w:t>IEEE Std 802.1Q [98]</w:t>
            </w:r>
          </w:p>
          <w:p w14:paraId="278A6A88" w14:textId="77777777" w:rsidR="00B16677" w:rsidRDefault="00B16677" w:rsidP="003809BA">
            <w:pPr>
              <w:pStyle w:val="TAC"/>
            </w:pPr>
            <w:r>
              <w:t xml:space="preserve"> clause 12.31.1.2</w:t>
            </w:r>
          </w:p>
        </w:tc>
      </w:tr>
      <w:tr w:rsidR="00B16677" w:rsidRPr="002369B3" w14:paraId="6DAD4F33" w14:textId="77777777" w:rsidTr="003809BA">
        <w:trPr>
          <w:cantSplit/>
          <w:jc w:val="center"/>
        </w:trPr>
        <w:tc>
          <w:tcPr>
            <w:tcW w:w="3735" w:type="dxa"/>
            <w:shd w:val="clear" w:color="auto" w:fill="auto"/>
          </w:tcPr>
          <w:p w14:paraId="33086986" w14:textId="77777777" w:rsidR="00B16677" w:rsidRDefault="00B16677" w:rsidP="003809BA">
            <w:pPr>
              <w:pStyle w:val="TAL"/>
            </w:pPr>
            <w:r>
              <w:t>MaxFlowMeterInstances</w:t>
            </w:r>
          </w:p>
        </w:tc>
        <w:tc>
          <w:tcPr>
            <w:tcW w:w="709" w:type="dxa"/>
            <w:shd w:val="clear" w:color="auto" w:fill="auto"/>
          </w:tcPr>
          <w:p w14:paraId="64C512EB" w14:textId="77777777" w:rsidR="00B16677" w:rsidRDefault="00B16677" w:rsidP="003809BA">
            <w:pPr>
              <w:pStyle w:val="TAC"/>
            </w:pPr>
            <w:r>
              <w:t>X</w:t>
            </w:r>
          </w:p>
        </w:tc>
        <w:tc>
          <w:tcPr>
            <w:tcW w:w="708" w:type="dxa"/>
            <w:shd w:val="clear" w:color="auto" w:fill="auto"/>
          </w:tcPr>
          <w:p w14:paraId="7773A805" w14:textId="77777777" w:rsidR="00B16677" w:rsidRDefault="00B16677" w:rsidP="003809BA">
            <w:pPr>
              <w:pStyle w:val="TAC"/>
            </w:pPr>
          </w:p>
        </w:tc>
        <w:tc>
          <w:tcPr>
            <w:tcW w:w="1418" w:type="dxa"/>
            <w:shd w:val="clear" w:color="auto" w:fill="auto"/>
          </w:tcPr>
          <w:p w14:paraId="2B01C22D" w14:textId="77777777" w:rsidR="00B16677" w:rsidRDefault="00B16677" w:rsidP="003809BA">
            <w:pPr>
              <w:pStyle w:val="TAC"/>
            </w:pPr>
            <w:r>
              <w:t>R</w:t>
            </w:r>
          </w:p>
        </w:tc>
        <w:tc>
          <w:tcPr>
            <w:tcW w:w="1338" w:type="dxa"/>
          </w:tcPr>
          <w:p w14:paraId="7D8303A6" w14:textId="77777777" w:rsidR="00B16677" w:rsidRDefault="00B16677" w:rsidP="003809BA">
            <w:pPr>
              <w:pStyle w:val="TAC"/>
            </w:pPr>
            <w:r>
              <w:t>―</w:t>
            </w:r>
          </w:p>
        </w:tc>
        <w:tc>
          <w:tcPr>
            <w:tcW w:w="2126" w:type="dxa"/>
            <w:shd w:val="clear" w:color="auto" w:fill="auto"/>
          </w:tcPr>
          <w:p w14:paraId="262FE633" w14:textId="77777777" w:rsidR="00B16677" w:rsidRDefault="00B16677" w:rsidP="003809BA">
            <w:pPr>
              <w:pStyle w:val="TAC"/>
            </w:pPr>
            <w:r>
              <w:t>IEEE Std 802.1Q [98]</w:t>
            </w:r>
          </w:p>
          <w:p w14:paraId="169F05C7" w14:textId="77777777" w:rsidR="00B16677" w:rsidRDefault="00B16677" w:rsidP="003809BA">
            <w:pPr>
              <w:pStyle w:val="TAC"/>
            </w:pPr>
            <w:r>
              <w:t xml:space="preserve"> clause 12.31.1.3</w:t>
            </w:r>
          </w:p>
        </w:tc>
      </w:tr>
      <w:tr w:rsidR="00B16677" w:rsidRPr="002369B3" w14:paraId="62F89F9A" w14:textId="77777777" w:rsidTr="003809BA">
        <w:trPr>
          <w:cantSplit/>
          <w:jc w:val="center"/>
        </w:trPr>
        <w:tc>
          <w:tcPr>
            <w:tcW w:w="3735" w:type="dxa"/>
            <w:shd w:val="clear" w:color="auto" w:fill="auto"/>
          </w:tcPr>
          <w:p w14:paraId="2CC4424D" w14:textId="77777777" w:rsidR="00B16677" w:rsidRDefault="00B16677" w:rsidP="003809BA">
            <w:pPr>
              <w:pStyle w:val="TAL"/>
            </w:pPr>
            <w:r>
              <w:t>SupportedListMax</w:t>
            </w:r>
          </w:p>
        </w:tc>
        <w:tc>
          <w:tcPr>
            <w:tcW w:w="709" w:type="dxa"/>
            <w:shd w:val="clear" w:color="auto" w:fill="auto"/>
          </w:tcPr>
          <w:p w14:paraId="003057AC" w14:textId="77777777" w:rsidR="00B16677" w:rsidRDefault="00B16677" w:rsidP="003809BA">
            <w:pPr>
              <w:pStyle w:val="TAC"/>
            </w:pPr>
            <w:r>
              <w:t>X</w:t>
            </w:r>
          </w:p>
        </w:tc>
        <w:tc>
          <w:tcPr>
            <w:tcW w:w="708" w:type="dxa"/>
            <w:shd w:val="clear" w:color="auto" w:fill="auto"/>
          </w:tcPr>
          <w:p w14:paraId="59A010D6" w14:textId="77777777" w:rsidR="00B16677" w:rsidRDefault="00B16677" w:rsidP="003809BA">
            <w:pPr>
              <w:pStyle w:val="TAC"/>
            </w:pPr>
          </w:p>
        </w:tc>
        <w:tc>
          <w:tcPr>
            <w:tcW w:w="1418" w:type="dxa"/>
            <w:shd w:val="clear" w:color="auto" w:fill="auto"/>
          </w:tcPr>
          <w:p w14:paraId="6CB2DA27" w14:textId="77777777" w:rsidR="00B16677" w:rsidRDefault="00B16677" w:rsidP="003809BA">
            <w:pPr>
              <w:pStyle w:val="TAC"/>
            </w:pPr>
            <w:r>
              <w:t>R</w:t>
            </w:r>
          </w:p>
        </w:tc>
        <w:tc>
          <w:tcPr>
            <w:tcW w:w="1338" w:type="dxa"/>
          </w:tcPr>
          <w:p w14:paraId="2467EE6D" w14:textId="77777777" w:rsidR="00B16677" w:rsidRDefault="00B16677" w:rsidP="003809BA">
            <w:pPr>
              <w:pStyle w:val="TAC"/>
            </w:pPr>
            <w:r>
              <w:t>―</w:t>
            </w:r>
          </w:p>
        </w:tc>
        <w:tc>
          <w:tcPr>
            <w:tcW w:w="2126" w:type="dxa"/>
            <w:shd w:val="clear" w:color="auto" w:fill="auto"/>
          </w:tcPr>
          <w:p w14:paraId="42328092" w14:textId="77777777" w:rsidR="00B16677" w:rsidRDefault="00B16677" w:rsidP="003809BA">
            <w:pPr>
              <w:pStyle w:val="TAC"/>
            </w:pPr>
            <w:r>
              <w:t>IEEE Std 802.1Q [98]</w:t>
            </w:r>
          </w:p>
          <w:p w14:paraId="267B4AFD" w14:textId="77777777" w:rsidR="00B16677" w:rsidRDefault="00B16677" w:rsidP="003809BA">
            <w:pPr>
              <w:pStyle w:val="TAC"/>
            </w:pPr>
            <w:r>
              <w:t xml:space="preserve"> clause 12.31.1.4</w:t>
            </w:r>
          </w:p>
        </w:tc>
      </w:tr>
      <w:tr w:rsidR="00B16677" w:rsidRPr="002369B3" w14:paraId="40F0138D" w14:textId="77777777" w:rsidTr="003809BA">
        <w:trPr>
          <w:cantSplit/>
          <w:jc w:val="center"/>
        </w:trPr>
        <w:tc>
          <w:tcPr>
            <w:tcW w:w="3735" w:type="dxa"/>
            <w:shd w:val="clear" w:color="auto" w:fill="auto"/>
          </w:tcPr>
          <w:p w14:paraId="770FD306" w14:textId="77777777" w:rsidR="00B16677" w:rsidRDefault="00B16677" w:rsidP="003809BA">
            <w:pPr>
              <w:pStyle w:val="TAL"/>
              <w:rPr>
                <w:b/>
                <w:bCs/>
              </w:rPr>
            </w:pPr>
            <w:r>
              <w:rPr>
                <w:b/>
                <w:bCs/>
              </w:rPr>
              <w:t>Per-Stream Filtering and Policing information</w:t>
            </w:r>
          </w:p>
          <w:p w14:paraId="351F8597" w14:textId="77777777" w:rsidR="00B16677" w:rsidRDefault="00B16677" w:rsidP="003809BA">
            <w:pPr>
              <w:pStyle w:val="TAL"/>
            </w:pPr>
            <w:r>
              <w:t>(NOTE 10)</w:t>
            </w:r>
          </w:p>
        </w:tc>
        <w:tc>
          <w:tcPr>
            <w:tcW w:w="709" w:type="dxa"/>
            <w:shd w:val="clear" w:color="auto" w:fill="auto"/>
          </w:tcPr>
          <w:p w14:paraId="1554C7CD" w14:textId="77777777" w:rsidR="00B16677" w:rsidRDefault="00B16677" w:rsidP="003809BA">
            <w:pPr>
              <w:pStyle w:val="TAC"/>
            </w:pPr>
          </w:p>
        </w:tc>
        <w:tc>
          <w:tcPr>
            <w:tcW w:w="708" w:type="dxa"/>
            <w:shd w:val="clear" w:color="auto" w:fill="auto"/>
          </w:tcPr>
          <w:p w14:paraId="7081C40F" w14:textId="77777777" w:rsidR="00B16677" w:rsidRDefault="00B16677" w:rsidP="003809BA">
            <w:pPr>
              <w:pStyle w:val="TAC"/>
            </w:pPr>
          </w:p>
        </w:tc>
        <w:tc>
          <w:tcPr>
            <w:tcW w:w="1418" w:type="dxa"/>
            <w:shd w:val="clear" w:color="auto" w:fill="auto"/>
          </w:tcPr>
          <w:p w14:paraId="3D4B6351" w14:textId="77777777" w:rsidR="00B16677" w:rsidRDefault="00B16677" w:rsidP="003809BA">
            <w:pPr>
              <w:pStyle w:val="TAC"/>
            </w:pPr>
          </w:p>
        </w:tc>
        <w:tc>
          <w:tcPr>
            <w:tcW w:w="1338" w:type="dxa"/>
          </w:tcPr>
          <w:p w14:paraId="102DFB9C" w14:textId="77777777" w:rsidR="00B16677" w:rsidRDefault="00B16677" w:rsidP="003809BA">
            <w:pPr>
              <w:pStyle w:val="TAC"/>
            </w:pPr>
          </w:p>
        </w:tc>
        <w:tc>
          <w:tcPr>
            <w:tcW w:w="2126" w:type="dxa"/>
            <w:shd w:val="clear" w:color="auto" w:fill="auto"/>
          </w:tcPr>
          <w:p w14:paraId="4F1A59B3" w14:textId="77777777" w:rsidR="00B16677" w:rsidRDefault="00B16677" w:rsidP="003809BA">
            <w:pPr>
              <w:pStyle w:val="TAC"/>
            </w:pPr>
          </w:p>
        </w:tc>
      </w:tr>
      <w:tr w:rsidR="00B16677" w:rsidRPr="002369B3" w14:paraId="44611954" w14:textId="77777777" w:rsidTr="003809BA">
        <w:trPr>
          <w:cantSplit/>
          <w:jc w:val="center"/>
        </w:trPr>
        <w:tc>
          <w:tcPr>
            <w:tcW w:w="3735" w:type="dxa"/>
            <w:shd w:val="clear" w:color="auto" w:fill="auto"/>
          </w:tcPr>
          <w:p w14:paraId="552AD4CC" w14:textId="77777777" w:rsidR="00B16677" w:rsidRPr="00F06FF4" w:rsidRDefault="00B16677" w:rsidP="003809BA">
            <w:pPr>
              <w:pStyle w:val="TAL"/>
              <w:rPr>
                <w:bCs/>
              </w:rPr>
            </w:pPr>
            <w:r w:rsidRPr="00F06FF4">
              <w:rPr>
                <w:bCs/>
              </w:rPr>
              <w:t>Stream Filter Instance Table</w:t>
            </w:r>
          </w:p>
          <w:p w14:paraId="6732885F" w14:textId="77777777" w:rsidR="00B16677" w:rsidRDefault="00B16677" w:rsidP="003809BA">
            <w:pPr>
              <w:pStyle w:val="TAL"/>
              <w:rPr>
                <w:b/>
                <w:bCs/>
              </w:rPr>
            </w:pPr>
            <w:r w:rsidRPr="00F06FF4">
              <w:rPr>
                <w:bCs/>
              </w:rPr>
              <w:t>(NOTE </w:t>
            </w:r>
            <w:r>
              <w:rPr>
                <w:bCs/>
              </w:rPr>
              <w:t>8</w:t>
            </w:r>
            <w:r w:rsidRPr="00F06FF4">
              <w:rPr>
                <w:bCs/>
              </w:rPr>
              <w:t>)</w:t>
            </w:r>
          </w:p>
        </w:tc>
        <w:tc>
          <w:tcPr>
            <w:tcW w:w="709" w:type="dxa"/>
            <w:shd w:val="clear" w:color="auto" w:fill="auto"/>
          </w:tcPr>
          <w:p w14:paraId="18A6A4CB" w14:textId="77777777" w:rsidR="00B16677" w:rsidRDefault="00B16677" w:rsidP="003809BA">
            <w:pPr>
              <w:pStyle w:val="TAC"/>
            </w:pPr>
          </w:p>
        </w:tc>
        <w:tc>
          <w:tcPr>
            <w:tcW w:w="708" w:type="dxa"/>
            <w:shd w:val="clear" w:color="auto" w:fill="auto"/>
          </w:tcPr>
          <w:p w14:paraId="4C0CB206" w14:textId="77777777" w:rsidR="00B16677" w:rsidRDefault="00B16677" w:rsidP="003809BA">
            <w:pPr>
              <w:pStyle w:val="TAC"/>
            </w:pPr>
          </w:p>
        </w:tc>
        <w:tc>
          <w:tcPr>
            <w:tcW w:w="1418" w:type="dxa"/>
            <w:shd w:val="clear" w:color="auto" w:fill="auto"/>
          </w:tcPr>
          <w:p w14:paraId="1E166573" w14:textId="77777777" w:rsidR="00B16677" w:rsidRDefault="00B16677" w:rsidP="003809BA">
            <w:pPr>
              <w:pStyle w:val="TAC"/>
            </w:pPr>
          </w:p>
        </w:tc>
        <w:tc>
          <w:tcPr>
            <w:tcW w:w="1338" w:type="dxa"/>
          </w:tcPr>
          <w:p w14:paraId="5C3EBB60" w14:textId="77777777" w:rsidR="00B16677" w:rsidRDefault="00B16677" w:rsidP="003809BA">
            <w:pPr>
              <w:pStyle w:val="TAC"/>
            </w:pPr>
            <w:r>
              <w:t>―</w:t>
            </w:r>
          </w:p>
        </w:tc>
        <w:tc>
          <w:tcPr>
            <w:tcW w:w="2126" w:type="dxa"/>
            <w:shd w:val="clear" w:color="auto" w:fill="auto"/>
          </w:tcPr>
          <w:p w14:paraId="6DA74077" w14:textId="77777777" w:rsidR="00B16677" w:rsidRDefault="00B16677" w:rsidP="003809BA">
            <w:pPr>
              <w:pStyle w:val="TAC"/>
            </w:pPr>
            <w:r>
              <w:t>IEEE Std 802.1Q [98] Table 12-32</w:t>
            </w:r>
          </w:p>
        </w:tc>
      </w:tr>
      <w:tr w:rsidR="00B16677" w:rsidRPr="002369B3" w14:paraId="244810D2" w14:textId="77777777" w:rsidTr="003809BA">
        <w:trPr>
          <w:cantSplit/>
          <w:jc w:val="center"/>
        </w:trPr>
        <w:tc>
          <w:tcPr>
            <w:tcW w:w="3735" w:type="dxa"/>
            <w:shd w:val="clear" w:color="auto" w:fill="auto"/>
          </w:tcPr>
          <w:p w14:paraId="5C158E58" w14:textId="77777777" w:rsidR="00B16677" w:rsidRDefault="00B16677" w:rsidP="003809BA">
            <w:pPr>
              <w:pStyle w:val="TAL"/>
              <w:rPr>
                <w:b/>
                <w:bCs/>
              </w:rPr>
            </w:pPr>
            <w:r>
              <w:rPr>
                <w:bCs/>
              </w:rPr>
              <w:t xml:space="preserve">&gt; </w:t>
            </w:r>
            <w:r>
              <w:rPr>
                <w:lang w:eastAsia="ko-KR"/>
              </w:rPr>
              <w:t>StreamFilterInstanceIndex</w:t>
            </w:r>
          </w:p>
        </w:tc>
        <w:tc>
          <w:tcPr>
            <w:tcW w:w="709" w:type="dxa"/>
            <w:shd w:val="clear" w:color="auto" w:fill="auto"/>
          </w:tcPr>
          <w:p w14:paraId="4202B636" w14:textId="77777777" w:rsidR="00B16677" w:rsidRDefault="00B16677" w:rsidP="003809BA">
            <w:pPr>
              <w:pStyle w:val="TAC"/>
            </w:pPr>
            <w:r>
              <w:rPr>
                <w:rFonts w:hint="eastAsia"/>
                <w:lang w:eastAsia="zh-CN"/>
              </w:rPr>
              <w:t>X</w:t>
            </w:r>
          </w:p>
        </w:tc>
        <w:tc>
          <w:tcPr>
            <w:tcW w:w="708" w:type="dxa"/>
            <w:shd w:val="clear" w:color="auto" w:fill="auto"/>
          </w:tcPr>
          <w:p w14:paraId="7D151333" w14:textId="77777777" w:rsidR="00B16677" w:rsidRDefault="00B16677" w:rsidP="003809BA">
            <w:pPr>
              <w:pStyle w:val="TAC"/>
            </w:pPr>
            <w:r>
              <w:rPr>
                <w:rFonts w:hint="eastAsia"/>
                <w:lang w:eastAsia="zh-CN"/>
              </w:rPr>
              <w:t>X</w:t>
            </w:r>
          </w:p>
        </w:tc>
        <w:tc>
          <w:tcPr>
            <w:tcW w:w="1418" w:type="dxa"/>
            <w:shd w:val="clear" w:color="auto" w:fill="auto"/>
          </w:tcPr>
          <w:p w14:paraId="2C8E86B6" w14:textId="77777777" w:rsidR="00B16677" w:rsidRDefault="00B16677" w:rsidP="003809BA">
            <w:pPr>
              <w:pStyle w:val="TAC"/>
            </w:pPr>
            <w:r>
              <w:rPr>
                <w:rFonts w:hint="eastAsia"/>
                <w:lang w:eastAsia="zh-CN"/>
              </w:rPr>
              <w:t>R</w:t>
            </w:r>
            <w:r>
              <w:rPr>
                <w:lang w:eastAsia="zh-CN"/>
              </w:rPr>
              <w:t>W</w:t>
            </w:r>
          </w:p>
        </w:tc>
        <w:tc>
          <w:tcPr>
            <w:tcW w:w="1338" w:type="dxa"/>
          </w:tcPr>
          <w:p w14:paraId="72D2BF44" w14:textId="77777777" w:rsidR="00B16677" w:rsidRDefault="00B16677" w:rsidP="003809BA">
            <w:pPr>
              <w:pStyle w:val="TAC"/>
            </w:pPr>
            <w:r>
              <w:t>―</w:t>
            </w:r>
          </w:p>
        </w:tc>
        <w:tc>
          <w:tcPr>
            <w:tcW w:w="2126" w:type="dxa"/>
            <w:shd w:val="clear" w:color="auto" w:fill="auto"/>
          </w:tcPr>
          <w:p w14:paraId="1A009B07" w14:textId="77777777" w:rsidR="00B16677" w:rsidRDefault="00B16677" w:rsidP="003809BA">
            <w:pPr>
              <w:pStyle w:val="TAC"/>
            </w:pPr>
            <w:r>
              <w:t>IEEE Std 802.1Q [98] Table 12-32</w:t>
            </w:r>
          </w:p>
        </w:tc>
      </w:tr>
      <w:tr w:rsidR="00B16677" w:rsidRPr="002369B3" w14:paraId="70150156" w14:textId="77777777" w:rsidTr="003809BA">
        <w:trPr>
          <w:cantSplit/>
          <w:jc w:val="center"/>
        </w:trPr>
        <w:tc>
          <w:tcPr>
            <w:tcW w:w="3735" w:type="dxa"/>
            <w:shd w:val="clear" w:color="auto" w:fill="auto"/>
          </w:tcPr>
          <w:p w14:paraId="7BBA0162" w14:textId="77777777" w:rsidR="00B16677" w:rsidRPr="00F06FF4" w:rsidRDefault="00B16677" w:rsidP="003809BA">
            <w:pPr>
              <w:pStyle w:val="TAL"/>
              <w:rPr>
                <w:bCs/>
              </w:rPr>
            </w:pPr>
            <w:r>
              <w:rPr>
                <w:bCs/>
              </w:rPr>
              <w:t>&gt; Stream Identification type</w:t>
            </w:r>
          </w:p>
        </w:tc>
        <w:tc>
          <w:tcPr>
            <w:tcW w:w="709" w:type="dxa"/>
            <w:shd w:val="clear" w:color="auto" w:fill="auto"/>
          </w:tcPr>
          <w:p w14:paraId="29D3F62D" w14:textId="77777777" w:rsidR="00B16677" w:rsidRDefault="00B16677" w:rsidP="003809BA">
            <w:pPr>
              <w:pStyle w:val="TAC"/>
            </w:pPr>
            <w:r>
              <w:rPr>
                <w:lang w:eastAsia="fr-FR"/>
              </w:rPr>
              <w:t>X</w:t>
            </w:r>
          </w:p>
        </w:tc>
        <w:tc>
          <w:tcPr>
            <w:tcW w:w="708" w:type="dxa"/>
            <w:shd w:val="clear" w:color="auto" w:fill="auto"/>
          </w:tcPr>
          <w:p w14:paraId="4397F3A4" w14:textId="77777777" w:rsidR="00B16677" w:rsidRDefault="00B16677" w:rsidP="003809BA">
            <w:pPr>
              <w:pStyle w:val="TAC"/>
            </w:pPr>
            <w:r>
              <w:rPr>
                <w:lang w:eastAsia="fr-FR"/>
              </w:rPr>
              <w:t>X</w:t>
            </w:r>
          </w:p>
        </w:tc>
        <w:tc>
          <w:tcPr>
            <w:tcW w:w="1418" w:type="dxa"/>
            <w:shd w:val="clear" w:color="auto" w:fill="auto"/>
          </w:tcPr>
          <w:p w14:paraId="376AA582" w14:textId="77777777" w:rsidR="00B16677" w:rsidRDefault="00B16677" w:rsidP="003809BA">
            <w:pPr>
              <w:pStyle w:val="TAC"/>
            </w:pPr>
            <w:r>
              <w:rPr>
                <w:lang w:eastAsia="fr-FR"/>
              </w:rPr>
              <w:t>RW</w:t>
            </w:r>
          </w:p>
        </w:tc>
        <w:tc>
          <w:tcPr>
            <w:tcW w:w="1338" w:type="dxa"/>
          </w:tcPr>
          <w:p w14:paraId="115C3848" w14:textId="77777777" w:rsidR="00B16677" w:rsidRDefault="00B16677" w:rsidP="003809BA">
            <w:pPr>
              <w:pStyle w:val="TAC"/>
            </w:pPr>
            <w:r>
              <w:t>―</w:t>
            </w:r>
          </w:p>
        </w:tc>
        <w:tc>
          <w:tcPr>
            <w:tcW w:w="2126" w:type="dxa"/>
            <w:shd w:val="clear" w:color="auto" w:fill="auto"/>
          </w:tcPr>
          <w:p w14:paraId="19E7E3A5" w14:textId="77777777" w:rsidR="00B16677" w:rsidRDefault="00B16677" w:rsidP="003809BA">
            <w:pPr>
              <w:pStyle w:val="TAC"/>
            </w:pPr>
            <w:r>
              <w:t>IEEE 802.1CB [83] clause 9.1.1.6</w:t>
            </w:r>
          </w:p>
        </w:tc>
      </w:tr>
      <w:tr w:rsidR="00B16677" w:rsidRPr="002369B3" w14:paraId="6E947495" w14:textId="77777777" w:rsidTr="003809BA">
        <w:trPr>
          <w:cantSplit/>
          <w:jc w:val="center"/>
        </w:trPr>
        <w:tc>
          <w:tcPr>
            <w:tcW w:w="3735" w:type="dxa"/>
            <w:shd w:val="clear" w:color="auto" w:fill="auto"/>
          </w:tcPr>
          <w:p w14:paraId="70E13C9F" w14:textId="77777777" w:rsidR="00B16677" w:rsidRDefault="00B16677" w:rsidP="003809BA">
            <w:pPr>
              <w:pStyle w:val="TAL"/>
              <w:rPr>
                <w:bCs/>
              </w:rPr>
            </w:pPr>
            <w:r>
              <w:rPr>
                <w:lang w:val="en-US" w:eastAsia="fr-FR"/>
              </w:rPr>
              <w:t>&gt; Stream Identification Controlling Parameters</w:t>
            </w:r>
          </w:p>
        </w:tc>
        <w:tc>
          <w:tcPr>
            <w:tcW w:w="709" w:type="dxa"/>
            <w:shd w:val="clear" w:color="auto" w:fill="auto"/>
          </w:tcPr>
          <w:p w14:paraId="0BDF8DAF" w14:textId="77777777" w:rsidR="00B16677" w:rsidRDefault="00B16677" w:rsidP="003809BA">
            <w:pPr>
              <w:pStyle w:val="TAC"/>
              <w:rPr>
                <w:lang w:eastAsia="fr-FR"/>
              </w:rPr>
            </w:pPr>
            <w:r>
              <w:rPr>
                <w:lang w:eastAsia="fr-FR"/>
              </w:rPr>
              <w:t>X</w:t>
            </w:r>
          </w:p>
        </w:tc>
        <w:tc>
          <w:tcPr>
            <w:tcW w:w="708" w:type="dxa"/>
            <w:shd w:val="clear" w:color="auto" w:fill="auto"/>
          </w:tcPr>
          <w:p w14:paraId="1A4B3809" w14:textId="77777777" w:rsidR="00B16677" w:rsidRDefault="00B16677" w:rsidP="003809BA">
            <w:pPr>
              <w:pStyle w:val="TAC"/>
              <w:rPr>
                <w:lang w:eastAsia="fr-FR"/>
              </w:rPr>
            </w:pPr>
            <w:r>
              <w:rPr>
                <w:lang w:eastAsia="fr-FR"/>
              </w:rPr>
              <w:t>X</w:t>
            </w:r>
          </w:p>
        </w:tc>
        <w:tc>
          <w:tcPr>
            <w:tcW w:w="1418" w:type="dxa"/>
            <w:shd w:val="clear" w:color="auto" w:fill="auto"/>
          </w:tcPr>
          <w:p w14:paraId="52B1735B" w14:textId="77777777" w:rsidR="00B16677" w:rsidRDefault="00B16677" w:rsidP="003809BA">
            <w:pPr>
              <w:pStyle w:val="TAC"/>
              <w:rPr>
                <w:lang w:eastAsia="fr-FR"/>
              </w:rPr>
            </w:pPr>
            <w:r>
              <w:rPr>
                <w:lang w:eastAsia="fr-FR"/>
              </w:rPr>
              <w:t>RW</w:t>
            </w:r>
          </w:p>
        </w:tc>
        <w:tc>
          <w:tcPr>
            <w:tcW w:w="1338" w:type="dxa"/>
          </w:tcPr>
          <w:p w14:paraId="7CA34BD6" w14:textId="77777777" w:rsidR="00B16677" w:rsidRDefault="00B16677" w:rsidP="003809BA">
            <w:pPr>
              <w:pStyle w:val="TAC"/>
              <w:rPr>
                <w:lang w:eastAsia="fr-FR"/>
              </w:rPr>
            </w:pPr>
            <w:r>
              <w:t>―</w:t>
            </w:r>
          </w:p>
        </w:tc>
        <w:tc>
          <w:tcPr>
            <w:tcW w:w="2126" w:type="dxa"/>
            <w:shd w:val="clear" w:color="auto" w:fill="auto"/>
          </w:tcPr>
          <w:p w14:paraId="1FA15285" w14:textId="77777777" w:rsidR="00B16677" w:rsidRDefault="00B16677" w:rsidP="003809BA">
            <w:pPr>
              <w:pStyle w:val="TAC"/>
              <w:rPr>
                <w:lang w:eastAsia="fr-FR"/>
              </w:rPr>
            </w:pPr>
            <w:r>
              <w:rPr>
                <w:lang w:eastAsia="fr-FR"/>
              </w:rPr>
              <w:t>IEEE 802.1CB [83] clauses 9.1.2, 9.1.3, 9.1.4</w:t>
            </w:r>
          </w:p>
          <w:p w14:paraId="0AE782E0" w14:textId="77777777" w:rsidR="00B16677" w:rsidRDefault="00B16677" w:rsidP="003809BA">
            <w:pPr>
              <w:pStyle w:val="TAC"/>
            </w:pPr>
            <w:r>
              <w:rPr>
                <w:lang w:eastAsia="fr-FR"/>
              </w:rPr>
              <w:t>(NOTE 12)</w:t>
            </w:r>
          </w:p>
        </w:tc>
      </w:tr>
      <w:tr w:rsidR="00B16677" w:rsidRPr="002369B3" w14:paraId="334693BB" w14:textId="77777777" w:rsidTr="003809BA">
        <w:trPr>
          <w:cantSplit/>
          <w:jc w:val="center"/>
        </w:trPr>
        <w:tc>
          <w:tcPr>
            <w:tcW w:w="3735" w:type="dxa"/>
            <w:shd w:val="clear" w:color="auto" w:fill="auto"/>
          </w:tcPr>
          <w:p w14:paraId="50497496" w14:textId="77777777" w:rsidR="00B16677" w:rsidRDefault="00B16677" w:rsidP="003809BA">
            <w:pPr>
              <w:pStyle w:val="TAL"/>
              <w:rPr>
                <w:lang w:val="en-US" w:eastAsia="fr-FR"/>
              </w:rPr>
            </w:pPr>
            <w:r>
              <w:rPr>
                <w:lang w:val="en-US" w:eastAsia="fr-FR"/>
              </w:rPr>
              <w:t>&gt; PrioritySpec</w:t>
            </w:r>
          </w:p>
        </w:tc>
        <w:tc>
          <w:tcPr>
            <w:tcW w:w="709" w:type="dxa"/>
            <w:shd w:val="clear" w:color="auto" w:fill="auto"/>
          </w:tcPr>
          <w:p w14:paraId="2D0A6D18" w14:textId="77777777" w:rsidR="00B16677" w:rsidRDefault="00B16677" w:rsidP="003809BA">
            <w:pPr>
              <w:pStyle w:val="TAC"/>
              <w:rPr>
                <w:lang w:eastAsia="fr-FR"/>
              </w:rPr>
            </w:pPr>
            <w:r>
              <w:rPr>
                <w:lang w:eastAsia="fr-FR"/>
              </w:rPr>
              <w:t>X</w:t>
            </w:r>
          </w:p>
        </w:tc>
        <w:tc>
          <w:tcPr>
            <w:tcW w:w="708" w:type="dxa"/>
            <w:shd w:val="clear" w:color="auto" w:fill="auto"/>
          </w:tcPr>
          <w:p w14:paraId="0407F9F4" w14:textId="77777777" w:rsidR="00B16677" w:rsidRDefault="00B16677" w:rsidP="003809BA">
            <w:pPr>
              <w:pStyle w:val="TAC"/>
              <w:rPr>
                <w:lang w:eastAsia="fr-FR"/>
              </w:rPr>
            </w:pPr>
            <w:r>
              <w:rPr>
                <w:lang w:eastAsia="fr-FR"/>
              </w:rPr>
              <w:t>X</w:t>
            </w:r>
          </w:p>
        </w:tc>
        <w:tc>
          <w:tcPr>
            <w:tcW w:w="1418" w:type="dxa"/>
            <w:shd w:val="clear" w:color="auto" w:fill="auto"/>
          </w:tcPr>
          <w:p w14:paraId="410CBD03" w14:textId="77777777" w:rsidR="00B16677" w:rsidRDefault="00B16677" w:rsidP="003809BA">
            <w:pPr>
              <w:pStyle w:val="TAC"/>
              <w:rPr>
                <w:lang w:eastAsia="fr-FR"/>
              </w:rPr>
            </w:pPr>
            <w:r>
              <w:rPr>
                <w:lang w:eastAsia="fr-FR"/>
              </w:rPr>
              <w:t>RW</w:t>
            </w:r>
          </w:p>
        </w:tc>
        <w:tc>
          <w:tcPr>
            <w:tcW w:w="1338" w:type="dxa"/>
          </w:tcPr>
          <w:p w14:paraId="20BBFED9" w14:textId="77777777" w:rsidR="00B16677" w:rsidRDefault="00B16677" w:rsidP="003809BA">
            <w:pPr>
              <w:pStyle w:val="TAC"/>
              <w:rPr>
                <w:lang w:eastAsia="fr-FR"/>
              </w:rPr>
            </w:pPr>
            <w:r>
              <w:t>―</w:t>
            </w:r>
          </w:p>
        </w:tc>
        <w:tc>
          <w:tcPr>
            <w:tcW w:w="2126" w:type="dxa"/>
            <w:shd w:val="clear" w:color="auto" w:fill="auto"/>
          </w:tcPr>
          <w:p w14:paraId="672C8DBE" w14:textId="77777777" w:rsidR="00B16677" w:rsidRDefault="00B16677" w:rsidP="003809BA">
            <w:pPr>
              <w:pStyle w:val="TAC"/>
              <w:rPr>
                <w:lang w:eastAsia="fr-FR"/>
              </w:rPr>
            </w:pPr>
            <w:r>
              <w:rPr>
                <w:lang w:eastAsia="fr-FR"/>
              </w:rPr>
              <w:t>IEEE Std 802.1Q [98] Table 12-32</w:t>
            </w:r>
          </w:p>
        </w:tc>
      </w:tr>
      <w:tr w:rsidR="00B16677" w:rsidRPr="002369B3" w14:paraId="70D0C675" w14:textId="77777777" w:rsidTr="003809BA">
        <w:trPr>
          <w:cantSplit/>
          <w:jc w:val="center"/>
        </w:trPr>
        <w:tc>
          <w:tcPr>
            <w:tcW w:w="3735" w:type="dxa"/>
            <w:shd w:val="clear" w:color="auto" w:fill="auto"/>
          </w:tcPr>
          <w:p w14:paraId="359E4161" w14:textId="77777777" w:rsidR="00B16677" w:rsidRDefault="00B16677" w:rsidP="003809BA">
            <w:pPr>
              <w:pStyle w:val="TAL"/>
              <w:rPr>
                <w:lang w:val="en-US" w:eastAsia="fr-FR"/>
              </w:rPr>
            </w:pPr>
            <w:r>
              <w:rPr>
                <w:lang w:val="en-US" w:eastAsia="fr-FR"/>
              </w:rPr>
              <w:t>&gt; StreamGateInstanceID</w:t>
            </w:r>
          </w:p>
        </w:tc>
        <w:tc>
          <w:tcPr>
            <w:tcW w:w="709" w:type="dxa"/>
            <w:shd w:val="clear" w:color="auto" w:fill="auto"/>
          </w:tcPr>
          <w:p w14:paraId="133EF4EB" w14:textId="77777777" w:rsidR="00B16677" w:rsidRDefault="00B16677" w:rsidP="003809BA">
            <w:pPr>
              <w:pStyle w:val="TAC"/>
              <w:rPr>
                <w:lang w:eastAsia="fr-FR"/>
              </w:rPr>
            </w:pPr>
            <w:r>
              <w:rPr>
                <w:lang w:eastAsia="fr-FR"/>
              </w:rPr>
              <w:t>X</w:t>
            </w:r>
          </w:p>
        </w:tc>
        <w:tc>
          <w:tcPr>
            <w:tcW w:w="708" w:type="dxa"/>
            <w:shd w:val="clear" w:color="auto" w:fill="auto"/>
          </w:tcPr>
          <w:p w14:paraId="71468434" w14:textId="77777777" w:rsidR="00B16677" w:rsidRDefault="00B16677" w:rsidP="003809BA">
            <w:pPr>
              <w:pStyle w:val="TAC"/>
              <w:rPr>
                <w:lang w:eastAsia="fr-FR"/>
              </w:rPr>
            </w:pPr>
            <w:r>
              <w:rPr>
                <w:lang w:eastAsia="fr-FR"/>
              </w:rPr>
              <w:t>X</w:t>
            </w:r>
          </w:p>
        </w:tc>
        <w:tc>
          <w:tcPr>
            <w:tcW w:w="1418" w:type="dxa"/>
            <w:shd w:val="clear" w:color="auto" w:fill="auto"/>
          </w:tcPr>
          <w:p w14:paraId="394ABEDE" w14:textId="77777777" w:rsidR="00B16677" w:rsidRDefault="00B16677" w:rsidP="003809BA">
            <w:pPr>
              <w:pStyle w:val="TAC"/>
              <w:rPr>
                <w:lang w:eastAsia="fr-FR"/>
              </w:rPr>
            </w:pPr>
            <w:r>
              <w:rPr>
                <w:lang w:eastAsia="fr-FR"/>
              </w:rPr>
              <w:t>RW</w:t>
            </w:r>
          </w:p>
        </w:tc>
        <w:tc>
          <w:tcPr>
            <w:tcW w:w="1338" w:type="dxa"/>
          </w:tcPr>
          <w:p w14:paraId="03892DC8" w14:textId="77777777" w:rsidR="00B16677" w:rsidRDefault="00B16677" w:rsidP="003809BA">
            <w:pPr>
              <w:pStyle w:val="TAC"/>
              <w:rPr>
                <w:lang w:eastAsia="fr-FR"/>
              </w:rPr>
            </w:pPr>
            <w:r>
              <w:t>―</w:t>
            </w:r>
          </w:p>
        </w:tc>
        <w:tc>
          <w:tcPr>
            <w:tcW w:w="2126" w:type="dxa"/>
            <w:shd w:val="clear" w:color="auto" w:fill="auto"/>
          </w:tcPr>
          <w:p w14:paraId="40AE110C" w14:textId="77777777" w:rsidR="00B16677" w:rsidRDefault="00B16677" w:rsidP="003809BA">
            <w:pPr>
              <w:pStyle w:val="TAC"/>
              <w:rPr>
                <w:lang w:eastAsia="fr-FR"/>
              </w:rPr>
            </w:pPr>
            <w:r>
              <w:rPr>
                <w:lang w:eastAsia="fr-FR"/>
              </w:rPr>
              <w:t>IEEE Std 802.1Q [98] Table 12-32</w:t>
            </w:r>
          </w:p>
        </w:tc>
      </w:tr>
      <w:tr w:rsidR="00B16677" w:rsidRPr="002369B3" w14:paraId="102B04D0" w14:textId="77777777" w:rsidTr="003809BA">
        <w:trPr>
          <w:cantSplit/>
          <w:jc w:val="center"/>
        </w:trPr>
        <w:tc>
          <w:tcPr>
            <w:tcW w:w="3735" w:type="dxa"/>
            <w:shd w:val="clear" w:color="auto" w:fill="auto"/>
          </w:tcPr>
          <w:p w14:paraId="145A7330" w14:textId="77777777" w:rsidR="00B16677" w:rsidRDefault="00B16677" w:rsidP="003809BA">
            <w:pPr>
              <w:pStyle w:val="TAL"/>
              <w:rPr>
                <w:bCs/>
              </w:rPr>
            </w:pPr>
            <w:r>
              <w:rPr>
                <w:bCs/>
              </w:rPr>
              <w:t>Stream Gate Instance Table</w:t>
            </w:r>
          </w:p>
          <w:p w14:paraId="6D01B580" w14:textId="77777777" w:rsidR="00B16677" w:rsidRDefault="00B16677" w:rsidP="003809BA">
            <w:pPr>
              <w:pStyle w:val="TAL"/>
              <w:rPr>
                <w:lang w:val="en-US" w:eastAsia="fr-FR"/>
              </w:rPr>
            </w:pPr>
            <w:r>
              <w:rPr>
                <w:bCs/>
              </w:rPr>
              <w:t>(NOTE 9)</w:t>
            </w:r>
          </w:p>
        </w:tc>
        <w:tc>
          <w:tcPr>
            <w:tcW w:w="709" w:type="dxa"/>
            <w:shd w:val="clear" w:color="auto" w:fill="auto"/>
          </w:tcPr>
          <w:p w14:paraId="759CF11F" w14:textId="77777777" w:rsidR="00B16677" w:rsidRDefault="00B16677" w:rsidP="003809BA">
            <w:pPr>
              <w:pStyle w:val="TAC"/>
              <w:rPr>
                <w:lang w:eastAsia="fr-FR"/>
              </w:rPr>
            </w:pPr>
          </w:p>
        </w:tc>
        <w:tc>
          <w:tcPr>
            <w:tcW w:w="708" w:type="dxa"/>
            <w:shd w:val="clear" w:color="auto" w:fill="auto"/>
          </w:tcPr>
          <w:p w14:paraId="20DB3BC2" w14:textId="77777777" w:rsidR="00B16677" w:rsidRDefault="00B16677" w:rsidP="003809BA">
            <w:pPr>
              <w:pStyle w:val="TAC"/>
              <w:rPr>
                <w:lang w:eastAsia="fr-FR"/>
              </w:rPr>
            </w:pPr>
          </w:p>
        </w:tc>
        <w:tc>
          <w:tcPr>
            <w:tcW w:w="1418" w:type="dxa"/>
            <w:shd w:val="clear" w:color="auto" w:fill="auto"/>
          </w:tcPr>
          <w:p w14:paraId="159040F2" w14:textId="77777777" w:rsidR="00B16677" w:rsidRDefault="00B16677" w:rsidP="003809BA">
            <w:pPr>
              <w:pStyle w:val="TAC"/>
              <w:rPr>
                <w:lang w:eastAsia="fr-FR"/>
              </w:rPr>
            </w:pPr>
          </w:p>
        </w:tc>
        <w:tc>
          <w:tcPr>
            <w:tcW w:w="1338" w:type="dxa"/>
          </w:tcPr>
          <w:p w14:paraId="5A18319E" w14:textId="77777777" w:rsidR="00B16677" w:rsidRDefault="00B16677" w:rsidP="003809BA">
            <w:pPr>
              <w:pStyle w:val="TAC"/>
            </w:pPr>
          </w:p>
        </w:tc>
        <w:tc>
          <w:tcPr>
            <w:tcW w:w="2126" w:type="dxa"/>
            <w:shd w:val="clear" w:color="auto" w:fill="auto"/>
          </w:tcPr>
          <w:p w14:paraId="6D3472F5" w14:textId="77777777" w:rsidR="00B16677" w:rsidRDefault="00B16677" w:rsidP="003809BA">
            <w:pPr>
              <w:pStyle w:val="TAC"/>
              <w:rPr>
                <w:lang w:eastAsia="fr-FR"/>
              </w:rPr>
            </w:pPr>
            <w:r>
              <w:t>IEEE Std 802.1Q [98] Table 12-33</w:t>
            </w:r>
          </w:p>
        </w:tc>
      </w:tr>
      <w:tr w:rsidR="00B16677" w:rsidRPr="002369B3" w14:paraId="77509019" w14:textId="77777777" w:rsidTr="003809BA">
        <w:trPr>
          <w:cantSplit/>
          <w:jc w:val="center"/>
        </w:trPr>
        <w:tc>
          <w:tcPr>
            <w:tcW w:w="3735" w:type="dxa"/>
            <w:shd w:val="clear" w:color="auto" w:fill="auto"/>
          </w:tcPr>
          <w:p w14:paraId="5D6450F0" w14:textId="77777777" w:rsidR="00B16677" w:rsidRDefault="00B16677" w:rsidP="003809BA">
            <w:pPr>
              <w:pStyle w:val="TAL"/>
              <w:rPr>
                <w:bCs/>
              </w:rPr>
            </w:pPr>
            <w:r>
              <w:rPr>
                <w:bCs/>
              </w:rPr>
              <w:t>StreamGateInstanceIndex</w:t>
            </w:r>
          </w:p>
        </w:tc>
        <w:tc>
          <w:tcPr>
            <w:tcW w:w="709" w:type="dxa"/>
            <w:shd w:val="clear" w:color="auto" w:fill="auto"/>
          </w:tcPr>
          <w:p w14:paraId="6C81FBEC" w14:textId="77777777" w:rsidR="00B16677" w:rsidRDefault="00B16677" w:rsidP="003809BA">
            <w:pPr>
              <w:pStyle w:val="TAC"/>
              <w:rPr>
                <w:lang w:eastAsia="fr-FR"/>
              </w:rPr>
            </w:pPr>
            <w:r>
              <w:rPr>
                <w:lang w:eastAsia="fr-FR"/>
              </w:rPr>
              <w:t>X</w:t>
            </w:r>
          </w:p>
        </w:tc>
        <w:tc>
          <w:tcPr>
            <w:tcW w:w="708" w:type="dxa"/>
            <w:shd w:val="clear" w:color="auto" w:fill="auto"/>
          </w:tcPr>
          <w:p w14:paraId="51AA8CC9" w14:textId="77777777" w:rsidR="00B16677" w:rsidRDefault="00B16677" w:rsidP="003809BA">
            <w:pPr>
              <w:pStyle w:val="TAC"/>
              <w:rPr>
                <w:lang w:eastAsia="fr-FR"/>
              </w:rPr>
            </w:pPr>
            <w:r>
              <w:rPr>
                <w:lang w:eastAsia="fr-FR"/>
              </w:rPr>
              <w:t>X</w:t>
            </w:r>
          </w:p>
        </w:tc>
        <w:tc>
          <w:tcPr>
            <w:tcW w:w="1418" w:type="dxa"/>
            <w:shd w:val="clear" w:color="auto" w:fill="auto"/>
          </w:tcPr>
          <w:p w14:paraId="16E7E532" w14:textId="77777777" w:rsidR="00B16677" w:rsidRDefault="00B16677" w:rsidP="003809BA">
            <w:pPr>
              <w:pStyle w:val="TAC"/>
              <w:rPr>
                <w:lang w:eastAsia="fr-FR"/>
              </w:rPr>
            </w:pPr>
            <w:r>
              <w:rPr>
                <w:lang w:eastAsia="fr-FR"/>
              </w:rPr>
              <w:t>R</w:t>
            </w:r>
          </w:p>
        </w:tc>
        <w:tc>
          <w:tcPr>
            <w:tcW w:w="1338" w:type="dxa"/>
          </w:tcPr>
          <w:p w14:paraId="59507166" w14:textId="77777777" w:rsidR="00B16677" w:rsidRDefault="00B16677" w:rsidP="003809BA">
            <w:pPr>
              <w:pStyle w:val="TAC"/>
            </w:pPr>
            <w:r>
              <w:t>―</w:t>
            </w:r>
          </w:p>
        </w:tc>
        <w:tc>
          <w:tcPr>
            <w:tcW w:w="2126" w:type="dxa"/>
            <w:shd w:val="clear" w:color="auto" w:fill="auto"/>
          </w:tcPr>
          <w:p w14:paraId="7E1B45C5" w14:textId="77777777" w:rsidR="00B16677" w:rsidRDefault="00B16677" w:rsidP="003809BA">
            <w:pPr>
              <w:pStyle w:val="TAC"/>
            </w:pPr>
            <w:r>
              <w:t>IEEE Std 802.1Q [98] Table 12-33</w:t>
            </w:r>
          </w:p>
        </w:tc>
      </w:tr>
      <w:tr w:rsidR="00B16677" w:rsidRPr="002369B3" w14:paraId="5620F80F" w14:textId="77777777" w:rsidTr="003809BA">
        <w:trPr>
          <w:cantSplit/>
          <w:jc w:val="center"/>
        </w:trPr>
        <w:tc>
          <w:tcPr>
            <w:tcW w:w="3735" w:type="dxa"/>
            <w:shd w:val="clear" w:color="auto" w:fill="auto"/>
          </w:tcPr>
          <w:p w14:paraId="68B500E5" w14:textId="77777777" w:rsidR="00B16677" w:rsidRDefault="00B16677" w:rsidP="003809BA">
            <w:pPr>
              <w:pStyle w:val="TAL"/>
              <w:rPr>
                <w:bCs/>
              </w:rPr>
            </w:pPr>
            <w:r>
              <w:rPr>
                <w:lang w:eastAsia="fr-FR"/>
              </w:rPr>
              <w:t>PSFPAdminBaseTime</w:t>
            </w:r>
          </w:p>
        </w:tc>
        <w:tc>
          <w:tcPr>
            <w:tcW w:w="709" w:type="dxa"/>
            <w:shd w:val="clear" w:color="auto" w:fill="auto"/>
          </w:tcPr>
          <w:p w14:paraId="02F04E1A" w14:textId="77777777" w:rsidR="00B16677" w:rsidRDefault="00B16677" w:rsidP="003809BA">
            <w:pPr>
              <w:pStyle w:val="TAC"/>
              <w:rPr>
                <w:lang w:eastAsia="fr-FR"/>
              </w:rPr>
            </w:pPr>
            <w:r>
              <w:rPr>
                <w:lang w:eastAsia="fr-FR"/>
              </w:rPr>
              <w:t>X</w:t>
            </w:r>
          </w:p>
        </w:tc>
        <w:tc>
          <w:tcPr>
            <w:tcW w:w="708" w:type="dxa"/>
            <w:shd w:val="clear" w:color="auto" w:fill="auto"/>
          </w:tcPr>
          <w:p w14:paraId="57F0E70D" w14:textId="77777777" w:rsidR="00B16677" w:rsidRDefault="00B16677" w:rsidP="003809BA">
            <w:pPr>
              <w:pStyle w:val="TAC"/>
              <w:rPr>
                <w:lang w:eastAsia="fr-FR"/>
              </w:rPr>
            </w:pPr>
            <w:r>
              <w:rPr>
                <w:lang w:eastAsia="fr-FR"/>
              </w:rPr>
              <w:t>X</w:t>
            </w:r>
          </w:p>
        </w:tc>
        <w:tc>
          <w:tcPr>
            <w:tcW w:w="1418" w:type="dxa"/>
            <w:shd w:val="clear" w:color="auto" w:fill="auto"/>
          </w:tcPr>
          <w:p w14:paraId="4FDCD2FD" w14:textId="77777777" w:rsidR="00B16677" w:rsidRDefault="00B16677" w:rsidP="003809BA">
            <w:pPr>
              <w:pStyle w:val="TAC"/>
              <w:rPr>
                <w:lang w:eastAsia="fr-FR"/>
              </w:rPr>
            </w:pPr>
            <w:r>
              <w:rPr>
                <w:lang w:eastAsia="fr-FR"/>
              </w:rPr>
              <w:t>RW</w:t>
            </w:r>
          </w:p>
        </w:tc>
        <w:tc>
          <w:tcPr>
            <w:tcW w:w="1338" w:type="dxa"/>
          </w:tcPr>
          <w:p w14:paraId="659708A7" w14:textId="77777777" w:rsidR="00B16677" w:rsidRDefault="00B16677" w:rsidP="003809BA">
            <w:pPr>
              <w:pStyle w:val="TAC"/>
              <w:rPr>
                <w:lang w:eastAsia="fr-FR"/>
              </w:rPr>
            </w:pPr>
            <w:r>
              <w:t>―</w:t>
            </w:r>
          </w:p>
        </w:tc>
        <w:tc>
          <w:tcPr>
            <w:tcW w:w="2126" w:type="dxa"/>
            <w:shd w:val="clear" w:color="auto" w:fill="auto"/>
          </w:tcPr>
          <w:p w14:paraId="6E33D937" w14:textId="77777777" w:rsidR="00B16677" w:rsidRDefault="00B16677" w:rsidP="003809BA">
            <w:pPr>
              <w:pStyle w:val="TAC"/>
            </w:pPr>
            <w:r>
              <w:rPr>
                <w:lang w:eastAsia="fr-FR"/>
              </w:rPr>
              <w:t>IEEE Std 802.1Q [98] Table 12-33</w:t>
            </w:r>
          </w:p>
        </w:tc>
      </w:tr>
      <w:tr w:rsidR="00B16677" w:rsidRPr="002369B3" w14:paraId="14FC7B42" w14:textId="77777777" w:rsidTr="003809BA">
        <w:trPr>
          <w:cantSplit/>
          <w:jc w:val="center"/>
        </w:trPr>
        <w:tc>
          <w:tcPr>
            <w:tcW w:w="3735" w:type="dxa"/>
            <w:shd w:val="clear" w:color="auto" w:fill="auto"/>
          </w:tcPr>
          <w:p w14:paraId="49D932A3" w14:textId="77777777" w:rsidR="00B16677" w:rsidRDefault="00B16677" w:rsidP="003809BA">
            <w:pPr>
              <w:pStyle w:val="TAL"/>
              <w:rPr>
                <w:lang w:eastAsia="fr-FR"/>
              </w:rPr>
            </w:pPr>
            <w:r>
              <w:rPr>
                <w:lang w:eastAsia="fr-FR"/>
              </w:rPr>
              <w:t>PSFPAdminControlList</w:t>
            </w:r>
          </w:p>
        </w:tc>
        <w:tc>
          <w:tcPr>
            <w:tcW w:w="709" w:type="dxa"/>
            <w:shd w:val="clear" w:color="auto" w:fill="auto"/>
          </w:tcPr>
          <w:p w14:paraId="2C78733A" w14:textId="77777777" w:rsidR="00B16677" w:rsidRDefault="00B16677" w:rsidP="003809BA">
            <w:pPr>
              <w:pStyle w:val="TAC"/>
              <w:rPr>
                <w:lang w:eastAsia="fr-FR"/>
              </w:rPr>
            </w:pPr>
            <w:r>
              <w:rPr>
                <w:lang w:eastAsia="fr-FR"/>
              </w:rPr>
              <w:t>X</w:t>
            </w:r>
          </w:p>
        </w:tc>
        <w:tc>
          <w:tcPr>
            <w:tcW w:w="708" w:type="dxa"/>
            <w:shd w:val="clear" w:color="auto" w:fill="auto"/>
          </w:tcPr>
          <w:p w14:paraId="23E95402" w14:textId="77777777" w:rsidR="00B16677" w:rsidRDefault="00B16677" w:rsidP="003809BA">
            <w:pPr>
              <w:pStyle w:val="TAC"/>
              <w:rPr>
                <w:lang w:eastAsia="fr-FR"/>
              </w:rPr>
            </w:pPr>
            <w:r>
              <w:rPr>
                <w:lang w:eastAsia="fr-FR"/>
              </w:rPr>
              <w:t>X</w:t>
            </w:r>
          </w:p>
        </w:tc>
        <w:tc>
          <w:tcPr>
            <w:tcW w:w="1418" w:type="dxa"/>
            <w:shd w:val="clear" w:color="auto" w:fill="auto"/>
          </w:tcPr>
          <w:p w14:paraId="4948A5B2" w14:textId="77777777" w:rsidR="00B16677" w:rsidRDefault="00B16677" w:rsidP="003809BA">
            <w:pPr>
              <w:pStyle w:val="TAC"/>
              <w:rPr>
                <w:lang w:eastAsia="fr-FR"/>
              </w:rPr>
            </w:pPr>
            <w:r>
              <w:rPr>
                <w:lang w:eastAsia="fr-FR"/>
              </w:rPr>
              <w:t>RW</w:t>
            </w:r>
          </w:p>
        </w:tc>
        <w:tc>
          <w:tcPr>
            <w:tcW w:w="1338" w:type="dxa"/>
          </w:tcPr>
          <w:p w14:paraId="030976C2" w14:textId="77777777" w:rsidR="00B16677" w:rsidRDefault="00B16677" w:rsidP="003809BA">
            <w:pPr>
              <w:pStyle w:val="TAC"/>
              <w:rPr>
                <w:lang w:eastAsia="fr-FR"/>
              </w:rPr>
            </w:pPr>
            <w:r>
              <w:t>―</w:t>
            </w:r>
          </w:p>
        </w:tc>
        <w:tc>
          <w:tcPr>
            <w:tcW w:w="2126" w:type="dxa"/>
            <w:shd w:val="clear" w:color="auto" w:fill="auto"/>
          </w:tcPr>
          <w:p w14:paraId="1D1DA2D5" w14:textId="77777777" w:rsidR="00B16677" w:rsidRDefault="00B16677" w:rsidP="003809BA">
            <w:pPr>
              <w:pStyle w:val="TAC"/>
              <w:rPr>
                <w:lang w:eastAsia="fr-FR"/>
              </w:rPr>
            </w:pPr>
            <w:r>
              <w:rPr>
                <w:lang w:eastAsia="fr-FR"/>
              </w:rPr>
              <w:t>IEEE Std 802.1Q [98] Table 12-33</w:t>
            </w:r>
          </w:p>
        </w:tc>
      </w:tr>
      <w:tr w:rsidR="00B16677" w:rsidRPr="002369B3" w14:paraId="7B96099A" w14:textId="77777777" w:rsidTr="003809BA">
        <w:trPr>
          <w:cantSplit/>
          <w:jc w:val="center"/>
        </w:trPr>
        <w:tc>
          <w:tcPr>
            <w:tcW w:w="3735" w:type="dxa"/>
            <w:shd w:val="clear" w:color="auto" w:fill="auto"/>
          </w:tcPr>
          <w:p w14:paraId="35114E19" w14:textId="77777777" w:rsidR="00B16677" w:rsidRDefault="00B16677" w:rsidP="003809BA">
            <w:pPr>
              <w:pStyle w:val="TAL"/>
              <w:rPr>
                <w:lang w:eastAsia="fr-FR"/>
              </w:rPr>
            </w:pPr>
            <w:r>
              <w:rPr>
                <w:lang w:eastAsia="fr-FR"/>
              </w:rPr>
              <w:t>PSFPAdminCycleTime</w:t>
            </w:r>
          </w:p>
        </w:tc>
        <w:tc>
          <w:tcPr>
            <w:tcW w:w="709" w:type="dxa"/>
            <w:shd w:val="clear" w:color="auto" w:fill="auto"/>
          </w:tcPr>
          <w:p w14:paraId="73EDD49E" w14:textId="77777777" w:rsidR="00B16677" w:rsidRDefault="00B16677" w:rsidP="003809BA">
            <w:pPr>
              <w:pStyle w:val="TAC"/>
              <w:rPr>
                <w:lang w:eastAsia="fr-FR"/>
              </w:rPr>
            </w:pPr>
            <w:r>
              <w:rPr>
                <w:lang w:eastAsia="fr-FR"/>
              </w:rPr>
              <w:t>X</w:t>
            </w:r>
          </w:p>
        </w:tc>
        <w:tc>
          <w:tcPr>
            <w:tcW w:w="708" w:type="dxa"/>
            <w:shd w:val="clear" w:color="auto" w:fill="auto"/>
          </w:tcPr>
          <w:p w14:paraId="0602B2CE" w14:textId="77777777" w:rsidR="00B16677" w:rsidRDefault="00B16677" w:rsidP="003809BA">
            <w:pPr>
              <w:pStyle w:val="TAC"/>
              <w:rPr>
                <w:lang w:eastAsia="fr-FR"/>
              </w:rPr>
            </w:pPr>
            <w:r>
              <w:rPr>
                <w:lang w:eastAsia="fr-FR"/>
              </w:rPr>
              <w:t>X</w:t>
            </w:r>
          </w:p>
        </w:tc>
        <w:tc>
          <w:tcPr>
            <w:tcW w:w="1418" w:type="dxa"/>
            <w:shd w:val="clear" w:color="auto" w:fill="auto"/>
          </w:tcPr>
          <w:p w14:paraId="309230A0" w14:textId="77777777" w:rsidR="00B16677" w:rsidRDefault="00B16677" w:rsidP="003809BA">
            <w:pPr>
              <w:pStyle w:val="TAC"/>
              <w:rPr>
                <w:lang w:eastAsia="fr-FR"/>
              </w:rPr>
            </w:pPr>
            <w:r>
              <w:rPr>
                <w:lang w:eastAsia="fr-FR"/>
              </w:rPr>
              <w:t>RW</w:t>
            </w:r>
          </w:p>
        </w:tc>
        <w:tc>
          <w:tcPr>
            <w:tcW w:w="1338" w:type="dxa"/>
          </w:tcPr>
          <w:p w14:paraId="73602EE8" w14:textId="77777777" w:rsidR="00B16677" w:rsidRDefault="00B16677" w:rsidP="003809BA">
            <w:pPr>
              <w:pStyle w:val="TAC"/>
              <w:rPr>
                <w:lang w:eastAsia="fr-FR"/>
              </w:rPr>
            </w:pPr>
            <w:r>
              <w:t>―</w:t>
            </w:r>
          </w:p>
        </w:tc>
        <w:tc>
          <w:tcPr>
            <w:tcW w:w="2126" w:type="dxa"/>
            <w:shd w:val="clear" w:color="auto" w:fill="auto"/>
          </w:tcPr>
          <w:p w14:paraId="4BF470BE" w14:textId="77777777" w:rsidR="00B16677" w:rsidRDefault="00B16677" w:rsidP="003809BA">
            <w:pPr>
              <w:pStyle w:val="TAC"/>
              <w:rPr>
                <w:lang w:eastAsia="fr-FR"/>
              </w:rPr>
            </w:pPr>
            <w:r>
              <w:rPr>
                <w:lang w:eastAsia="fr-FR"/>
              </w:rPr>
              <w:t>IEEE Std 802.1Q [98] Table 12-33</w:t>
            </w:r>
          </w:p>
        </w:tc>
      </w:tr>
      <w:tr w:rsidR="00B16677" w:rsidRPr="002369B3" w14:paraId="7F2367AF" w14:textId="77777777" w:rsidTr="003809BA">
        <w:trPr>
          <w:cantSplit/>
          <w:jc w:val="center"/>
        </w:trPr>
        <w:tc>
          <w:tcPr>
            <w:tcW w:w="3735" w:type="dxa"/>
            <w:shd w:val="clear" w:color="auto" w:fill="auto"/>
          </w:tcPr>
          <w:p w14:paraId="45FB5E51" w14:textId="77777777" w:rsidR="00B16677" w:rsidRDefault="00B16677" w:rsidP="003809BA">
            <w:pPr>
              <w:pStyle w:val="TAL"/>
              <w:rPr>
                <w:lang w:eastAsia="fr-FR"/>
              </w:rPr>
            </w:pPr>
            <w:r>
              <w:rPr>
                <w:lang w:eastAsia="fr-FR"/>
              </w:rPr>
              <w:t>PSFPTickGranularity</w:t>
            </w:r>
          </w:p>
        </w:tc>
        <w:tc>
          <w:tcPr>
            <w:tcW w:w="709" w:type="dxa"/>
            <w:shd w:val="clear" w:color="auto" w:fill="auto"/>
          </w:tcPr>
          <w:p w14:paraId="575E2F8D" w14:textId="77777777" w:rsidR="00B16677" w:rsidRDefault="00B16677" w:rsidP="003809BA">
            <w:pPr>
              <w:pStyle w:val="TAC"/>
              <w:rPr>
                <w:lang w:eastAsia="fr-FR"/>
              </w:rPr>
            </w:pPr>
            <w:r>
              <w:rPr>
                <w:lang w:eastAsia="fr-FR"/>
              </w:rPr>
              <w:t>X</w:t>
            </w:r>
          </w:p>
        </w:tc>
        <w:tc>
          <w:tcPr>
            <w:tcW w:w="708" w:type="dxa"/>
            <w:shd w:val="clear" w:color="auto" w:fill="auto"/>
          </w:tcPr>
          <w:p w14:paraId="5353242A" w14:textId="77777777" w:rsidR="00B16677" w:rsidRDefault="00B16677" w:rsidP="003809BA">
            <w:pPr>
              <w:pStyle w:val="TAC"/>
              <w:rPr>
                <w:lang w:eastAsia="fr-FR"/>
              </w:rPr>
            </w:pPr>
            <w:r>
              <w:rPr>
                <w:lang w:eastAsia="fr-FR"/>
              </w:rPr>
              <w:t>X</w:t>
            </w:r>
          </w:p>
        </w:tc>
        <w:tc>
          <w:tcPr>
            <w:tcW w:w="1418" w:type="dxa"/>
            <w:shd w:val="clear" w:color="auto" w:fill="auto"/>
          </w:tcPr>
          <w:p w14:paraId="379F4756" w14:textId="77777777" w:rsidR="00B16677" w:rsidRDefault="00B16677" w:rsidP="003809BA">
            <w:pPr>
              <w:pStyle w:val="TAC"/>
              <w:rPr>
                <w:lang w:eastAsia="fr-FR"/>
              </w:rPr>
            </w:pPr>
            <w:r>
              <w:rPr>
                <w:lang w:eastAsia="fr-FR"/>
              </w:rPr>
              <w:t>R</w:t>
            </w:r>
          </w:p>
        </w:tc>
        <w:tc>
          <w:tcPr>
            <w:tcW w:w="1338" w:type="dxa"/>
          </w:tcPr>
          <w:p w14:paraId="74806D2E" w14:textId="77777777" w:rsidR="00B16677" w:rsidRDefault="00B16677" w:rsidP="003809BA">
            <w:pPr>
              <w:pStyle w:val="TAC"/>
              <w:rPr>
                <w:lang w:eastAsia="fr-FR"/>
              </w:rPr>
            </w:pPr>
            <w:r>
              <w:t>―</w:t>
            </w:r>
          </w:p>
        </w:tc>
        <w:tc>
          <w:tcPr>
            <w:tcW w:w="2126" w:type="dxa"/>
            <w:shd w:val="clear" w:color="auto" w:fill="auto"/>
          </w:tcPr>
          <w:p w14:paraId="7DE96DBA" w14:textId="77777777" w:rsidR="00B16677" w:rsidRDefault="00B16677" w:rsidP="003809BA">
            <w:pPr>
              <w:pStyle w:val="TAC"/>
              <w:rPr>
                <w:lang w:eastAsia="fr-FR"/>
              </w:rPr>
            </w:pPr>
            <w:r>
              <w:rPr>
                <w:lang w:eastAsia="fr-FR"/>
              </w:rPr>
              <w:t>IEEE Std 802.1Q [98] Table 12-33</w:t>
            </w:r>
          </w:p>
        </w:tc>
      </w:tr>
      <w:tr w:rsidR="00B16677" w:rsidRPr="002369B3" w14:paraId="3CA3303E" w14:textId="77777777" w:rsidTr="003809BA">
        <w:trPr>
          <w:cantSplit/>
          <w:jc w:val="center"/>
        </w:trPr>
        <w:tc>
          <w:tcPr>
            <w:tcW w:w="3735" w:type="dxa"/>
            <w:shd w:val="clear" w:color="auto" w:fill="auto"/>
          </w:tcPr>
          <w:p w14:paraId="0C4DB32B" w14:textId="77777777" w:rsidR="00B16677" w:rsidRPr="00323277" w:rsidRDefault="00B16677" w:rsidP="003809BA">
            <w:pPr>
              <w:pStyle w:val="TAL"/>
              <w:rPr>
                <w:b/>
                <w:bCs/>
                <w:lang w:eastAsia="fr-FR"/>
              </w:rPr>
            </w:pPr>
            <w:bookmarkStart w:id="98" w:name="_Hlk65748159"/>
            <w:r w:rsidRPr="00323277">
              <w:rPr>
                <w:b/>
                <w:bCs/>
                <w:lang w:eastAsia="fr-FR"/>
              </w:rPr>
              <w:t>Time Synchronization Information</w:t>
            </w:r>
            <w:bookmarkEnd w:id="98"/>
          </w:p>
        </w:tc>
        <w:tc>
          <w:tcPr>
            <w:tcW w:w="709" w:type="dxa"/>
            <w:shd w:val="clear" w:color="auto" w:fill="auto"/>
          </w:tcPr>
          <w:p w14:paraId="1BDF1F36" w14:textId="77777777" w:rsidR="00B16677" w:rsidRDefault="00B16677" w:rsidP="003809BA">
            <w:pPr>
              <w:pStyle w:val="TAC"/>
              <w:rPr>
                <w:lang w:eastAsia="fr-FR"/>
              </w:rPr>
            </w:pPr>
          </w:p>
        </w:tc>
        <w:tc>
          <w:tcPr>
            <w:tcW w:w="708" w:type="dxa"/>
            <w:shd w:val="clear" w:color="auto" w:fill="auto"/>
          </w:tcPr>
          <w:p w14:paraId="59BD22FF" w14:textId="77777777" w:rsidR="00B16677" w:rsidRDefault="00B16677" w:rsidP="003809BA">
            <w:pPr>
              <w:pStyle w:val="TAC"/>
              <w:rPr>
                <w:lang w:eastAsia="fr-FR"/>
              </w:rPr>
            </w:pPr>
          </w:p>
        </w:tc>
        <w:tc>
          <w:tcPr>
            <w:tcW w:w="1418" w:type="dxa"/>
            <w:shd w:val="clear" w:color="auto" w:fill="auto"/>
          </w:tcPr>
          <w:p w14:paraId="47F47C4F" w14:textId="77777777" w:rsidR="00B16677" w:rsidRDefault="00B16677" w:rsidP="003809BA">
            <w:pPr>
              <w:pStyle w:val="TAC"/>
              <w:rPr>
                <w:lang w:eastAsia="fr-FR"/>
              </w:rPr>
            </w:pPr>
          </w:p>
        </w:tc>
        <w:tc>
          <w:tcPr>
            <w:tcW w:w="1338" w:type="dxa"/>
          </w:tcPr>
          <w:p w14:paraId="0951BD37" w14:textId="77777777" w:rsidR="00B16677" w:rsidRDefault="00B16677" w:rsidP="003809BA">
            <w:pPr>
              <w:pStyle w:val="TAC"/>
              <w:rPr>
                <w:lang w:eastAsia="fr-FR"/>
              </w:rPr>
            </w:pPr>
          </w:p>
        </w:tc>
        <w:tc>
          <w:tcPr>
            <w:tcW w:w="2126" w:type="dxa"/>
            <w:shd w:val="clear" w:color="auto" w:fill="auto"/>
          </w:tcPr>
          <w:p w14:paraId="1FD4AAA5" w14:textId="77777777" w:rsidR="00B16677" w:rsidRDefault="00B16677" w:rsidP="003809BA">
            <w:pPr>
              <w:pStyle w:val="TAC"/>
              <w:rPr>
                <w:lang w:eastAsia="fr-FR"/>
              </w:rPr>
            </w:pPr>
          </w:p>
        </w:tc>
      </w:tr>
      <w:tr w:rsidR="00B16677" w:rsidRPr="002369B3" w14:paraId="41218456" w14:textId="77777777" w:rsidTr="003809BA">
        <w:trPr>
          <w:cantSplit/>
          <w:jc w:val="center"/>
        </w:trPr>
        <w:tc>
          <w:tcPr>
            <w:tcW w:w="3735" w:type="dxa"/>
            <w:shd w:val="clear" w:color="auto" w:fill="auto"/>
          </w:tcPr>
          <w:p w14:paraId="5B7E8C1E" w14:textId="77777777" w:rsidR="00B16677" w:rsidRDefault="00B16677" w:rsidP="003809BA">
            <w:pPr>
              <w:pStyle w:val="TAL"/>
              <w:rPr>
                <w:lang w:eastAsia="fr-FR"/>
              </w:rPr>
            </w:pPr>
            <w:r>
              <w:rPr>
                <w:lang w:eastAsia="fr-FR"/>
              </w:rPr>
              <w:t>Supported PTP instance types (NOTE 13)</w:t>
            </w:r>
          </w:p>
        </w:tc>
        <w:tc>
          <w:tcPr>
            <w:tcW w:w="709" w:type="dxa"/>
            <w:shd w:val="clear" w:color="auto" w:fill="auto"/>
          </w:tcPr>
          <w:p w14:paraId="20D253AF" w14:textId="77777777" w:rsidR="00B16677" w:rsidRDefault="00B16677" w:rsidP="003809BA">
            <w:pPr>
              <w:pStyle w:val="TAC"/>
              <w:rPr>
                <w:lang w:eastAsia="fr-FR"/>
              </w:rPr>
            </w:pPr>
            <w:r>
              <w:rPr>
                <w:lang w:eastAsia="fr-FR"/>
              </w:rPr>
              <w:t>X</w:t>
            </w:r>
          </w:p>
        </w:tc>
        <w:tc>
          <w:tcPr>
            <w:tcW w:w="708" w:type="dxa"/>
            <w:shd w:val="clear" w:color="auto" w:fill="auto"/>
          </w:tcPr>
          <w:p w14:paraId="3FE132EC" w14:textId="77777777" w:rsidR="00B16677" w:rsidRDefault="00B16677" w:rsidP="003809BA">
            <w:pPr>
              <w:pStyle w:val="TAC"/>
              <w:rPr>
                <w:lang w:eastAsia="fr-FR"/>
              </w:rPr>
            </w:pPr>
          </w:p>
        </w:tc>
        <w:tc>
          <w:tcPr>
            <w:tcW w:w="1418" w:type="dxa"/>
            <w:shd w:val="clear" w:color="auto" w:fill="auto"/>
          </w:tcPr>
          <w:p w14:paraId="3D6B531D" w14:textId="77777777" w:rsidR="00B16677" w:rsidRDefault="00B16677" w:rsidP="003809BA">
            <w:pPr>
              <w:pStyle w:val="TAC"/>
              <w:rPr>
                <w:lang w:eastAsia="fr-FR"/>
              </w:rPr>
            </w:pPr>
            <w:r>
              <w:rPr>
                <w:lang w:eastAsia="fr-FR"/>
              </w:rPr>
              <w:t>R</w:t>
            </w:r>
          </w:p>
        </w:tc>
        <w:tc>
          <w:tcPr>
            <w:tcW w:w="1338" w:type="dxa"/>
          </w:tcPr>
          <w:p w14:paraId="59604F08" w14:textId="77777777" w:rsidR="00B16677" w:rsidRDefault="00B16677" w:rsidP="003809BA">
            <w:pPr>
              <w:pStyle w:val="TAC"/>
              <w:rPr>
                <w:lang w:eastAsia="fr-FR"/>
              </w:rPr>
            </w:pPr>
            <w:r>
              <w:rPr>
                <w:lang w:eastAsia="fr-FR"/>
              </w:rPr>
              <w:t>R</w:t>
            </w:r>
          </w:p>
        </w:tc>
        <w:tc>
          <w:tcPr>
            <w:tcW w:w="2126" w:type="dxa"/>
            <w:shd w:val="clear" w:color="auto" w:fill="auto"/>
          </w:tcPr>
          <w:p w14:paraId="5EC4DB64" w14:textId="77777777" w:rsidR="00B16677" w:rsidRDefault="00B16677" w:rsidP="003809BA">
            <w:pPr>
              <w:pStyle w:val="TAC"/>
              <w:rPr>
                <w:lang w:eastAsia="fr-FR"/>
              </w:rPr>
            </w:pPr>
            <w:r>
              <w:rPr>
                <w:lang w:eastAsia="fr-FR"/>
              </w:rPr>
              <w:t>IEEE Std 1588 [126] clause </w:t>
            </w:r>
            <w:r w:rsidRPr="00E84F89">
              <w:rPr>
                <w:lang w:eastAsia="fr-FR"/>
              </w:rPr>
              <w:t>8.2.1.5.5</w:t>
            </w:r>
          </w:p>
        </w:tc>
      </w:tr>
      <w:tr w:rsidR="00B16677" w:rsidRPr="002369B3" w14:paraId="602528D5" w14:textId="77777777" w:rsidTr="003809BA">
        <w:trPr>
          <w:cantSplit/>
          <w:jc w:val="center"/>
        </w:trPr>
        <w:tc>
          <w:tcPr>
            <w:tcW w:w="3735" w:type="dxa"/>
            <w:shd w:val="clear" w:color="auto" w:fill="auto"/>
          </w:tcPr>
          <w:p w14:paraId="3DDEBE7E" w14:textId="77777777" w:rsidR="00B16677" w:rsidRDefault="00B16677" w:rsidP="003809BA">
            <w:pPr>
              <w:pStyle w:val="TAL"/>
              <w:rPr>
                <w:lang w:eastAsia="fr-FR"/>
              </w:rPr>
            </w:pPr>
            <w:r>
              <w:rPr>
                <w:lang w:eastAsia="fr-FR"/>
              </w:rPr>
              <w:t>Supported transport types (NOTE 14)</w:t>
            </w:r>
          </w:p>
        </w:tc>
        <w:tc>
          <w:tcPr>
            <w:tcW w:w="709" w:type="dxa"/>
            <w:shd w:val="clear" w:color="auto" w:fill="auto"/>
          </w:tcPr>
          <w:p w14:paraId="253ECD27" w14:textId="77777777" w:rsidR="00B16677" w:rsidRDefault="00B16677" w:rsidP="003809BA">
            <w:pPr>
              <w:pStyle w:val="TAC"/>
              <w:rPr>
                <w:lang w:eastAsia="fr-FR"/>
              </w:rPr>
            </w:pPr>
            <w:r>
              <w:rPr>
                <w:lang w:eastAsia="fr-FR"/>
              </w:rPr>
              <w:t>X</w:t>
            </w:r>
          </w:p>
        </w:tc>
        <w:tc>
          <w:tcPr>
            <w:tcW w:w="708" w:type="dxa"/>
            <w:shd w:val="clear" w:color="auto" w:fill="auto"/>
          </w:tcPr>
          <w:p w14:paraId="755121CA" w14:textId="77777777" w:rsidR="00B16677" w:rsidRDefault="00B16677" w:rsidP="003809BA">
            <w:pPr>
              <w:pStyle w:val="TAC"/>
              <w:rPr>
                <w:lang w:eastAsia="fr-FR"/>
              </w:rPr>
            </w:pPr>
          </w:p>
        </w:tc>
        <w:tc>
          <w:tcPr>
            <w:tcW w:w="1418" w:type="dxa"/>
            <w:shd w:val="clear" w:color="auto" w:fill="auto"/>
          </w:tcPr>
          <w:p w14:paraId="448A2D4E" w14:textId="77777777" w:rsidR="00B16677" w:rsidRDefault="00B16677" w:rsidP="003809BA">
            <w:pPr>
              <w:pStyle w:val="TAC"/>
              <w:rPr>
                <w:lang w:eastAsia="fr-FR"/>
              </w:rPr>
            </w:pPr>
            <w:r>
              <w:rPr>
                <w:lang w:eastAsia="fr-FR"/>
              </w:rPr>
              <w:t>R</w:t>
            </w:r>
          </w:p>
        </w:tc>
        <w:tc>
          <w:tcPr>
            <w:tcW w:w="1338" w:type="dxa"/>
          </w:tcPr>
          <w:p w14:paraId="03F8EAF9" w14:textId="77777777" w:rsidR="00B16677" w:rsidRDefault="00B16677" w:rsidP="003809BA">
            <w:pPr>
              <w:pStyle w:val="TAC"/>
              <w:rPr>
                <w:lang w:eastAsia="fr-FR"/>
              </w:rPr>
            </w:pPr>
            <w:r>
              <w:rPr>
                <w:lang w:eastAsia="fr-FR"/>
              </w:rPr>
              <w:t>R</w:t>
            </w:r>
          </w:p>
        </w:tc>
        <w:tc>
          <w:tcPr>
            <w:tcW w:w="2126" w:type="dxa"/>
            <w:shd w:val="clear" w:color="auto" w:fill="auto"/>
          </w:tcPr>
          <w:p w14:paraId="7F5AF991" w14:textId="77777777" w:rsidR="00B16677" w:rsidRDefault="00B16677" w:rsidP="003809BA">
            <w:pPr>
              <w:pStyle w:val="TAC"/>
              <w:rPr>
                <w:lang w:eastAsia="fr-FR"/>
              </w:rPr>
            </w:pPr>
          </w:p>
        </w:tc>
      </w:tr>
      <w:tr w:rsidR="00B16677" w:rsidRPr="002369B3" w14:paraId="78239F06" w14:textId="77777777" w:rsidTr="003809BA">
        <w:trPr>
          <w:cantSplit/>
          <w:jc w:val="center"/>
        </w:trPr>
        <w:tc>
          <w:tcPr>
            <w:tcW w:w="3735" w:type="dxa"/>
            <w:shd w:val="clear" w:color="auto" w:fill="auto"/>
          </w:tcPr>
          <w:p w14:paraId="0C9C68A5" w14:textId="77777777" w:rsidR="00B16677" w:rsidRDefault="00B16677" w:rsidP="003809BA">
            <w:pPr>
              <w:pStyle w:val="TAL"/>
              <w:rPr>
                <w:lang w:eastAsia="fr-FR"/>
              </w:rPr>
            </w:pPr>
            <w:r>
              <w:rPr>
                <w:lang w:eastAsia="fr-FR"/>
              </w:rPr>
              <w:t>Supported delay mechanisms (NOTE 15)</w:t>
            </w:r>
          </w:p>
        </w:tc>
        <w:tc>
          <w:tcPr>
            <w:tcW w:w="709" w:type="dxa"/>
            <w:shd w:val="clear" w:color="auto" w:fill="auto"/>
          </w:tcPr>
          <w:p w14:paraId="67673FAE" w14:textId="77777777" w:rsidR="00B16677" w:rsidRDefault="00B16677" w:rsidP="003809BA">
            <w:pPr>
              <w:pStyle w:val="TAC"/>
              <w:rPr>
                <w:lang w:eastAsia="fr-FR"/>
              </w:rPr>
            </w:pPr>
            <w:r>
              <w:rPr>
                <w:lang w:eastAsia="fr-FR"/>
              </w:rPr>
              <w:t>X</w:t>
            </w:r>
          </w:p>
        </w:tc>
        <w:tc>
          <w:tcPr>
            <w:tcW w:w="708" w:type="dxa"/>
            <w:shd w:val="clear" w:color="auto" w:fill="auto"/>
          </w:tcPr>
          <w:p w14:paraId="7F02E9D2" w14:textId="77777777" w:rsidR="00B16677" w:rsidRDefault="00B16677" w:rsidP="003809BA">
            <w:pPr>
              <w:pStyle w:val="TAC"/>
              <w:rPr>
                <w:lang w:eastAsia="fr-FR"/>
              </w:rPr>
            </w:pPr>
          </w:p>
        </w:tc>
        <w:tc>
          <w:tcPr>
            <w:tcW w:w="1418" w:type="dxa"/>
            <w:shd w:val="clear" w:color="auto" w:fill="auto"/>
          </w:tcPr>
          <w:p w14:paraId="2DD127E8" w14:textId="77777777" w:rsidR="00B16677" w:rsidRDefault="00B16677" w:rsidP="003809BA">
            <w:pPr>
              <w:pStyle w:val="TAC"/>
              <w:rPr>
                <w:lang w:eastAsia="fr-FR"/>
              </w:rPr>
            </w:pPr>
            <w:r>
              <w:rPr>
                <w:lang w:eastAsia="fr-FR"/>
              </w:rPr>
              <w:t>R</w:t>
            </w:r>
          </w:p>
        </w:tc>
        <w:tc>
          <w:tcPr>
            <w:tcW w:w="1338" w:type="dxa"/>
          </w:tcPr>
          <w:p w14:paraId="4BF4CA9E" w14:textId="77777777" w:rsidR="00B16677" w:rsidRDefault="00B16677" w:rsidP="003809BA">
            <w:pPr>
              <w:pStyle w:val="TAC"/>
              <w:rPr>
                <w:lang w:eastAsia="fr-FR"/>
              </w:rPr>
            </w:pPr>
            <w:r>
              <w:rPr>
                <w:lang w:eastAsia="fr-FR"/>
              </w:rPr>
              <w:t>R</w:t>
            </w:r>
          </w:p>
        </w:tc>
        <w:tc>
          <w:tcPr>
            <w:tcW w:w="2126" w:type="dxa"/>
            <w:shd w:val="clear" w:color="auto" w:fill="auto"/>
          </w:tcPr>
          <w:p w14:paraId="090DF95A" w14:textId="77777777" w:rsidR="00B16677" w:rsidRDefault="00B16677" w:rsidP="003809BA">
            <w:pPr>
              <w:pStyle w:val="TAC"/>
              <w:rPr>
                <w:lang w:eastAsia="fr-FR"/>
              </w:rPr>
            </w:pPr>
            <w:r>
              <w:rPr>
                <w:lang w:eastAsia="fr-FR"/>
              </w:rPr>
              <w:t>IEEE Std 1588 [126] clause </w:t>
            </w:r>
            <w:r w:rsidRPr="00842CB8">
              <w:t>8.2.15.4.4</w:t>
            </w:r>
          </w:p>
        </w:tc>
      </w:tr>
      <w:tr w:rsidR="00B16677" w:rsidRPr="002369B3" w14:paraId="4BCFEA53" w14:textId="77777777" w:rsidTr="003809BA">
        <w:trPr>
          <w:cantSplit/>
          <w:jc w:val="center"/>
        </w:trPr>
        <w:tc>
          <w:tcPr>
            <w:tcW w:w="3735" w:type="dxa"/>
            <w:shd w:val="clear" w:color="auto" w:fill="auto"/>
          </w:tcPr>
          <w:p w14:paraId="0998A544" w14:textId="77777777" w:rsidR="00B16677" w:rsidRDefault="00B16677" w:rsidP="003809BA">
            <w:pPr>
              <w:pStyle w:val="TAL"/>
              <w:rPr>
                <w:lang w:eastAsia="fr-FR"/>
              </w:rPr>
            </w:pPr>
            <w:r>
              <w:rPr>
                <w:lang w:eastAsia="fr-FR"/>
              </w:rPr>
              <w:t>PTP grandmaster capable (NOTE 16)</w:t>
            </w:r>
          </w:p>
        </w:tc>
        <w:tc>
          <w:tcPr>
            <w:tcW w:w="709" w:type="dxa"/>
            <w:shd w:val="clear" w:color="auto" w:fill="auto"/>
          </w:tcPr>
          <w:p w14:paraId="4008CD63" w14:textId="77777777" w:rsidR="00B16677" w:rsidRDefault="00B16677" w:rsidP="003809BA">
            <w:pPr>
              <w:pStyle w:val="TAC"/>
              <w:rPr>
                <w:lang w:eastAsia="fr-FR"/>
              </w:rPr>
            </w:pPr>
            <w:r>
              <w:rPr>
                <w:lang w:eastAsia="fr-FR"/>
              </w:rPr>
              <w:t>X</w:t>
            </w:r>
          </w:p>
        </w:tc>
        <w:tc>
          <w:tcPr>
            <w:tcW w:w="708" w:type="dxa"/>
            <w:shd w:val="clear" w:color="auto" w:fill="auto"/>
          </w:tcPr>
          <w:p w14:paraId="2CBC24D6" w14:textId="77777777" w:rsidR="00B16677" w:rsidRDefault="00B16677" w:rsidP="003809BA">
            <w:pPr>
              <w:pStyle w:val="TAC"/>
              <w:rPr>
                <w:lang w:eastAsia="fr-FR"/>
              </w:rPr>
            </w:pPr>
          </w:p>
        </w:tc>
        <w:tc>
          <w:tcPr>
            <w:tcW w:w="1418" w:type="dxa"/>
            <w:shd w:val="clear" w:color="auto" w:fill="auto"/>
          </w:tcPr>
          <w:p w14:paraId="48DDDF5D" w14:textId="77777777" w:rsidR="00B16677" w:rsidRDefault="00B16677" w:rsidP="003809BA">
            <w:pPr>
              <w:pStyle w:val="TAC"/>
              <w:rPr>
                <w:lang w:eastAsia="fr-FR"/>
              </w:rPr>
            </w:pPr>
            <w:r>
              <w:rPr>
                <w:lang w:eastAsia="fr-FR"/>
              </w:rPr>
              <w:t>R</w:t>
            </w:r>
          </w:p>
        </w:tc>
        <w:tc>
          <w:tcPr>
            <w:tcW w:w="1338" w:type="dxa"/>
          </w:tcPr>
          <w:p w14:paraId="02CEC06A" w14:textId="77777777" w:rsidR="00B16677" w:rsidRDefault="00B16677" w:rsidP="003809BA">
            <w:pPr>
              <w:pStyle w:val="TAC"/>
              <w:rPr>
                <w:lang w:eastAsia="fr-FR"/>
              </w:rPr>
            </w:pPr>
            <w:r>
              <w:rPr>
                <w:lang w:eastAsia="fr-FR"/>
              </w:rPr>
              <w:t>R</w:t>
            </w:r>
          </w:p>
        </w:tc>
        <w:tc>
          <w:tcPr>
            <w:tcW w:w="2126" w:type="dxa"/>
            <w:shd w:val="clear" w:color="auto" w:fill="auto"/>
          </w:tcPr>
          <w:p w14:paraId="50B85CE0" w14:textId="77777777" w:rsidR="00B16677" w:rsidRDefault="00B16677" w:rsidP="003809BA">
            <w:pPr>
              <w:pStyle w:val="TAC"/>
              <w:rPr>
                <w:lang w:eastAsia="fr-FR"/>
              </w:rPr>
            </w:pPr>
          </w:p>
        </w:tc>
      </w:tr>
      <w:tr w:rsidR="00B16677" w:rsidRPr="002369B3" w14:paraId="72EAAAFA" w14:textId="77777777" w:rsidTr="003809BA">
        <w:trPr>
          <w:cantSplit/>
          <w:jc w:val="center"/>
        </w:trPr>
        <w:tc>
          <w:tcPr>
            <w:tcW w:w="3735" w:type="dxa"/>
            <w:shd w:val="clear" w:color="auto" w:fill="auto"/>
          </w:tcPr>
          <w:p w14:paraId="025D40AE" w14:textId="77777777" w:rsidR="00B16677" w:rsidRDefault="00B16677" w:rsidP="003809BA">
            <w:pPr>
              <w:pStyle w:val="TAL"/>
              <w:rPr>
                <w:lang w:eastAsia="fr-FR"/>
              </w:rPr>
            </w:pPr>
            <w:r>
              <w:rPr>
                <w:lang w:eastAsia="fr-FR"/>
              </w:rPr>
              <w:t>gPTP grandmaster capable (NOTE 17)</w:t>
            </w:r>
          </w:p>
        </w:tc>
        <w:tc>
          <w:tcPr>
            <w:tcW w:w="709" w:type="dxa"/>
            <w:shd w:val="clear" w:color="auto" w:fill="auto"/>
          </w:tcPr>
          <w:p w14:paraId="4E871479" w14:textId="77777777" w:rsidR="00B16677" w:rsidRDefault="00B16677" w:rsidP="003809BA">
            <w:pPr>
              <w:pStyle w:val="TAC"/>
              <w:rPr>
                <w:lang w:eastAsia="fr-FR"/>
              </w:rPr>
            </w:pPr>
            <w:r>
              <w:rPr>
                <w:lang w:eastAsia="fr-FR"/>
              </w:rPr>
              <w:t>X</w:t>
            </w:r>
          </w:p>
        </w:tc>
        <w:tc>
          <w:tcPr>
            <w:tcW w:w="708" w:type="dxa"/>
            <w:shd w:val="clear" w:color="auto" w:fill="auto"/>
          </w:tcPr>
          <w:p w14:paraId="2F2947D1" w14:textId="77777777" w:rsidR="00B16677" w:rsidRDefault="00B16677" w:rsidP="003809BA">
            <w:pPr>
              <w:pStyle w:val="TAC"/>
              <w:rPr>
                <w:lang w:eastAsia="fr-FR"/>
              </w:rPr>
            </w:pPr>
          </w:p>
        </w:tc>
        <w:tc>
          <w:tcPr>
            <w:tcW w:w="1418" w:type="dxa"/>
            <w:shd w:val="clear" w:color="auto" w:fill="auto"/>
          </w:tcPr>
          <w:p w14:paraId="5DB4EFF2" w14:textId="77777777" w:rsidR="00B16677" w:rsidRDefault="00B16677" w:rsidP="003809BA">
            <w:pPr>
              <w:pStyle w:val="TAC"/>
              <w:rPr>
                <w:lang w:eastAsia="fr-FR"/>
              </w:rPr>
            </w:pPr>
            <w:r>
              <w:rPr>
                <w:lang w:eastAsia="fr-FR"/>
              </w:rPr>
              <w:t>R</w:t>
            </w:r>
          </w:p>
        </w:tc>
        <w:tc>
          <w:tcPr>
            <w:tcW w:w="1338" w:type="dxa"/>
          </w:tcPr>
          <w:p w14:paraId="0165FAA6" w14:textId="77777777" w:rsidR="00B16677" w:rsidRDefault="00B16677" w:rsidP="003809BA">
            <w:pPr>
              <w:pStyle w:val="TAC"/>
              <w:rPr>
                <w:lang w:eastAsia="fr-FR"/>
              </w:rPr>
            </w:pPr>
            <w:r>
              <w:rPr>
                <w:lang w:eastAsia="fr-FR"/>
              </w:rPr>
              <w:t>R</w:t>
            </w:r>
          </w:p>
        </w:tc>
        <w:tc>
          <w:tcPr>
            <w:tcW w:w="2126" w:type="dxa"/>
            <w:shd w:val="clear" w:color="auto" w:fill="auto"/>
          </w:tcPr>
          <w:p w14:paraId="404D5CB7" w14:textId="77777777" w:rsidR="00B16677" w:rsidRDefault="00B16677" w:rsidP="003809BA">
            <w:pPr>
              <w:pStyle w:val="TAC"/>
              <w:rPr>
                <w:lang w:eastAsia="fr-FR"/>
              </w:rPr>
            </w:pPr>
          </w:p>
        </w:tc>
      </w:tr>
      <w:tr w:rsidR="00B16677" w:rsidRPr="002369B3" w14:paraId="1B050436" w14:textId="77777777" w:rsidTr="003809BA">
        <w:trPr>
          <w:cantSplit/>
          <w:jc w:val="center"/>
        </w:trPr>
        <w:tc>
          <w:tcPr>
            <w:tcW w:w="3735" w:type="dxa"/>
            <w:shd w:val="clear" w:color="auto" w:fill="auto"/>
          </w:tcPr>
          <w:p w14:paraId="2FAE1D9A" w14:textId="77777777" w:rsidR="00B16677" w:rsidRDefault="00B16677" w:rsidP="003809BA">
            <w:pPr>
              <w:pStyle w:val="TAL"/>
              <w:rPr>
                <w:lang w:eastAsia="fr-FR"/>
              </w:rPr>
            </w:pPr>
            <w:r>
              <w:rPr>
                <w:lang w:eastAsia="fr-FR"/>
              </w:rPr>
              <w:t>Supported PTP profiles (NOTE 18)</w:t>
            </w:r>
          </w:p>
        </w:tc>
        <w:tc>
          <w:tcPr>
            <w:tcW w:w="709" w:type="dxa"/>
            <w:shd w:val="clear" w:color="auto" w:fill="auto"/>
          </w:tcPr>
          <w:p w14:paraId="45B25C42" w14:textId="77777777" w:rsidR="00B16677" w:rsidRDefault="00B16677" w:rsidP="003809BA">
            <w:pPr>
              <w:pStyle w:val="TAC"/>
              <w:rPr>
                <w:lang w:eastAsia="fr-FR"/>
              </w:rPr>
            </w:pPr>
            <w:r>
              <w:rPr>
                <w:lang w:eastAsia="fr-FR"/>
              </w:rPr>
              <w:t>X</w:t>
            </w:r>
          </w:p>
        </w:tc>
        <w:tc>
          <w:tcPr>
            <w:tcW w:w="708" w:type="dxa"/>
            <w:shd w:val="clear" w:color="auto" w:fill="auto"/>
          </w:tcPr>
          <w:p w14:paraId="668A3C78" w14:textId="77777777" w:rsidR="00B16677" w:rsidRDefault="00B16677" w:rsidP="003809BA">
            <w:pPr>
              <w:pStyle w:val="TAC"/>
              <w:rPr>
                <w:lang w:eastAsia="fr-FR"/>
              </w:rPr>
            </w:pPr>
          </w:p>
        </w:tc>
        <w:tc>
          <w:tcPr>
            <w:tcW w:w="1418" w:type="dxa"/>
            <w:shd w:val="clear" w:color="auto" w:fill="auto"/>
          </w:tcPr>
          <w:p w14:paraId="603EC865" w14:textId="77777777" w:rsidR="00B16677" w:rsidRDefault="00B16677" w:rsidP="003809BA">
            <w:pPr>
              <w:pStyle w:val="TAC"/>
              <w:rPr>
                <w:lang w:eastAsia="fr-FR"/>
              </w:rPr>
            </w:pPr>
            <w:r>
              <w:rPr>
                <w:lang w:eastAsia="fr-FR"/>
              </w:rPr>
              <w:t>R</w:t>
            </w:r>
          </w:p>
        </w:tc>
        <w:tc>
          <w:tcPr>
            <w:tcW w:w="1338" w:type="dxa"/>
          </w:tcPr>
          <w:p w14:paraId="639AADBF" w14:textId="77777777" w:rsidR="00B16677" w:rsidRDefault="00B16677" w:rsidP="003809BA">
            <w:pPr>
              <w:pStyle w:val="TAC"/>
              <w:rPr>
                <w:lang w:eastAsia="fr-FR"/>
              </w:rPr>
            </w:pPr>
            <w:r>
              <w:rPr>
                <w:lang w:eastAsia="fr-FR"/>
              </w:rPr>
              <w:t>R</w:t>
            </w:r>
          </w:p>
        </w:tc>
        <w:tc>
          <w:tcPr>
            <w:tcW w:w="2126" w:type="dxa"/>
            <w:shd w:val="clear" w:color="auto" w:fill="auto"/>
          </w:tcPr>
          <w:p w14:paraId="4008572C" w14:textId="77777777" w:rsidR="00B16677" w:rsidRDefault="00B16677" w:rsidP="003809BA">
            <w:pPr>
              <w:pStyle w:val="TAC"/>
              <w:rPr>
                <w:lang w:eastAsia="fr-FR"/>
              </w:rPr>
            </w:pPr>
          </w:p>
        </w:tc>
      </w:tr>
      <w:tr w:rsidR="00B16677" w:rsidRPr="002369B3" w14:paraId="2010F9C3" w14:textId="77777777" w:rsidTr="003809BA">
        <w:trPr>
          <w:cantSplit/>
          <w:jc w:val="center"/>
        </w:trPr>
        <w:tc>
          <w:tcPr>
            <w:tcW w:w="3735" w:type="dxa"/>
            <w:shd w:val="clear" w:color="auto" w:fill="auto"/>
          </w:tcPr>
          <w:p w14:paraId="2A7F3B33" w14:textId="77777777" w:rsidR="00B16677" w:rsidRDefault="00B16677" w:rsidP="003809BA">
            <w:pPr>
              <w:pStyle w:val="TAL"/>
              <w:rPr>
                <w:lang w:eastAsia="fr-FR"/>
              </w:rPr>
            </w:pPr>
            <w:r>
              <w:rPr>
                <w:lang w:eastAsia="fr-FR"/>
              </w:rPr>
              <w:t>Number of supported PTP instances</w:t>
            </w:r>
          </w:p>
        </w:tc>
        <w:tc>
          <w:tcPr>
            <w:tcW w:w="709" w:type="dxa"/>
            <w:shd w:val="clear" w:color="auto" w:fill="auto"/>
          </w:tcPr>
          <w:p w14:paraId="6E0ED41D" w14:textId="77777777" w:rsidR="00B16677" w:rsidRDefault="00B16677" w:rsidP="003809BA">
            <w:pPr>
              <w:pStyle w:val="TAC"/>
              <w:rPr>
                <w:lang w:eastAsia="fr-FR"/>
              </w:rPr>
            </w:pPr>
            <w:r>
              <w:rPr>
                <w:lang w:eastAsia="fr-FR"/>
              </w:rPr>
              <w:t>X</w:t>
            </w:r>
          </w:p>
        </w:tc>
        <w:tc>
          <w:tcPr>
            <w:tcW w:w="708" w:type="dxa"/>
            <w:shd w:val="clear" w:color="auto" w:fill="auto"/>
          </w:tcPr>
          <w:p w14:paraId="49EC4C67" w14:textId="77777777" w:rsidR="00B16677" w:rsidRDefault="00B16677" w:rsidP="003809BA">
            <w:pPr>
              <w:pStyle w:val="TAC"/>
              <w:rPr>
                <w:lang w:eastAsia="fr-FR"/>
              </w:rPr>
            </w:pPr>
          </w:p>
        </w:tc>
        <w:tc>
          <w:tcPr>
            <w:tcW w:w="1418" w:type="dxa"/>
            <w:shd w:val="clear" w:color="auto" w:fill="auto"/>
          </w:tcPr>
          <w:p w14:paraId="093BEC9B" w14:textId="77777777" w:rsidR="00B16677" w:rsidRDefault="00B16677" w:rsidP="003809BA">
            <w:pPr>
              <w:pStyle w:val="TAC"/>
              <w:rPr>
                <w:lang w:eastAsia="fr-FR"/>
              </w:rPr>
            </w:pPr>
            <w:r>
              <w:rPr>
                <w:lang w:eastAsia="fr-FR"/>
              </w:rPr>
              <w:t>R</w:t>
            </w:r>
          </w:p>
        </w:tc>
        <w:tc>
          <w:tcPr>
            <w:tcW w:w="1338" w:type="dxa"/>
          </w:tcPr>
          <w:p w14:paraId="5AF099F9" w14:textId="77777777" w:rsidR="00B16677" w:rsidRDefault="00B16677" w:rsidP="003809BA">
            <w:pPr>
              <w:pStyle w:val="TAC"/>
              <w:rPr>
                <w:lang w:eastAsia="fr-FR"/>
              </w:rPr>
            </w:pPr>
            <w:r>
              <w:rPr>
                <w:lang w:eastAsia="fr-FR"/>
              </w:rPr>
              <w:t>R</w:t>
            </w:r>
          </w:p>
        </w:tc>
        <w:tc>
          <w:tcPr>
            <w:tcW w:w="2126" w:type="dxa"/>
            <w:shd w:val="clear" w:color="auto" w:fill="auto"/>
          </w:tcPr>
          <w:p w14:paraId="5B4FD0FA" w14:textId="77777777" w:rsidR="00B16677" w:rsidRDefault="00B16677" w:rsidP="003809BA">
            <w:pPr>
              <w:pStyle w:val="TAC"/>
              <w:rPr>
                <w:lang w:eastAsia="fr-FR"/>
              </w:rPr>
            </w:pPr>
          </w:p>
        </w:tc>
      </w:tr>
      <w:tr w:rsidR="00B16677" w:rsidRPr="002369B3" w14:paraId="4FAA0B82" w14:textId="77777777" w:rsidTr="003809BA">
        <w:trPr>
          <w:cantSplit/>
          <w:jc w:val="center"/>
        </w:trPr>
        <w:tc>
          <w:tcPr>
            <w:tcW w:w="3735" w:type="dxa"/>
            <w:shd w:val="clear" w:color="auto" w:fill="auto"/>
          </w:tcPr>
          <w:p w14:paraId="464A79BE" w14:textId="77777777" w:rsidR="00B16677" w:rsidRDefault="00B16677" w:rsidP="003809BA">
            <w:pPr>
              <w:pStyle w:val="TAL"/>
              <w:rPr>
                <w:lang w:eastAsia="fr-FR"/>
              </w:rPr>
            </w:pPr>
            <w:r w:rsidRPr="00081D91">
              <w:rPr>
                <w:lang w:eastAsia="fr-FR"/>
              </w:rPr>
              <w:t>PTP Instance ID</w:t>
            </w:r>
          </w:p>
        </w:tc>
        <w:tc>
          <w:tcPr>
            <w:tcW w:w="709" w:type="dxa"/>
            <w:shd w:val="clear" w:color="auto" w:fill="auto"/>
          </w:tcPr>
          <w:p w14:paraId="322D47F0" w14:textId="77777777" w:rsidR="00B16677" w:rsidRDefault="00B16677" w:rsidP="003809BA">
            <w:pPr>
              <w:pStyle w:val="TAC"/>
              <w:rPr>
                <w:lang w:eastAsia="fr-FR"/>
              </w:rPr>
            </w:pPr>
            <w:r>
              <w:rPr>
                <w:lang w:eastAsia="fr-FR"/>
              </w:rPr>
              <w:t>X</w:t>
            </w:r>
          </w:p>
        </w:tc>
        <w:tc>
          <w:tcPr>
            <w:tcW w:w="708" w:type="dxa"/>
            <w:shd w:val="clear" w:color="auto" w:fill="auto"/>
          </w:tcPr>
          <w:p w14:paraId="0E2D9AD5" w14:textId="77777777" w:rsidR="00B16677" w:rsidRDefault="00B16677" w:rsidP="003809BA">
            <w:pPr>
              <w:pStyle w:val="TAC"/>
              <w:rPr>
                <w:lang w:eastAsia="fr-FR"/>
              </w:rPr>
            </w:pPr>
            <w:r>
              <w:rPr>
                <w:lang w:eastAsia="fr-FR"/>
              </w:rPr>
              <w:t>X</w:t>
            </w:r>
          </w:p>
        </w:tc>
        <w:tc>
          <w:tcPr>
            <w:tcW w:w="1418" w:type="dxa"/>
            <w:shd w:val="clear" w:color="auto" w:fill="auto"/>
          </w:tcPr>
          <w:p w14:paraId="06998C4A" w14:textId="77777777" w:rsidR="00B16677" w:rsidRDefault="00B16677" w:rsidP="003809BA">
            <w:pPr>
              <w:pStyle w:val="TAC"/>
              <w:rPr>
                <w:lang w:eastAsia="fr-FR"/>
              </w:rPr>
            </w:pPr>
            <w:r>
              <w:rPr>
                <w:lang w:eastAsia="fr-FR"/>
              </w:rPr>
              <w:t>RW</w:t>
            </w:r>
          </w:p>
        </w:tc>
        <w:tc>
          <w:tcPr>
            <w:tcW w:w="1338" w:type="dxa"/>
          </w:tcPr>
          <w:p w14:paraId="4BA79B1E" w14:textId="77777777" w:rsidR="00B16677" w:rsidRDefault="00B16677" w:rsidP="003809BA">
            <w:pPr>
              <w:pStyle w:val="TAC"/>
              <w:rPr>
                <w:lang w:eastAsia="fr-FR"/>
              </w:rPr>
            </w:pPr>
            <w:r>
              <w:rPr>
                <w:lang w:eastAsia="fr-FR"/>
              </w:rPr>
              <w:t>RW</w:t>
            </w:r>
          </w:p>
        </w:tc>
        <w:tc>
          <w:tcPr>
            <w:tcW w:w="2126" w:type="dxa"/>
            <w:shd w:val="clear" w:color="auto" w:fill="auto"/>
          </w:tcPr>
          <w:p w14:paraId="77F6BC7D" w14:textId="77777777" w:rsidR="00B16677" w:rsidRDefault="00B16677" w:rsidP="003809BA">
            <w:pPr>
              <w:pStyle w:val="TAC"/>
              <w:rPr>
                <w:lang w:eastAsia="fr-FR"/>
              </w:rPr>
            </w:pPr>
          </w:p>
        </w:tc>
      </w:tr>
      <w:tr w:rsidR="00B16677" w:rsidRPr="002369B3" w14:paraId="09002072" w14:textId="77777777" w:rsidTr="003809BA">
        <w:trPr>
          <w:cantSplit/>
          <w:jc w:val="center"/>
        </w:trPr>
        <w:tc>
          <w:tcPr>
            <w:tcW w:w="3735" w:type="dxa"/>
            <w:shd w:val="clear" w:color="auto" w:fill="auto"/>
          </w:tcPr>
          <w:p w14:paraId="49885D0F" w14:textId="77777777" w:rsidR="00B16677" w:rsidRPr="00081D91" w:rsidRDefault="00B16677" w:rsidP="003809BA">
            <w:pPr>
              <w:pStyle w:val="TAL"/>
              <w:rPr>
                <w:lang w:eastAsia="fr-FR"/>
              </w:rPr>
            </w:pPr>
            <w:r>
              <w:rPr>
                <w:lang w:eastAsia="fr-FR"/>
              </w:rPr>
              <w:t>&gt; PTP profile (NOTE 19)</w:t>
            </w:r>
          </w:p>
        </w:tc>
        <w:tc>
          <w:tcPr>
            <w:tcW w:w="709" w:type="dxa"/>
            <w:shd w:val="clear" w:color="auto" w:fill="auto"/>
          </w:tcPr>
          <w:p w14:paraId="0F66D255" w14:textId="77777777" w:rsidR="00B16677" w:rsidRDefault="00B16677" w:rsidP="003809BA">
            <w:pPr>
              <w:pStyle w:val="TAC"/>
              <w:rPr>
                <w:lang w:eastAsia="fr-FR"/>
              </w:rPr>
            </w:pPr>
            <w:r>
              <w:rPr>
                <w:lang w:eastAsia="fr-FR"/>
              </w:rPr>
              <w:t>X</w:t>
            </w:r>
          </w:p>
        </w:tc>
        <w:tc>
          <w:tcPr>
            <w:tcW w:w="708" w:type="dxa"/>
            <w:shd w:val="clear" w:color="auto" w:fill="auto"/>
          </w:tcPr>
          <w:p w14:paraId="769FBE19" w14:textId="77777777" w:rsidR="00B16677" w:rsidRDefault="00B16677" w:rsidP="003809BA">
            <w:pPr>
              <w:pStyle w:val="TAC"/>
              <w:rPr>
                <w:lang w:eastAsia="fr-FR"/>
              </w:rPr>
            </w:pPr>
            <w:r>
              <w:rPr>
                <w:lang w:eastAsia="fr-FR"/>
              </w:rPr>
              <w:t>X</w:t>
            </w:r>
          </w:p>
        </w:tc>
        <w:tc>
          <w:tcPr>
            <w:tcW w:w="1418" w:type="dxa"/>
            <w:shd w:val="clear" w:color="auto" w:fill="auto"/>
          </w:tcPr>
          <w:p w14:paraId="694CC043" w14:textId="77777777" w:rsidR="00B16677" w:rsidRDefault="00B16677" w:rsidP="003809BA">
            <w:pPr>
              <w:pStyle w:val="TAC"/>
              <w:rPr>
                <w:lang w:eastAsia="fr-FR"/>
              </w:rPr>
            </w:pPr>
            <w:r>
              <w:rPr>
                <w:lang w:eastAsia="fr-FR"/>
              </w:rPr>
              <w:t>RW</w:t>
            </w:r>
          </w:p>
        </w:tc>
        <w:tc>
          <w:tcPr>
            <w:tcW w:w="1338" w:type="dxa"/>
          </w:tcPr>
          <w:p w14:paraId="4078BBDB" w14:textId="77777777" w:rsidR="00B16677" w:rsidRDefault="00B16677" w:rsidP="003809BA">
            <w:pPr>
              <w:pStyle w:val="TAC"/>
              <w:rPr>
                <w:lang w:eastAsia="fr-FR"/>
              </w:rPr>
            </w:pPr>
            <w:r>
              <w:rPr>
                <w:lang w:eastAsia="fr-FR"/>
              </w:rPr>
              <w:t>RW</w:t>
            </w:r>
          </w:p>
        </w:tc>
        <w:tc>
          <w:tcPr>
            <w:tcW w:w="2126" w:type="dxa"/>
            <w:shd w:val="clear" w:color="auto" w:fill="auto"/>
          </w:tcPr>
          <w:p w14:paraId="72CBA183" w14:textId="77777777" w:rsidR="00B16677" w:rsidRDefault="00B16677" w:rsidP="003809BA">
            <w:pPr>
              <w:pStyle w:val="TAC"/>
              <w:rPr>
                <w:lang w:eastAsia="fr-FR"/>
              </w:rPr>
            </w:pPr>
          </w:p>
        </w:tc>
      </w:tr>
      <w:tr w:rsidR="00B16677" w:rsidRPr="002369B3" w14:paraId="7760F585" w14:textId="77777777" w:rsidTr="003809BA">
        <w:trPr>
          <w:cantSplit/>
          <w:jc w:val="center"/>
        </w:trPr>
        <w:tc>
          <w:tcPr>
            <w:tcW w:w="3735" w:type="dxa"/>
            <w:shd w:val="clear" w:color="auto" w:fill="auto"/>
          </w:tcPr>
          <w:p w14:paraId="64E960A5" w14:textId="77777777" w:rsidR="00B16677" w:rsidRDefault="00B16677" w:rsidP="003809BA">
            <w:pPr>
              <w:pStyle w:val="TAL"/>
              <w:rPr>
                <w:lang w:eastAsia="fr-FR"/>
              </w:rPr>
            </w:pPr>
            <w:r>
              <w:rPr>
                <w:lang w:eastAsia="fr-FR"/>
              </w:rPr>
              <w:t>&gt; Transport type (NOTE 20)</w:t>
            </w:r>
          </w:p>
        </w:tc>
        <w:tc>
          <w:tcPr>
            <w:tcW w:w="709" w:type="dxa"/>
            <w:shd w:val="clear" w:color="auto" w:fill="auto"/>
          </w:tcPr>
          <w:p w14:paraId="682D92B9" w14:textId="77777777" w:rsidR="00B16677" w:rsidRDefault="00B16677" w:rsidP="003809BA">
            <w:pPr>
              <w:pStyle w:val="TAC"/>
              <w:rPr>
                <w:lang w:eastAsia="fr-FR"/>
              </w:rPr>
            </w:pPr>
            <w:r>
              <w:rPr>
                <w:lang w:eastAsia="fr-FR"/>
              </w:rPr>
              <w:t>X</w:t>
            </w:r>
          </w:p>
        </w:tc>
        <w:tc>
          <w:tcPr>
            <w:tcW w:w="708" w:type="dxa"/>
            <w:shd w:val="clear" w:color="auto" w:fill="auto"/>
          </w:tcPr>
          <w:p w14:paraId="3762BBEB" w14:textId="77777777" w:rsidR="00B16677" w:rsidRDefault="00B16677" w:rsidP="003809BA">
            <w:pPr>
              <w:pStyle w:val="TAC"/>
              <w:rPr>
                <w:lang w:eastAsia="fr-FR"/>
              </w:rPr>
            </w:pPr>
            <w:r>
              <w:rPr>
                <w:lang w:eastAsia="fr-FR"/>
              </w:rPr>
              <w:t>X</w:t>
            </w:r>
          </w:p>
        </w:tc>
        <w:tc>
          <w:tcPr>
            <w:tcW w:w="1418" w:type="dxa"/>
            <w:shd w:val="clear" w:color="auto" w:fill="auto"/>
          </w:tcPr>
          <w:p w14:paraId="61CFF1BF" w14:textId="77777777" w:rsidR="00B16677" w:rsidRDefault="00B16677" w:rsidP="003809BA">
            <w:pPr>
              <w:pStyle w:val="TAC"/>
              <w:rPr>
                <w:lang w:eastAsia="fr-FR"/>
              </w:rPr>
            </w:pPr>
            <w:r>
              <w:rPr>
                <w:lang w:eastAsia="fr-FR"/>
              </w:rPr>
              <w:t>RW</w:t>
            </w:r>
          </w:p>
        </w:tc>
        <w:tc>
          <w:tcPr>
            <w:tcW w:w="1338" w:type="dxa"/>
          </w:tcPr>
          <w:p w14:paraId="017A2241" w14:textId="77777777" w:rsidR="00B16677" w:rsidRDefault="00B16677" w:rsidP="003809BA">
            <w:pPr>
              <w:pStyle w:val="TAC"/>
              <w:rPr>
                <w:lang w:eastAsia="fr-FR"/>
              </w:rPr>
            </w:pPr>
            <w:r>
              <w:rPr>
                <w:lang w:eastAsia="fr-FR"/>
              </w:rPr>
              <w:t>RW</w:t>
            </w:r>
          </w:p>
        </w:tc>
        <w:tc>
          <w:tcPr>
            <w:tcW w:w="2126" w:type="dxa"/>
            <w:shd w:val="clear" w:color="auto" w:fill="auto"/>
          </w:tcPr>
          <w:p w14:paraId="4580C060" w14:textId="77777777" w:rsidR="00B16677" w:rsidRDefault="00B16677" w:rsidP="003809BA">
            <w:pPr>
              <w:pStyle w:val="TAC"/>
              <w:rPr>
                <w:lang w:eastAsia="fr-FR"/>
              </w:rPr>
            </w:pPr>
          </w:p>
        </w:tc>
      </w:tr>
      <w:tr w:rsidR="00B16677" w:rsidRPr="002369B3" w14:paraId="642CADA2" w14:textId="77777777" w:rsidTr="003809BA">
        <w:trPr>
          <w:cantSplit/>
          <w:jc w:val="center"/>
        </w:trPr>
        <w:tc>
          <w:tcPr>
            <w:tcW w:w="3735" w:type="dxa"/>
            <w:shd w:val="clear" w:color="auto" w:fill="auto"/>
          </w:tcPr>
          <w:p w14:paraId="5DB7E208" w14:textId="77777777" w:rsidR="00B16677" w:rsidRDefault="00B16677" w:rsidP="003809BA">
            <w:pPr>
              <w:pStyle w:val="TAL"/>
              <w:rPr>
                <w:lang w:eastAsia="fr-FR"/>
              </w:rPr>
            </w:pPr>
            <w:r>
              <w:rPr>
                <w:lang w:eastAsia="fr-FR"/>
              </w:rPr>
              <w:t>&gt; Grandmaster candidate enabled</w:t>
            </w:r>
          </w:p>
        </w:tc>
        <w:tc>
          <w:tcPr>
            <w:tcW w:w="709" w:type="dxa"/>
            <w:shd w:val="clear" w:color="auto" w:fill="auto"/>
          </w:tcPr>
          <w:p w14:paraId="72672A57" w14:textId="77777777" w:rsidR="00B16677" w:rsidRDefault="00B16677" w:rsidP="003809BA">
            <w:pPr>
              <w:pStyle w:val="TAC"/>
              <w:rPr>
                <w:lang w:eastAsia="fr-FR"/>
              </w:rPr>
            </w:pPr>
          </w:p>
        </w:tc>
        <w:tc>
          <w:tcPr>
            <w:tcW w:w="708" w:type="dxa"/>
            <w:shd w:val="clear" w:color="auto" w:fill="auto"/>
          </w:tcPr>
          <w:p w14:paraId="7AD038D9" w14:textId="77777777" w:rsidR="00B16677" w:rsidRDefault="00B16677" w:rsidP="003809BA">
            <w:pPr>
              <w:pStyle w:val="TAC"/>
              <w:rPr>
                <w:lang w:eastAsia="fr-FR"/>
              </w:rPr>
            </w:pPr>
            <w:r>
              <w:rPr>
                <w:lang w:eastAsia="fr-FR"/>
              </w:rPr>
              <w:t>X</w:t>
            </w:r>
          </w:p>
        </w:tc>
        <w:tc>
          <w:tcPr>
            <w:tcW w:w="1418" w:type="dxa"/>
            <w:shd w:val="clear" w:color="auto" w:fill="auto"/>
          </w:tcPr>
          <w:p w14:paraId="2121D6BE" w14:textId="77777777" w:rsidR="00B16677" w:rsidRDefault="00B16677" w:rsidP="003809BA">
            <w:pPr>
              <w:pStyle w:val="TAC"/>
              <w:rPr>
                <w:lang w:eastAsia="fr-FR"/>
              </w:rPr>
            </w:pPr>
            <w:r>
              <w:rPr>
                <w:lang w:eastAsia="fr-FR"/>
              </w:rPr>
              <w:t>RW</w:t>
            </w:r>
          </w:p>
        </w:tc>
        <w:tc>
          <w:tcPr>
            <w:tcW w:w="1338" w:type="dxa"/>
          </w:tcPr>
          <w:p w14:paraId="2A37FEE2" w14:textId="77777777" w:rsidR="00B16677" w:rsidRDefault="00B16677" w:rsidP="003809BA">
            <w:pPr>
              <w:pStyle w:val="TAC"/>
              <w:rPr>
                <w:lang w:eastAsia="fr-FR"/>
              </w:rPr>
            </w:pPr>
            <w:r>
              <w:rPr>
                <w:lang w:eastAsia="fr-FR"/>
              </w:rPr>
              <w:t>RW</w:t>
            </w:r>
          </w:p>
        </w:tc>
        <w:tc>
          <w:tcPr>
            <w:tcW w:w="2126" w:type="dxa"/>
            <w:shd w:val="clear" w:color="auto" w:fill="auto"/>
          </w:tcPr>
          <w:p w14:paraId="4139DEFF" w14:textId="77777777" w:rsidR="00B16677" w:rsidRDefault="00B16677" w:rsidP="003809BA">
            <w:pPr>
              <w:pStyle w:val="TAC"/>
              <w:rPr>
                <w:lang w:eastAsia="fr-FR"/>
              </w:rPr>
            </w:pPr>
          </w:p>
        </w:tc>
      </w:tr>
      <w:tr w:rsidR="00B16677" w:rsidRPr="002369B3" w14:paraId="0BB1167E" w14:textId="77777777" w:rsidTr="003809BA">
        <w:trPr>
          <w:cantSplit/>
          <w:jc w:val="center"/>
        </w:trPr>
        <w:tc>
          <w:tcPr>
            <w:tcW w:w="3735" w:type="dxa"/>
            <w:shd w:val="clear" w:color="auto" w:fill="auto"/>
          </w:tcPr>
          <w:p w14:paraId="210E0741" w14:textId="77777777" w:rsidR="00B16677" w:rsidRDefault="00B16677" w:rsidP="003809BA">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32391591" w14:textId="77777777" w:rsidR="00B16677" w:rsidRDefault="00B16677" w:rsidP="003809BA">
            <w:pPr>
              <w:pStyle w:val="TAC"/>
              <w:rPr>
                <w:lang w:eastAsia="fr-FR"/>
              </w:rPr>
            </w:pPr>
            <w:r w:rsidRPr="00243CBC">
              <w:rPr>
                <w:lang w:eastAsia="fr-FR"/>
              </w:rPr>
              <w:t>X</w:t>
            </w:r>
          </w:p>
        </w:tc>
        <w:tc>
          <w:tcPr>
            <w:tcW w:w="708" w:type="dxa"/>
            <w:shd w:val="clear" w:color="auto" w:fill="auto"/>
          </w:tcPr>
          <w:p w14:paraId="52FD240E" w14:textId="77777777" w:rsidR="00B16677" w:rsidRDefault="00B16677" w:rsidP="003809BA">
            <w:pPr>
              <w:pStyle w:val="TAC"/>
              <w:rPr>
                <w:lang w:eastAsia="fr-FR"/>
              </w:rPr>
            </w:pPr>
          </w:p>
        </w:tc>
        <w:tc>
          <w:tcPr>
            <w:tcW w:w="1418" w:type="dxa"/>
            <w:shd w:val="clear" w:color="auto" w:fill="auto"/>
          </w:tcPr>
          <w:p w14:paraId="545D18C2" w14:textId="77777777" w:rsidR="00B16677" w:rsidRDefault="00B16677" w:rsidP="003809BA">
            <w:pPr>
              <w:pStyle w:val="TAC"/>
              <w:rPr>
                <w:lang w:eastAsia="fr-FR"/>
              </w:rPr>
            </w:pPr>
            <w:r w:rsidRPr="00243CBC">
              <w:rPr>
                <w:lang w:eastAsia="fr-FR"/>
              </w:rPr>
              <w:t>RW</w:t>
            </w:r>
          </w:p>
        </w:tc>
        <w:tc>
          <w:tcPr>
            <w:tcW w:w="1338" w:type="dxa"/>
          </w:tcPr>
          <w:p w14:paraId="128BA4FE" w14:textId="77777777" w:rsidR="00B16677" w:rsidRDefault="00B16677" w:rsidP="003809BA">
            <w:pPr>
              <w:pStyle w:val="TAC"/>
              <w:rPr>
                <w:lang w:eastAsia="fr-FR"/>
              </w:rPr>
            </w:pPr>
            <w:r>
              <w:rPr>
                <w:lang w:eastAsia="fr-FR"/>
              </w:rPr>
              <w:t>RW</w:t>
            </w:r>
          </w:p>
        </w:tc>
        <w:tc>
          <w:tcPr>
            <w:tcW w:w="2126" w:type="dxa"/>
            <w:shd w:val="clear" w:color="auto" w:fill="auto"/>
          </w:tcPr>
          <w:p w14:paraId="124567F0" w14:textId="77777777" w:rsidR="00B16677" w:rsidRDefault="00B16677" w:rsidP="003809BA">
            <w:pPr>
              <w:pStyle w:val="TAC"/>
              <w:rPr>
                <w:lang w:eastAsia="fr-FR"/>
              </w:rPr>
            </w:pPr>
          </w:p>
        </w:tc>
      </w:tr>
      <w:tr w:rsidR="00B16677" w:rsidRPr="002369B3" w14:paraId="411F28B5" w14:textId="77777777" w:rsidTr="003809BA">
        <w:trPr>
          <w:cantSplit/>
          <w:jc w:val="center"/>
        </w:trPr>
        <w:tc>
          <w:tcPr>
            <w:tcW w:w="3735" w:type="dxa"/>
            <w:shd w:val="clear" w:color="auto" w:fill="auto"/>
          </w:tcPr>
          <w:p w14:paraId="23B88B02" w14:textId="77777777" w:rsidR="00B16677" w:rsidRPr="00323277" w:rsidRDefault="00B16677" w:rsidP="003809BA">
            <w:pPr>
              <w:pStyle w:val="TAL"/>
              <w:rPr>
                <w:b/>
                <w:bCs/>
                <w:lang w:eastAsia="fr-FR"/>
              </w:rPr>
            </w:pPr>
            <w:r w:rsidRPr="00323277">
              <w:rPr>
                <w:b/>
                <w:bCs/>
                <w:lang w:eastAsia="fr-FR"/>
              </w:rPr>
              <w:t>IEEE Std 1588 [126] data sets (NOTE 22)</w:t>
            </w:r>
          </w:p>
        </w:tc>
        <w:tc>
          <w:tcPr>
            <w:tcW w:w="709" w:type="dxa"/>
            <w:shd w:val="clear" w:color="auto" w:fill="auto"/>
          </w:tcPr>
          <w:p w14:paraId="79B99E25" w14:textId="77777777" w:rsidR="00B16677" w:rsidRPr="00243CBC" w:rsidRDefault="00B16677" w:rsidP="003809BA">
            <w:pPr>
              <w:pStyle w:val="TAC"/>
              <w:rPr>
                <w:lang w:eastAsia="fr-FR"/>
              </w:rPr>
            </w:pPr>
          </w:p>
        </w:tc>
        <w:tc>
          <w:tcPr>
            <w:tcW w:w="708" w:type="dxa"/>
            <w:shd w:val="clear" w:color="auto" w:fill="auto"/>
          </w:tcPr>
          <w:p w14:paraId="60F4EA26" w14:textId="77777777" w:rsidR="00B16677" w:rsidRDefault="00B16677" w:rsidP="003809BA">
            <w:pPr>
              <w:pStyle w:val="TAC"/>
              <w:rPr>
                <w:lang w:eastAsia="fr-FR"/>
              </w:rPr>
            </w:pPr>
          </w:p>
        </w:tc>
        <w:tc>
          <w:tcPr>
            <w:tcW w:w="1418" w:type="dxa"/>
            <w:shd w:val="clear" w:color="auto" w:fill="auto"/>
          </w:tcPr>
          <w:p w14:paraId="2EC7A59F" w14:textId="77777777" w:rsidR="00B16677" w:rsidRPr="00243CBC" w:rsidRDefault="00B16677" w:rsidP="003809BA">
            <w:pPr>
              <w:pStyle w:val="TAC"/>
              <w:rPr>
                <w:lang w:eastAsia="fr-FR"/>
              </w:rPr>
            </w:pPr>
          </w:p>
        </w:tc>
        <w:tc>
          <w:tcPr>
            <w:tcW w:w="1338" w:type="dxa"/>
          </w:tcPr>
          <w:p w14:paraId="3C299B3B" w14:textId="77777777" w:rsidR="00B16677" w:rsidRDefault="00B16677" w:rsidP="003809BA">
            <w:pPr>
              <w:pStyle w:val="TAC"/>
              <w:rPr>
                <w:lang w:eastAsia="fr-FR"/>
              </w:rPr>
            </w:pPr>
          </w:p>
        </w:tc>
        <w:tc>
          <w:tcPr>
            <w:tcW w:w="2126" w:type="dxa"/>
            <w:shd w:val="clear" w:color="auto" w:fill="auto"/>
          </w:tcPr>
          <w:p w14:paraId="2334F170" w14:textId="77777777" w:rsidR="00B16677" w:rsidRDefault="00B16677" w:rsidP="003809BA">
            <w:pPr>
              <w:pStyle w:val="TAC"/>
              <w:rPr>
                <w:lang w:eastAsia="fr-FR"/>
              </w:rPr>
            </w:pPr>
          </w:p>
        </w:tc>
      </w:tr>
      <w:tr w:rsidR="00B16677" w:rsidRPr="002369B3" w14:paraId="0517447B" w14:textId="77777777" w:rsidTr="003809BA">
        <w:trPr>
          <w:cantSplit/>
          <w:jc w:val="center"/>
        </w:trPr>
        <w:tc>
          <w:tcPr>
            <w:tcW w:w="3735" w:type="dxa"/>
            <w:shd w:val="clear" w:color="auto" w:fill="auto"/>
          </w:tcPr>
          <w:p w14:paraId="63698B7B" w14:textId="77777777" w:rsidR="00B16677" w:rsidRPr="00861D58" w:rsidRDefault="00B16677" w:rsidP="003809BA">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6318E4D1" w14:textId="77777777" w:rsidR="00B16677" w:rsidRPr="00243CBC" w:rsidRDefault="00B16677" w:rsidP="003809BA">
            <w:pPr>
              <w:pStyle w:val="TAC"/>
              <w:rPr>
                <w:lang w:eastAsia="fr-FR"/>
              </w:rPr>
            </w:pPr>
            <w:r>
              <w:rPr>
                <w:lang w:eastAsia="fr-FR"/>
              </w:rPr>
              <w:t>X</w:t>
            </w:r>
          </w:p>
        </w:tc>
        <w:tc>
          <w:tcPr>
            <w:tcW w:w="708" w:type="dxa"/>
            <w:shd w:val="clear" w:color="auto" w:fill="auto"/>
          </w:tcPr>
          <w:p w14:paraId="4D0F1EC9" w14:textId="77777777" w:rsidR="00B16677" w:rsidRDefault="00B16677" w:rsidP="003809BA">
            <w:pPr>
              <w:pStyle w:val="TAC"/>
              <w:rPr>
                <w:lang w:eastAsia="fr-FR"/>
              </w:rPr>
            </w:pPr>
            <w:r>
              <w:rPr>
                <w:lang w:eastAsia="fr-FR"/>
              </w:rPr>
              <w:t>X</w:t>
            </w:r>
          </w:p>
        </w:tc>
        <w:tc>
          <w:tcPr>
            <w:tcW w:w="1418" w:type="dxa"/>
            <w:shd w:val="clear" w:color="auto" w:fill="auto"/>
          </w:tcPr>
          <w:p w14:paraId="581CDE55" w14:textId="77777777" w:rsidR="00B16677" w:rsidRPr="00243CBC" w:rsidRDefault="00B16677" w:rsidP="003809BA">
            <w:pPr>
              <w:pStyle w:val="TAC"/>
              <w:rPr>
                <w:lang w:eastAsia="fr-FR"/>
              </w:rPr>
            </w:pPr>
            <w:r>
              <w:rPr>
                <w:lang w:eastAsia="fr-FR"/>
              </w:rPr>
              <w:t>RW</w:t>
            </w:r>
          </w:p>
        </w:tc>
        <w:tc>
          <w:tcPr>
            <w:tcW w:w="1338" w:type="dxa"/>
          </w:tcPr>
          <w:p w14:paraId="668A507F" w14:textId="77777777" w:rsidR="00B16677" w:rsidRDefault="00B16677" w:rsidP="003809BA">
            <w:pPr>
              <w:pStyle w:val="TAC"/>
              <w:rPr>
                <w:lang w:eastAsia="fr-FR"/>
              </w:rPr>
            </w:pPr>
            <w:r>
              <w:rPr>
                <w:lang w:eastAsia="fr-FR"/>
              </w:rPr>
              <w:t>RW</w:t>
            </w:r>
          </w:p>
        </w:tc>
        <w:tc>
          <w:tcPr>
            <w:tcW w:w="2126" w:type="dxa"/>
            <w:shd w:val="clear" w:color="auto" w:fill="auto"/>
          </w:tcPr>
          <w:p w14:paraId="633F0E5F"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16677" w:rsidRPr="002369B3" w14:paraId="611D2253" w14:textId="77777777" w:rsidTr="003809BA">
        <w:trPr>
          <w:cantSplit/>
          <w:jc w:val="center"/>
        </w:trPr>
        <w:tc>
          <w:tcPr>
            <w:tcW w:w="3735" w:type="dxa"/>
            <w:shd w:val="clear" w:color="auto" w:fill="auto"/>
          </w:tcPr>
          <w:p w14:paraId="68AAE0B9" w14:textId="77777777" w:rsidR="00B16677" w:rsidRDefault="00B16677" w:rsidP="003809BA">
            <w:pPr>
              <w:pStyle w:val="TAL"/>
              <w:rPr>
                <w:lang w:eastAsia="fr-FR"/>
              </w:rPr>
            </w:pPr>
            <w:r>
              <w:rPr>
                <w:lang w:eastAsia="fr-FR"/>
              </w:rPr>
              <w:lastRenderedPageBreak/>
              <w:t xml:space="preserve">&gt; </w:t>
            </w:r>
            <w:r w:rsidRPr="00FB0106">
              <w:rPr>
                <w:lang w:eastAsia="fr-FR"/>
              </w:rPr>
              <w:t>defaultDS.clockQuality.clockClass</w:t>
            </w:r>
          </w:p>
        </w:tc>
        <w:tc>
          <w:tcPr>
            <w:tcW w:w="709" w:type="dxa"/>
            <w:shd w:val="clear" w:color="auto" w:fill="auto"/>
          </w:tcPr>
          <w:p w14:paraId="7E7C0254" w14:textId="77777777" w:rsidR="00B16677" w:rsidRDefault="00B16677" w:rsidP="003809BA">
            <w:pPr>
              <w:pStyle w:val="TAC"/>
              <w:rPr>
                <w:lang w:eastAsia="fr-FR"/>
              </w:rPr>
            </w:pPr>
            <w:r>
              <w:rPr>
                <w:lang w:eastAsia="fr-FR"/>
              </w:rPr>
              <w:t>X</w:t>
            </w:r>
          </w:p>
        </w:tc>
        <w:tc>
          <w:tcPr>
            <w:tcW w:w="708" w:type="dxa"/>
            <w:shd w:val="clear" w:color="auto" w:fill="auto"/>
          </w:tcPr>
          <w:p w14:paraId="76724AA5" w14:textId="77777777" w:rsidR="00B16677" w:rsidRDefault="00B16677" w:rsidP="003809BA">
            <w:pPr>
              <w:pStyle w:val="TAC"/>
              <w:rPr>
                <w:lang w:eastAsia="fr-FR"/>
              </w:rPr>
            </w:pPr>
            <w:r>
              <w:rPr>
                <w:lang w:eastAsia="fr-FR"/>
              </w:rPr>
              <w:t>X</w:t>
            </w:r>
          </w:p>
        </w:tc>
        <w:tc>
          <w:tcPr>
            <w:tcW w:w="1418" w:type="dxa"/>
            <w:shd w:val="clear" w:color="auto" w:fill="auto"/>
          </w:tcPr>
          <w:p w14:paraId="19A69F25" w14:textId="77777777" w:rsidR="00B16677" w:rsidRDefault="00B16677" w:rsidP="003809BA">
            <w:pPr>
              <w:pStyle w:val="TAC"/>
              <w:rPr>
                <w:lang w:eastAsia="fr-FR"/>
              </w:rPr>
            </w:pPr>
            <w:r>
              <w:rPr>
                <w:lang w:eastAsia="fr-FR"/>
              </w:rPr>
              <w:t>RW</w:t>
            </w:r>
          </w:p>
        </w:tc>
        <w:tc>
          <w:tcPr>
            <w:tcW w:w="1338" w:type="dxa"/>
          </w:tcPr>
          <w:p w14:paraId="28340404" w14:textId="77777777" w:rsidR="00B16677" w:rsidRDefault="00B16677" w:rsidP="003809BA">
            <w:pPr>
              <w:pStyle w:val="TAC"/>
              <w:rPr>
                <w:lang w:eastAsia="fr-FR"/>
              </w:rPr>
            </w:pPr>
            <w:r>
              <w:rPr>
                <w:lang w:eastAsia="fr-FR"/>
              </w:rPr>
              <w:t>RW</w:t>
            </w:r>
          </w:p>
        </w:tc>
        <w:tc>
          <w:tcPr>
            <w:tcW w:w="2126" w:type="dxa"/>
            <w:shd w:val="clear" w:color="auto" w:fill="auto"/>
          </w:tcPr>
          <w:p w14:paraId="6E8AE26B"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3.1.2</w:t>
            </w:r>
          </w:p>
        </w:tc>
      </w:tr>
      <w:tr w:rsidR="00B16677" w:rsidRPr="002369B3" w14:paraId="701EE9E3" w14:textId="77777777" w:rsidTr="003809BA">
        <w:trPr>
          <w:cantSplit/>
          <w:jc w:val="center"/>
        </w:trPr>
        <w:tc>
          <w:tcPr>
            <w:tcW w:w="3735" w:type="dxa"/>
            <w:shd w:val="clear" w:color="auto" w:fill="auto"/>
          </w:tcPr>
          <w:p w14:paraId="35BAA2F1" w14:textId="77777777" w:rsidR="00B16677" w:rsidRDefault="00B16677" w:rsidP="003809BA">
            <w:pPr>
              <w:pStyle w:val="TAL"/>
              <w:rPr>
                <w:lang w:eastAsia="fr-FR"/>
              </w:rPr>
            </w:pPr>
            <w:r>
              <w:rPr>
                <w:lang w:eastAsia="fr-FR"/>
              </w:rPr>
              <w:t xml:space="preserve">&gt; </w:t>
            </w:r>
            <w:r w:rsidRPr="00FB0106">
              <w:rPr>
                <w:lang w:eastAsia="fr-FR"/>
              </w:rPr>
              <w:t>defaultDS.clockQuality.clockAccuracy</w:t>
            </w:r>
          </w:p>
        </w:tc>
        <w:tc>
          <w:tcPr>
            <w:tcW w:w="709" w:type="dxa"/>
            <w:shd w:val="clear" w:color="auto" w:fill="auto"/>
          </w:tcPr>
          <w:p w14:paraId="5409DAC1" w14:textId="77777777" w:rsidR="00B16677" w:rsidRDefault="00B16677" w:rsidP="003809BA">
            <w:pPr>
              <w:pStyle w:val="TAC"/>
              <w:rPr>
                <w:lang w:eastAsia="fr-FR"/>
              </w:rPr>
            </w:pPr>
            <w:r>
              <w:rPr>
                <w:lang w:eastAsia="fr-FR"/>
              </w:rPr>
              <w:t>X</w:t>
            </w:r>
          </w:p>
        </w:tc>
        <w:tc>
          <w:tcPr>
            <w:tcW w:w="708" w:type="dxa"/>
            <w:shd w:val="clear" w:color="auto" w:fill="auto"/>
          </w:tcPr>
          <w:p w14:paraId="191A0AD6" w14:textId="77777777" w:rsidR="00B16677" w:rsidRDefault="00B16677" w:rsidP="003809BA">
            <w:pPr>
              <w:pStyle w:val="TAC"/>
              <w:rPr>
                <w:lang w:eastAsia="fr-FR"/>
              </w:rPr>
            </w:pPr>
            <w:r>
              <w:rPr>
                <w:lang w:eastAsia="fr-FR"/>
              </w:rPr>
              <w:t>X</w:t>
            </w:r>
          </w:p>
        </w:tc>
        <w:tc>
          <w:tcPr>
            <w:tcW w:w="1418" w:type="dxa"/>
            <w:shd w:val="clear" w:color="auto" w:fill="auto"/>
          </w:tcPr>
          <w:p w14:paraId="171E7CBA" w14:textId="77777777" w:rsidR="00B16677" w:rsidRDefault="00B16677" w:rsidP="003809BA">
            <w:pPr>
              <w:pStyle w:val="TAC"/>
              <w:rPr>
                <w:lang w:eastAsia="fr-FR"/>
              </w:rPr>
            </w:pPr>
            <w:r>
              <w:rPr>
                <w:lang w:eastAsia="fr-FR"/>
              </w:rPr>
              <w:t>RW</w:t>
            </w:r>
          </w:p>
        </w:tc>
        <w:tc>
          <w:tcPr>
            <w:tcW w:w="1338" w:type="dxa"/>
          </w:tcPr>
          <w:p w14:paraId="07A39BE7" w14:textId="77777777" w:rsidR="00B16677" w:rsidRDefault="00B16677" w:rsidP="003809BA">
            <w:pPr>
              <w:pStyle w:val="TAC"/>
              <w:rPr>
                <w:lang w:eastAsia="fr-FR"/>
              </w:rPr>
            </w:pPr>
            <w:r>
              <w:rPr>
                <w:lang w:eastAsia="fr-FR"/>
              </w:rPr>
              <w:t>RW</w:t>
            </w:r>
          </w:p>
        </w:tc>
        <w:tc>
          <w:tcPr>
            <w:tcW w:w="2126" w:type="dxa"/>
            <w:shd w:val="clear" w:color="auto" w:fill="auto"/>
          </w:tcPr>
          <w:p w14:paraId="2AA0A677"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3.1.3</w:t>
            </w:r>
          </w:p>
        </w:tc>
      </w:tr>
      <w:tr w:rsidR="00B16677" w:rsidRPr="002369B3" w14:paraId="0F53EEC1" w14:textId="77777777" w:rsidTr="003809BA">
        <w:trPr>
          <w:cantSplit/>
          <w:jc w:val="center"/>
        </w:trPr>
        <w:tc>
          <w:tcPr>
            <w:tcW w:w="3735" w:type="dxa"/>
            <w:shd w:val="clear" w:color="auto" w:fill="auto"/>
          </w:tcPr>
          <w:p w14:paraId="6CFF8E51" w14:textId="77777777" w:rsidR="00B16677" w:rsidRDefault="00B16677" w:rsidP="003809BA">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2303A626" w14:textId="77777777" w:rsidR="00B16677" w:rsidRDefault="00B16677" w:rsidP="003809BA">
            <w:pPr>
              <w:pStyle w:val="TAC"/>
              <w:rPr>
                <w:lang w:eastAsia="fr-FR"/>
              </w:rPr>
            </w:pPr>
            <w:r w:rsidRPr="00C902D8">
              <w:rPr>
                <w:lang w:eastAsia="fr-FR"/>
              </w:rPr>
              <w:t>X</w:t>
            </w:r>
          </w:p>
        </w:tc>
        <w:tc>
          <w:tcPr>
            <w:tcW w:w="708" w:type="dxa"/>
            <w:shd w:val="clear" w:color="auto" w:fill="auto"/>
          </w:tcPr>
          <w:p w14:paraId="5E09C8DC" w14:textId="77777777" w:rsidR="00B16677" w:rsidRDefault="00B16677" w:rsidP="003809BA">
            <w:pPr>
              <w:pStyle w:val="TAC"/>
              <w:rPr>
                <w:lang w:eastAsia="fr-FR"/>
              </w:rPr>
            </w:pPr>
            <w:r>
              <w:rPr>
                <w:lang w:eastAsia="fr-FR"/>
              </w:rPr>
              <w:t>X</w:t>
            </w:r>
          </w:p>
        </w:tc>
        <w:tc>
          <w:tcPr>
            <w:tcW w:w="1418" w:type="dxa"/>
            <w:shd w:val="clear" w:color="auto" w:fill="auto"/>
          </w:tcPr>
          <w:p w14:paraId="386B7D95" w14:textId="77777777" w:rsidR="00B16677" w:rsidRDefault="00B16677" w:rsidP="003809BA">
            <w:pPr>
              <w:pStyle w:val="TAC"/>
              <w:rPr>
                <w:lang w:eastAsia="fr-FR"/>
              </w:rPr>
            </w:pPr>
            <w:r w:rsidRPr="00C902D8">
              <w:rPr>
                <w:lang w:eastAsia="fr-FR"/>
              </w:rPr>
              <w:t>RW</w:t>
            </w:r>
          </w:p>
        </w:tc>
        <w:tc>
          <w:tcPr>
            <w:tcW w:w="1338" w:type="dxa"/>
          </w:tcPr>
          <w:p w14:paraId="0EBD98EB" w14:textId="77777777" w:rsidR="00B16677" w:rsidRDefault="00B16677" w:rsidP="003809BA">
            <w:pPr>
              <w:pStyle w:val="TAC"/>
              <w:rPr>
                <w:lang w:eastAsia="fr-FR"/>
              </w:rPr>
            </w:pPr>
            <w:r>
              <w:rPr>
                <w:lang w:eastAsia="fr-FR"/>
              </w:rPr>
              <w:t>RW</w:t>
            </w:r>
          </w:p>
        </w:tc>
        <w:tc>
          <w:tcPr>
            <w:tcW w:w="2126" w:type="dxa"/>
            <w:shd w:val="clear" w:color="auto" w:fill="auto"/>
          </w:tcPr>
          <w:p w14:paraId="1AA03668" w14:textId="77777777" w:rsidR="00B16677" w:rsidRDefault="00B16677" w:rsidP="003809BA">
            <w:pPr>
              <w:pStyle w:val="TAC"/>
              <w:rPr>
                <w:lang w:eastAsia="fr-FR"/>
              </w:rPr>
            </w:pPr>
            <w:r>
              <w:rPr>
                <w:lang w:eastAsia="fr-FR"/>
              </w:rPr>
              <w:t xml:space="preserve">IEEE Std 1588 [126] </w:t>
            </w:r>
            <w:r w:rsidRPr="00C902D8">
              <w:rPr>
                <w:lang w:eastAsia="fr-FR"/>
              </w:rPr>
              <w:t>clause 8.2.1.3.1.</w:t>
            </w:r>
            <w:r>
              <w:rPr>
                <w:lang w:eastAsia="fr-FR"/>
              </w:rPr>
              <w:t>4</w:t>
            </w:r>
          </w:p>
        </w:tc>
      </w:tr>
      <w:tr w:rsidR="00B16677" w:rsidRPr="002369B3" w14:paraId="054F1022" w14:textId="77777777" w:rsidTr="003809BA">
        <w:trPr>
          <w:cantSplit/>
          <w:jc w:val="center"/>
        </w:trPr>
        <w:tc>
          <w:tcPr>
            <w:tcW w:w="3735" w:type="dxa"/>
            <w:shd w:val="clear" w:color="auto" w:fill="auto"/>
          </w:tcPr>
          <w:p w14:paraId="21FB13B8" w14:textId="77777777" w:rsidR="00B16677" w:rsidRDefault="00B16677" w:rsidP="003809BA">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383036C3" w14:textId="77777777" w:rsidR="00B16677" w:rsidRPr="00C902D8" w:rsidRDefault="00B16677" w:rsidP="003809BA">
            <w:pPr>
              <w:pStyle w:val="TAC"/>
              <w:rPr>
                <w:lang w:eastAsia="fr-FR"/>
              </w:rPr>
            </w:pPr>
            <w:r>
              <w:rPr>
                <w:lang w:eastAsia="fr-FR"/>
              </w:rPr>
              <w:t>X</w:t>
            </w:r>
          </w:p>
        </w:tc>
        <w:tc>
          <w:tcPr>
            <w:tcW w:w="708" w:type="dxa"/>
            <w:shd w:val="clear" w:color="auto" w:fill="auto"/>
          </w:tcPr>
          <w:p w14:paraId="2CB1A42B" w14:textId="77777777" w:rsidR="00B16677" w:rsidRDefault="00B16677" w:rsidP="003809BA">
            <w:pPr>
              <w:pStyle w:val="TAC"/>
              <w:rPr>
                <w:lang w:eastAsia="fr-FR"/>
              </w:rPr>
            </w:pPr>
            <w:r>
              <w:rPr>
                <w:lang w:eastAsia="fr-FR"/>
              </w:rPr>
              <w:t>X</w:t>
            </w:r>
          </w:p>
        </w:tc>
        <w:tc>
          <w:tcPr>
            <w:tcW w:w="1418" w:type="dxa"/>
            <w:shd w:val="clear" w:color="auto" w:fill="auto"/>
          </w:tcPr>
          <w:p w14:paraId="35F3CA7B" w14:textId="77777777" w:rsidR="00B16677" w:rsidRPr="00C902D8" w:rsidRDefault="00B16677" w:rsidP="003809BA">
            <w:pPr>
              <w:pStyle w:val="TAC"/>
              <w:rPr>
                <w:lang w:eastAsia="fr-FR"/>
              </w:rPr>
            </w:pPr>
            <w:r>
              <w:rPr>
                <w:lang w:eastAsia="fr-FR"/>
              </w:rPr>
              <w:t>RW</w:t>
            </w:r>
          </w:p>
        </w:tc>
        <w:tc>
          <w:tcPr>
            <w:tcW w:w="1338" w:type="dxa"/>
          </w:tcPr>
          <w:p w14:paraId="64ABA7C0" w14:textId="77777777" w:rsidR="00B16677" w:rsidRDefault="00B16677" w:rsidP="003809BA">
            <w:pPr>
              <w:pStyle w:val="TAC"/>
              <w:rPr>
                <w:lang w:eastAsia="fr-FR"/>
              </w:rPr>
            </w:pPr>
            <w:r>
              <w:rPr>
                <w:lang w:eastAsia="fr-FR"/>
              </w:rPr>
              <w:t>RW</w:t>
            </w:r>
          </w:p>
        </w:tc>
        <w:tc>
          <w:tcPr>
            <w:tcW w:w="2126" w:type="dxa"/>
            <w:shd w:val="clear" w:color="auto" w:fill="auto"/>
          </w:tcPr>
          <w:p w14:paraId="284F4D23"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16677" w:rsidRPr="002369B3" w14:paraId="22AD9AAB" w14:textId="77777777" w:rsidTr="003809BA">
        <w:trPr>
          <w:cantSplit/>
          <w:jc w:val="center"/>
        </w:trPr>
        <w:tc>
          <w:tcPr>
            <w:tcW w:w="3735" w:type="dxa"/>
            <w:shd w:val="clear" w:color="auto" w:fill="auto"/>
          </w:tcPr>
          <w:p w14:paraId="452AA8B7" w14:textId="77777777" w:rsidR="00B16677" w:rsidRDefault="00B16677" w:rsidP="003809BA">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10974F72" w14:textId="77777777" w:rsidR="00B16677" w:rsidRDefault="00B16677" w:rsidP="003809BA">
            <w:pPr>
              <w:pStyle w:val="TAC"/>
              <w:rPr>
                <w:lang w:eastAsia="fr-FR"/>
              </w:rPr>
            </w:pPr>
            <w:r>
              <w:rPr>
                <w:lang w:eastAsia="fr-FR"/>
              </w:rPr>
              <w:t>X</w:t>
            </w:r>
          </w:p>
        </w:tc>
        <w:tc>
          <w:tcPr>
            <w:tcW w:w="708" w:type="dxa"/>
            <w:shd w:val="clear" w:color="auto" w:fill="auto"/>
          </w:tcPr>
          <w:p w14:paraId="17CF8F86" w14:textId="77777777" w:rsidR="00B16677" w:rsidRDefault="00B16677" w:rsidP="003809BA">
            <w:pPr>
              <w:pStyle w:val="TAC"/>
              <w:rPr>
                <w:lang w:eastAsia="fr-FR"/>
              </w:rPr>
            </w:pPr>
            <w:r>
              <w:rPr>
                <w:lang w:eastAsia="fr-FR"/>
              </w:rPr>
              <w:t>X</w:t>
            </w:r>
          </w:p>
        </w:tc>
        <w:tc>
          <w:tcPr>
            <w:tcW w:w="1418" w:type="dxa"/>
            <w:shd w:val="clear" w:color="auto" w:fill="auto"/>
          </w:tcPr>
          <w:p w14:paraId="10C1C99F" w14:textId="77777777" w:rsidR="00B16677" w:rsidRDefault="00B16677" w:rsidP="003809BA">
            <w:pPr>
              <w:pStyle w:val="TAC"/>
              <w:rPr>
                <w:lang w:eastAsia="fr-FR"/>
              </w:rPr>
            </w:pPr>
            <w:r>
              <w:rPr>
                <w:lang w:eastAsia="fr-FR"/>
              </w:rPr>
              <w:t>RW</w:t>
            </w:r>
          </w:p>
        </w:tc>
        <w:tc>
          <w:tcPr>
            <w:tcW w:w="1338" w:type="dxa"/>
          </w:tcPr>
          <w:p w14:paraId="7560863E" w14:textId="77777777" w:rsidR="00B16677" w:rsidRDefault="00B16677" w:rsidP="003809BA">
            <w:pPr>
              <w:pStyle w:val="TAC"/>
              <w:rPr>
                <w:lang w:eastAsia="fr-FR"/>
              </w:rPr>
            </w:pPr>
            <w:r>
              <w:rPr>
                <w:lang w:eastAsia="fr-FR"/>
              </w:rPr>
              <w:t>RW</w:t>
            </w:r>
          </w:p>
        </w:tc>
        <w:tc>
          <w:tcPr>
            <w:tcW w:w="2126" w:type="dxa"/>
            <w:shd w:val="clear" w:color="auto" w:fill="auto"/>
          </w:tcPr>
          <w:p w14:paraId="130ADC2E"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16677" w:rsidRPr="002369B3" w14:paraId="0642A1DA" w14:textId="77777777" w:rsidTr="003809BA">
        <w:trPr>
          <w:cantSplit/>
          <w:jc w:val="center"/>
        </w:trPr>
        <w:tc>
          <w:tcPr>
            <w:tcW w:w="3735" w:type="dxa"/>
            <w:shd w:val="clear" w:color="auto" w:fill="auto"/>
          </w:tcPr>
          <w:p w14:paraId="7913504F" w14:textId="77777777" w:rsidR="00B16677" w:rsidRDefault="00B16677" w:rsidP="003809BA">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74FCDDC2" w14:textId="77777777" w:rsidR="00B16677" w:rsidRDefault="00B16677" w:rsidP="003809BA">
            <w:pPr>
              <w:pStyle w:val="TAC"/>
              <w:rPr>
                <w:lang w:eastAsia="fr-FR"/>
              </w:rPr>
            </w:pPr>
            <w:r>
              <w:rPr>
                <w:lang w:eastAsia="fr-FR"/>
              </w:rPr>
              <w:t>X</w:t>
            </w:r>
          </w:p>
        </w:tc>
        <w:tc>
          <w:tcPr>
            <w:tcW w:w="708" w:type="dxa"/>
            <w:shd w:val="clear" w:color="auto" w:fill="auto"/>
          </w:tcPr>
          <w:p w14:paraId="23D44D72" w14:textId="77777777" w:rsidR="00B16677" w:rsidRDefault="00B16677" w:rsidP="003809BA">
            <w:pPr>
              <w:pStyle w:val="TAC"/>
              <w:rPr>
                <w:lang w:eastAsia="fr-FR"/>
              </w:rPr>
            </w:pPr>
            <w:r>
              <w:rPr>
                <w:lang w:eastAsia="fr-FR"/>
              </w:rPr>
              <w:t>X</w:t>
            </w:r>
          </w:p>
        </w:tc>
        <w:tc>
          <w:tcPr>
            <w:tcW w:w="1418" w:type="dxa"/>
            <w:shd w:val="clear" w:color="auto" w:fill="auto"/>
          </w:tcPr>
          <w:p w14:paraId="22ABCC88" w14:textId="77777777" w:rsidR="00B16677" w:rsidRDefault="00B16677" w:rsidP="003809BA">
            <w:pPr>
              <w:pStyle w:val="TAC"/>
              <w:rPr>
                <w:lang w:eastAsia="fr-FR"/>
              </w:rPr>
            </w:pPr>
            <w:r>
              <w:rPr>
                <w:lang w:eastAsia="fr-FR"/>
              </w:rPr>
              <w:t>RW</w:t>
            </w:r>
          </w:p>
        </w:tc>
        <w:tc>
          <w:tcPr>
            <w:tcW w:w="1338" w:type="dxa"/>
          </w:tcPr>
          <w:p w14:paraId="33D24723" w14:textId="77777777" w:rsidR="00B16677" w:rsidRDefault="00B16677" w:rsidP="003809BA">
            <w:pPr>
              <w:pStyle w:val="TAC"/>
              <w:rPr>
                <w:lang w:eastAsia="fr-FR"/>
              </w:rPr>
            </w:pPr>
            <w:r>
              <w:rPr>
                <w:lang w:eastAsia="fr-FR"/>
              </w:rPr>
              <w:t>RW</w:t>
            </w:r>
          </w:p>
        </w:tc>
        <w:tc>
          <w:tcPr>
            <w:tcW w:w="2126" w:type="dxa"/>
            <w:shd w:val="clear" w:color="auto" w:fill="auto"/>
          </w:tcPr>
          <w:p w14:paraId="24FFD95E"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16677" w:rsidRPr="002369B3" w14:paraId="7B48EC6C" w14:textId="77777777" w:rsidTr="003809BA">
        <w:trPr>
          <w:cantSplit/>
          <w:jc w:val="center"/>
        </w:trPr>
        <w:tc>
          <w:tcPr>
            <w:tcW w:w="3735" w:type="dxa"/>
            <w:shd w:val="clear" w:color="auto" w:fill="auto"/>
          </w:tcPr>
          <w:p w14:paraId="4547CC3C"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6E7301CB" w14:textId="77777777" w:rsidR="00B16677" w:rsidRDefault="00B16677" w:rsidP="003809BA">
            <w:pPr>
              <w:pStyle w:val="TAC"/>
              <w:rPr>
                <w:lang w:eastAsia="fr-FR"/>
              </w:rPr>
            </w:pPr>
            <w:r>
              <w:rPr>
                <w:lang w:eastAsia="fr-FR"/>
              </w:rPr>
              <w:t>X</w:t>
            </w:r>
          </w:p>
        </w:tc>
        <w:tc>
          <w:tcPr>
            <w:tcW w:w="708" w:type="dxa"/>
            <w:shd w:val="clear" w:color="auto" w:fill="auto"/>
          </w:tcPr>
          <w:p w14:paraId="4D18CD72" w14:textId="77777777" w:rsidR="00B16677" w:rsidRDefault="00B16677" w:rsidP="003809BA">
            <w:pPr>
              <w:pStyle w:val="TAC"/>
              <w:rPr>
                <w:lang w:eastAsia="fr-FR"/>
              </w:rPr>
            </w:pPr>
            <w:r>
              <w:rPr>
                <w:lang w:eastAsia="fr-FR"/>
              </w:rPr>
              <w:t>X</w:t>
            </w:r>
          </w:p>
        </w:tc>
        <w:tc>
          <w:tcPr>
            <w:tcW w:w="1418" w:type="dxa"/>
            <w:shd w:val="clear" w:color="auto" w:fill="auto"/>
          </w:tcPr>
          <w:p w14:paraId="4B8E5C44" w14:textId="77777777" w:rsidR="00B16677" w:rsidRDefault="00B16677" w:rsidP="003809BA">
            <w:pPr>
              <w:pStyle w:val="TAC"/>
              <w:rPr>
                <w:lang w:eastAsia="fr-FR"/>
              </w:rPr>
            </w:pPr>
            <w:r>
              <w:rPr>
                <w:lang w:eastAsia="fr-FR"/>
              </w:rPr>
              <w:t>RW</w:t>
            </w:r>
          </w:p>
        </w:tc>
        <w:tc>
          <w:tcPr>
            <w:tcW w:w="1338" w:type="dxa"/>
          </w:tcPr>
          <w:p w14:paraId="2F766BFB" w14:textId="77777777" w:rsidR="00B16677" w:rsidRDefault="00B16677" w:rsidP="003809BA">
            <w:pPr>
              <w:pStyle w:val="TAC"/>
              <w:rPr>
                <w:lang w:eastAsia="fr-FR"/>
              </w:rPr>
            </w:pPr>
            <w:r>
              <w:rPr>
                <w:lang w:eastAsia="fr-FR"/>
              </w:rPr>
              <w:t>RW</w:t>
            </w:r>
          </w:p>
        </w:tc>
        <w:tc>
          <w:tcPr>
            <w:tcW w:w="2126" w:type="dxa"/>
            <w:shd w:val="clear" w:color="auto" w:fill="auto"/>
          </w:tcPr>
          <w:p w14:paraId="6D193667"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16677" w:rsidRPr="002369B3" w14:paraId="6B595EDA" w14:textId="77777777" w:rsidTr="003809BA">
        <w:trPr>
          <w:cantSplit/>
          <w:jc w:val="center"/>
        </w:trPr>
        <w:tc>
          <w:tcPr>
            <w:tcW w:w="3735" w:type="dxa"/>
            <w:shd w:val="clear" w:color="auto" w:fill="auto"/>
          </w:tcPr>
          <w:p w14:paraId="37A2F7BA"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0206643B" w14:textId="77777777" w:rsidR="00B16677" w:rsidRDefault="00B16677" w:rsidP="003809BA">
            <w:pPr>
              <w:pStyle w:val="TAC"/>
              <w:rPr>
                <w:lang w:eastAsia="fr-FR"/>
              </w:rPr>
            </w:pPr>
            <w:r>
              <w:rPr>
                <w:lang w:eastAsia="fr-FR"/>
              </w:rPr>
              <w:t>X</w:t>
            </w:r>
          </w:p>
        </w:tc>
        <w:tc>
          <w:tcPr>
            <w:tcW w:w="708" w:type="dxa"/>
            <w:shd w:val="clear" w:color="auto" w:fill="auto"/>
          </w:tcPr>
          <w:p w14:paraId="4A3FCDC0" w14:textId="77777777" w:rsidR="00B16677" w:rsidRDefault="00B16677" w:rsidP="003809BA">
            <w:pPr>
              <w:pStyle w:val="TAC"/>
              <w:rPr>
                <w:lang w:eastAsia="fr-FR"/>
              </w:rPr>
            </w:pPr>
            <w:r>
              <w:rPr>
                <w:lang w:eastAsia="fr-FR"/>
              </w:rPr>
              <w:t>X</w:t>
            </w:r>
          </w:p>
        </w:tc>
        <w:tc>
          <w:tcPr>
            <w:tcW w:w="1418" w:type="dxa"/>
            <w:shd w:val="clear" w:color="auto" w:fill="auto"/>
          </w:tcPr>
          <w:p w14:paraId="0CC51FF0" w14:textId="77777777" w:rsidR="00B16677" w:rsidRDefault="00B16677" w:rsidP="003809BA">
            <w:pPr>
              <w:pStyle w:val="TAC"/>
              <w:rPr>
                <w:lang w:eastAsia="fr-FR"/>
              </w:rPr>
            </w:pPr>
            <w:r>
              <w:rPr>
                <w:lang w:eastAsia="fr-FR"/>
              </w:rPr>
              <w:t>RW</w:t>
            </w:r>
          </w:p>
        </w:tc>
        <w:tc>
          <w:tcPr>
            <w:tcW w:w="1338" w:type="dxa"/>
          </w:tcPr>
          <w:p w14:paraId="0166F4DC" w14:textId="77777777" w:rsidR="00B16677" w:rsidRDefault="00B16677" w:rsidP="003809BA">
            <w:pPr>
              <w:pStyle w:val="TAC"/>
              <w:rPr>
                <w:lang w:eastAsia="fr-FR"/>
              </w:rPr>
            </w:pPr>
            <w:r>
              <w:rPr>
                <w:lang w:eastAsia="fr-FR"/>
              </w:rPr>
              <w:t>RW</w:t>
            </w:r>
          </w:p>
        </w:tc>
        <w:tc>
          <w:tcPr>
            <w:tcW w:w="2126" w:type="dxa"/>
            <w:shd w:val="clear" w:color="auto" w:fill="auto"/>
          </w:tcPr>
          <w:p w14:paraId="65CC5803"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5.2</w:t>
            </w:r>
          </w:p>
        </w:tc>
      </w:tr>
      <w:tr w:rsidR="00B16677" w:rsidRPr="002369B3" w14:paraId="17FA7108" w14:textId="77777777" w:rsidTr="003809BA">
        <w:trPr>
          <w:cantSplit/>
          <w:jc w:val="center"/>
        </w:trPr>
        <w:tc>
          <w:tcPr>
            <w:tcW w:w="3735" w:type="dxa"/>
            <w:shd w:val="clear" w:color="auto" w:fill="auto"/>
          </w:tcPr>
          <w:p w14:paraId="5E98CED9" w14:textId="77777777" w:rsidR="00B16677" w:rsidRDefault="00B16677" w:rsidP="003809BA">
            <w:pPr>
              <w:pStyle w:val="TAL"/>
              <w:rPr>
                <w:lang w:eastAsia="fr-FR"/>
              </w:rPr>
            </w:pPr>
            <w:r>
              <w:rPr>
                <w:lang w:eastAsia="fr-FR"/>
              </w:rPr>
              <w:t xml:space="preserve">&gt; </w:t>
            </w:r>
            <w:r w:rsidRPr="00353E7E">
              <w:rPr>
                <w:lang w:eastAsia="fr-FR"/>
              </w:rPr>
              <w:t>defaultDS.externalPortConfigurationEnabled</w:t>
            </w:r>
          </w:p>
        </w:tc>
        <w:tc>
          <w:tcPr>
            <w:tcW w:w="709" w:type="dxa"/>
            <w:shd w:val="clear" w:color="auto" w:fill="auto"/>
          </w:tcPr>
          <w:p w14:paraId="27444C33" w14:textId="77777777" w:rsidR="00B16677" w:rsidRDefault="00B16677" w:rsidP="003809BA">
            <w:pPr>
              <w:pStyle w:val="TAC"/>
              <w:rPr>
                <w:lang w:eastAsia="fr-FR"/>
              </w:rPr>
            </w:pPr>
          </w:p>
        </w:tc>
        <w:tc>
          <w:tcPr>
            <w:tcW w:w="708" w:type="dxa"/>
            <w:shd w:val="clear" w:color="auto" w:fill="auto"/>
          </w:tcPr>
          <w:p w14:paraId="022C138D" w14:textId="77777777" w:rsidR="00B16677" w:rsidRDefault="00B16677" w:rsidP="003809BA">
            <w:pPr>
              <w:pStyle w:val="TAC"/>
              <w:rPr>
                <w:lang w:eastAsia="fr-FR"/>
              </w:rPr>
            </w:pPr>
            <w:r>
              <w:rPr>
                <w:lang w:eastAsia="fr-FR"/>
              </w:rPr>
              <w:t>X</w:t>
            </w:r>
          </w:p>
        </w:tc>
        <w:tc>
          <w:tcPr>
            <w:tcW w:w="1418" w:type="dxa"/>
            <w:shd w:val="clear" w:color="auto" w:fill="auto"/>
          </w:tcPr>
          <w:p w14:paraId="6FF6C596" w14:textId="77777777" w:rsidR="00B16677" w:rsidRDefault="00B16677" w:rsidP="003809BA">
            <w:pPr>
              <w:pStyle w:val="TAC"/>
              <w:rPr>
                <w:lang w:eastAsia="fr-FR"/>
              </w:rPr>
            </w:pPr>
            <w:r>
              <w:rPr>
                <w:lang w:eastAsia="fr-FR"/>
              </w:rPr>
              <w:t>RW</w:t>
            </w:r>
          </w:p>
        </w:tc>
        <w:tc>
          <w:tcPr>
            <w:tcW w:w="1338" w:type="dxa"/>
          </w:tcPr>
          <w:p w14:paraId="690702A1" w14:textId="77777777" w:rsidR="00B16677" w:rsidRDefault="00B16677" w:rsidP="003809BA">
            <w:pPr>
              <w:pStyle w:val="TAC"/>
              <w:rPr>
                <w:lang w:eastAsia="fr-FR"/>
              </w:rPr>
            </w:pPr>
            <w:r>
              <w:rPr>
                <w:lang w:eastAsia="fr-FR"/>
              </w:rPr>
              <w:t>RW</w:t>
            </w:r>
          </w:p>
        </w:tc>
        <w:tc>
          <w:tcPr>
            <w:tcW w:w="2126" w:type="dxa"/>
            <w:shd w:val="clear" w:color="auto" w:fill="auto"/>
          </w:tcPr>
          <w:p w14:paraId="4CFCC410"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5.3</w:t>
            </w:r>
          </w:p>
        </w:tc>
      </w:tr>
      <w:tr w:rsidR="00B16677" w:rsidRPr="002369B3" w14:paraId="77C94912" w14:textId="77777777" w:rsidTr="003809BA">
        <w:trPr>
          <w:cantSplit/>
          <w:jc w:val="center"/>
        </w:trPr>
        <w:tc>
          <w:tcPr>
            <w:tcW w:w="3735" w:type="dxa"/>
            <w:shd w:val="clear" w:color="auto" w:fill="auto"/>
          </w:tcPr>
          <w:p w14:paraId="7DCF03DD"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instanceType</w:t>
            </w:r>
          </w:p>
        </w:tc>
        <w:tc>
          <w:tcPr>
            <w:tcW w:w="709" w:type="dxa"/>
            <w:shd w:val="clear" w:color="auto" w:fill="auto"/>
          </w:tcPr>
          <w:p w14:paraId="09D42BD3" w14:textId="77777777" w:rsidR="00B16677" w:rsidRDefault="00B16677" w:rsidP="003809BA">
            <w:pPr>
              <w:pStyle w:val="TAC"/>
              <w:rPr>
                <w:lang w:eastAsia="fr-FR"/>
              </w:rPr>
            </w:pPr>
            <w:r>
              <w:rPr>
                <w:lang w:eastAsia="fr-FR"/>
              </w:rPr>
              <w:t>X</w:t>
            </w:r>
          </w:p>
        </w:tc>
        <w:tc>
          <w:tcPr>
            <w:tcW w:w="708" w:type="dxa"/>
            <w:shd w:val="clear" w:color="auto" w:fill="auto"/>
          </w:tcPr>
          <w:p w14:paraId="2BA1FEEB" w14:textId="77777777" w:rsidR="00B16677" w:rsidRDefault="00B16677" w:rsidP="003809BA">
            <w:pPr>
              <w:pStyle w:val="TAC"/>
              <w:rPr>
                <w:lang w:eastAsia="fr-FR"/>
              </w:rPr>
            </w:pPr>
            <w:r>
              <w:rPr>
                <w:lang w:eastAsia="fr-FR"/>
              </w:rPr>
              <w:t>X</w:t>
            </w:r>
          </w:p>
        </w:tc>
        <w:tc>
          <w:tcPr>
            <w:tcW w:w="1418" w:type="dxa"/>
            <w:shd w:val="clear" w:color="auto" w:fill="auto"/>
          </w:tcPr>
          <w:p w14:paraId="00BD38DE" w14:textId="77777777" w:rsidR="00B16677" w:rsidRDefault="00B16677" w:rsidP="003809BA">
            <w:pPr>
              <w:pStyle w:val="TAC"/>
              <w:rPr>
                <w:lang w:eastAsia="fr-FR"/>
              </w:rPr>
            </w:pPr>
            <w:r>
              <w:rPr>
                <w:lang w:eastAsia="fr-FR"/>
              </w:rPr>
              <w:t>RW</w:t>
            </w:r>
          </w:p>
        </w:tc>
        <w:tc>
          <w:tcPr>
            <w:tcW w:w="1338" w:type="dxa"/>
          </w:tcPr>
          <w:p w14:paraId="763B58AA" w14:textId="77777777" w:rsidR="00B16677" w:rsidRDefault="00B16677" w:rsidP="003809BA">
            <w:pPr>
              <w:pStyle w:val="TAC"/>
              <w:rPr>
                <w:lang w:eastAsia="fr-FR"/>
              </w:rPr>
            </w:pPr>
            <w:r>
              <w:rPr>
                <w:lang w:eastAsia="fr-FR"/>
              </w:rPr>
              <w:t>RW</w:t>
            </w:r>
          </w:p>
        </w:tc>
        <w:tc>
          <w:tcPr>
            <w:tcW w:w="2126" w:type="dxa"/>
            <w:shd w:val="clear" w:color="auto" w:fill="auto"/>
          </w:tcPr>
          <w:p w14:paraId="5DC55E8E"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16677" w:rsidRPr="002369B3" w14:paraId="4B7C7E2B" w14:textId="77777777" w:rsidTr="003809BA">
        <w:trPr>
          <w:cantSplit/>
          <w:jc w:val="center"/>
        </w:trPr>
        <w:tc>
          <w:tcPr>
            <w:tcW w:w="3735" w:type="dxa"/>
            <w:shd w:val="clear" w:color="auto" w:fill="auto"/>
          </w:tcPr>
          <w:p w14:paraId="00052F6E" w14:textId="77777777" w:rsidR="00B16677" w:rsidRDefault="00B16677" w:rsidP="003809BA">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61F9340C" w14:textId="77777777" w:rsidR="00B16677" w:rsidRDefault="00B16677" w:rsidP="003809BA">
            <w:pPr>
              <w:pStyle w:val="TAC"/>
              <w:rPr>
                <w:lang w:eastAsia="fr-FR"/>
              </w:rPr>
            </w:pPr>
            <w:r>
              <w:rPr>
                <w:lang w:eastAsia="fr-FR"/>
              </w:rPr>
              <w:t>X</w:t>
            </w:r>
          </w:p>
        </w:tc>
        <w:tc>
          <w:tcPr>
            <w:tcW w:w="708" w:type="dxa"/>
            <w:shd w:val="clear" w:color="auto" w:fill="auto"/>
          </w:tcPr>
          <w:p w14:paraId="304EAD31" w14:textId="77777777" w:rsidR="00B16677" w:rsidRDefault="00B16677" w:rsidP="003809BA">
            <w:pPr>
              <w:pStyle w:val="TAC"/>
              <w:rPr>
                <w:lang w:eastAsia="fr-FR"/>
              </w:rPr>
            </w:pPr>
            <w:r>
              <w:rPr>
                <w:lang w:eastAsia="fr-FR"/>
              </w:rPr>
              <w:t>X</w:t>
            </w:r>
          </w:p>
        </w:tc>
        <w:tc>
          <w:tcPr>
            <w:tcW w:w="1418" w:type="dxa"/>
            <w:shd w:val="clear" w:color="auto" w:fill="auto"/>
          </w:tcPr>
          <w:p w14:paraId="555709AA" w14:textId="77777777" w:rsidR="00B16677" w:rsidRDefault="00B16677" w:rsidP="003809BA">
            <w:pPr>
              <w:pStyle w:val="TAC"/>
              <w:rPr>
                <w:lang w:eastAsia="fr-FR"/>
              </w:rPr>
            </w:pPr>
            <w:r>
              <w:rPr>
                <w:lang w:eastAsia="fr-FR"/>
              </w:rPr>
              <w:t>RW</w:t>
            </w:r>
          </w:p>
        </w:tc>
        <w:tc>
          <w:tcPr>
            <w:tcW w:w="1338" w:type="dxa"/>
          </w:tcPr>
          <w:p w14:paraId="071AA8EF" w14:textId="77777777" w:rsidR="00B16677" w:rsidRDefault="00B16677" w:rsidP="003809BA">
            <w:pPr>
              <w:pStyle w:val="TAC"/>
              <w:rPr>
                <w:lang w:eastAsia="fr-FR"/>
              </w:rPr>
            </w:pPr>
            <w:r>
              <w:rPr>
                <w:lang w:eastAsia="fr-FR"/>
              </w:rPr>
              <w:t>RW</w:t>
            </w:r>
          </w:p>
        </w:tc>
        <w:tc>
          <w:tcPr>
            <w:tcW w:w="2126" w:type="dxa"/>
            <w:shd w:val="clear" w:color="auto" w:fill="auto"/>
          </w:tcPr>
          <w:p w14:paraId="24CF9B10"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16677" w:rsidRPr="002369B3" w14:paraId="040B0D38" w14:textId="77777777" w:rsidTr="003809BA">
        <w:trPr>
          <w:cantSplit/>
          <w:jc w:val="center"/>
        </w:trPr>
        <w:tc>
          <w:tcPr>
            <w:tcW w:w="3735" w:type="dxa"/>
            <w:shd w:val="clear" w:color="auto" w:fill="auto"/>
          </w:tcPr>
          <w:p w14:paraId="02010ACC" w14:textId="77777777" w:rsidR="00B16677" w:rsidRDefault="00B16677" w:rsidP="003809BA">
            <w:pPr>
              <w:pStyle w:val="TAL"/>
              <w:rPr>
                <w:lang w:eastAsia="fr-FR"/>
              </w:rPr>
            </w:pPr>
            <w:r w:rsidRPr="00FD1A52">
              <w:rPr>
                <w:lang w:eastAsia="fr-FR"/>
              </w:rPr>
              <w:t>&gt; portDS.portState</w:t>
            </w:r>
          </w:p>
        </w:tc>
        <w:tc>
          <w:tcPr>
            <w:tcW w:w="709" w:type="dxa"/>
            <w:shd w:val="clear" w:color="auto" w:fill="auto"/>
          </w:tcPr>
          <w:p w14:paraId="7D07D90C" w14:textId="77777777" w:rsidR="00B16677" w:rsidRDefault="00B16677" w:rsidP="003809BA">
            <w:pPr>
              <w:pStyle w:val="TAC"/>
              <w:rPr>
                <w:lang w:eastAsia="fr-FR"/>
              </w:rPr>
            </w:pPr>
            <w:r w:rsidRPr="00FD1A52">
              <w:rPr>
                <w:lang w:eastAsia="fr-FR"/>
              </w:rPr>
              <w:t>X</w:t>
            </w:r>
          </w:p>
        </w:tc>
        <w:tc>
          <w:tcPr>
            <w:tcW w:w="708" w:type="dxa"/>
            <w:shd w:val="clear" w:color="auto" w:fill="auto"/>
          </w:tcPr>
          <w:p w14:paraId="311E9042" w14:textId="77777777" w:rsidR="00B16677" w:rsidRDefault="00B16677" w:rsidP="003809BA">
            <w:pPr>
              <w:pStyle w:val="TAC"/>
              <w:rPr>
                <w:lang w:eastAsia="fr-FR"/>
              </w:rPr>
            </w:pPr>
            <w:r w:rsidRPr="00FD1A52">
              <w:rPr>
                <w:lang w:eastAsia="fr-FR"/>
              </w:rPr>
              <w:t>X</w:t>
            </w:r>
          </w:p>
        </w:tc>
        <w:tc>
          <w:tcPr>
            <w:tcW w:w="1418" w:type="dxa"/>
            <w:shd w:val="clear" w:color="auto" w:fill="auto"/>
          </w:tcPr>
          <w:p w14:paraId="7C90F7EF" w14:textId="77777777" w:rsidR="00B16677" w:rsidRDefault="00B16677" w:rsidP="003809BA">
            <w:pPr>
              <w:pStyle w:val="TAC"/>
              <w:rPr>
                <w:lang w:eastAsia="fr-FR"/>
              </w:rPr>
            </w:pPr>
            <w:r w:rsidRPr="00FD1A52">
              <w:rPr>
                <w:lang w:eastAsia="fr-FR"/>
              </w:rPr>
              <w:t>RW</w:t>
            </w:r>
          </w:p>
        </w:tc>
        <w:tc>
          <w:tcPr>
            <w:tcW w:w="1338" w:type="dxa"/>
          </w:tcPr>
          <w:p w14:paraId="6084825C" w14:textId="77777777" w:rsidR="00B16677" w:rsidRPr="00FD1A52" w:rsidRDefault="00B16677" w:rsidP="003809BA">
            <w:pPr>
              <w:pStyle w:val="TAC"/>
              <w:rPr>
                <w:lang w:eastAsia="fr-FR"/>
              </w:rPr>
            </w:pPr>
            <w:r>
              <w:rPr>
                <w:lang w:eastAsia="fr-FR"/>
              </w:rPr>
              <w:t>RW</w:t>
            </w:r>
          </w:p>
        </w:tc>
        <w:tc>
          <w:tcPr>
            <w:tcW w:w="2126" w:type="dxa"/>
            <w:shd w:val="clear" w:color="auto" w:fill="auto"/>
          </w:tcPr>
          <w:p w14:paraId="5689EB0C" w14:textId="77777777" w:rsidR="00B16677" w:rsidRDefault="00B16677" w:rsidP="003809BA">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B16677" w:rsidRPr="002369B3" w14:paraId="397F9E5D" w14:textId="77777777" w:rsidTr="003809BA">
        <w:trPr>
          <w:cantSplit/>
          <w:jc w:val="center"/>
        </w:trPr>
        <w:tc>
          <w:tcPr>
            <w:tcW w:w="3735" w:type="dxa"/>
            <w:shd w:val="clear" w:color="auto" w:fill="auto"/>
          </w:tcPr>
          <w:p w14:paraId="3706D95D" w14:textId="77777777" w:rsidR="00B16677" w:rsidRPr="00FD1A52" w:rsidRDefault="00B16677" w:rsidP="003809BA">
            <w:pPr>
              <w:pStyle w:val="TAL"/>
              <w:rPr>
                <w:lang w:eastAsia="fr-FR"/>
              </w:rPr>
            </w:pPr>
            <w:r>
              <w:rPr>
                <w:lang w:eastAsia="fr-FR"/>
              </w:rPr>
              <w:t xml:space="preserve">&gt; </w:t>
            </w:r>
            <w:r w:rsidRPr="00FB0106">
              <w:rPr>
                <w:lang w:eastAsia="fr-FR"/>
              </w:rPr>
              <w:t>portDS.logMinDelayReqInterval</w:t>
            </w:r>
          </w:p>
        </w:tc>
        <w:tc>
          <w:tcPr>
            <w:tcW w:w="709" w:type="dxa"/>
            <w:shd w:val="clear" w:color="auto" w:fill="auto"/>
          </w:tcPr>
          <w:p w14:paraId="1CCD8B38" w14:textId="77777777" w:rsidR="00B16677" w:rsidRPr="00FD1A52" w:rsidRDefault="00B16677" w:rsidP="003809BA">
            <w:pPr>
              <w:pStyle w:val="TAC"/>
              <w:rPr>
                <w:lang w:eastAsia="fr-FR"/>
              </w:rPr>
            </w:pPr>
            <w:r>
              <w:rPr>
                <w:lang w:eastAsia="fr-FR"/>
              </w:rPr>
              <w:t>X</w:t>
            </w:r>
          </w:p>
        </w:tc>
        <w:tc>
          <w:tcPr>
            <w:tcW w:w="708" w:type="dxa"/>
            <w:shd w:val="clear" w:color="auto" w:fill="auto"/>
          </w:tcPr>
          <w:p w14:paraId="1462B34C" w14:textId="77777777" w:rsidR="00B16677" w:rsidRPr="00FD1A52" w:rsidRDefault="00B16677" w:rsidP="003809BA">
            <w:pPr>
              <w:pStyle w:val="TAC"/>
              <w:rPr>
                <w:lang w:eastAsia="fr-FR"/>
              </w:rPr>
            </w:pPr>
            <w:r>
              <w:rPr>
                <w:lang w:eastAsia="fr-FR"/>
              </w:rPr>
              <w:t>X</w:t>
            </w:r>
          </w:p>
        </w:tc>
        <w:tc>
          <w:tcPr>
            <w:tcW w:w="1418" w:type="dxa"/>
            <w:shd w:val="clear" w:color="auto" w:fill="auto"/>
          </w:tcPr>
          <w:p w14:paraId="298516D2" w14:textId="77777777" w:rsidR="00B16677" w:rsidRPr="00FD1A52" w:rsidRDefault="00B16677" w:rsidP="003809BA">
            <w:pPr>
              <w:pStyle w:val="TAC"/>
              <w:rPr>
                <w:lang w:eastAsia="fr-FR"/>
              </w:rPr>
            </w:pPr>
            <w:r>
              <w:rPr>
                <w:lang w:eastAsia="fr-FR"/>
              </w:rPr>
              <w:t>RW</w:t>
            </w:r>
          </w:p>
        </w:tc>
        <w:tc>
          <w:tcPr>
            <w:tcW w:w="1338" w:type="dxa"/>
          </w:tcPr>
          <w:p w14:paraId="71C93035" w14:textId="77777777" w:rsidR="00B16677" w:rsidRDefault="00B16677" w:rsidP="003809BA">
            <w:pPr>
              <w:pStyle w:val="TAC"/>
              <w:rPr>
                <w:lang w:eastAsia="fr-FR"/>
              </w:rPr>
            </w:pPr>
            <w:r>
              <w:rPr>
                <w:lang w:eastAsia="fr-FR"/>
              </w:rPr>
              <w:t>RW</w:t>
            </w:r>
          </w:p>
        </w:tc>
        <w:tc>
          <w:tcPr>
            <w:tcW w:w="2126" w:type="dxa"/>
            <w:shd w:val="clear" w:color="auto" w:fill="auto"/>
          </w:tcPr>
          <w:p w14:paraId="4E4B4AC1" w14:textId="77777777" w:rsidR="00B16677" w:rsidRPr="00FD1A52"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16677" w:rsidRPr="002369B3" w14:paraId="030A8182" w14:textId="77777777" w:rsidTr="003809BA">
        <w:trPr>
          <w:cantSplit/>
          <w:jc w:val="center"/>
        </w:trPr>
        <w:tc>
          <w:tcPr>
            <w:tcW w:w="3735" w:type="dxa"/>
            <w:shd w:val="clear" w:color="auto" w:fill="auto"/>
          </w:tcPr>
          <w:p w14:paraId="6FEB1DDD" w14:textId="77777777" w:rsidR="00B16677" w:rsidRDefault="00B16677" w:rsidP="003809BA">
            <w:pPr>
              <w:pStyle w:val="TAL"/>
              <w:rPr>
                <w:lang w:eastAsia="fr-FR"/>
              </w:rPr>
            </w:pPr>
            <w:r>
              <w:rPr>
                <w:lang w:eastAsia="fr-FR"/>
              </w:rPr>
              <w:t xml:space="preserve">&gt; </w:t>
            </w:r>
            <w:r w:rsidRPr="00FB0106">
              <w:rPr>
                <w:lang w:eastAsia="fr-FR"/>
              </w:rPr>
              <w:t>portDS.logAnnounceInterval</w:t>
            </w:r>
          </w:p>
        </w:tc>
        <w:tc>
          <w:tcPr>
            <w:tcW w:w="709" w:type="dxa"/>
            <w:shd w:val="clear" w:color="auto" w:fill="auto"/>
          </w:tcPr>
          <w:p w14:paraId="29E59D73" w14:textId="77777777" w:rsidR="00B16677" w:rsidRDefault="00B16677" w:rsidP="003809BA">
            <w:pPr>
              <w:pStyle w:val="TAC"/>
              <w:rPr>
                <w:lang w:eastAsia="fr-FR"/>
              </w:rPr>
            </w:pPr>
            <w:r>
              <w:rPr>
                <w:lang w:eastAsia="fr-FR"/>
              </w:rPr>
              <w:t>X</w:t>
            </w:r>
          </w:p>
        </w:tc>
        <w:tc>
          <w:tcPr>
            <w:tcW w:w="708" w:type="dxa"/>
            <w:shd w:val="clear" w:color="auto" w:fill="auto"/>
          </w:tcPr>
          <w:p w14:paraId="68D6097C" w14:textId="77777777" w:rsidR="00B16677" w:rsidRDefault="00B16677" w:rsidP="003809BA">
            <w:pPr>
              <w:pStyle w:val="TAC"/>
              <w:rPr>
                <w:lang w:eastAsia="fr-FR"/>
              </w:rPr>
            </w:pPr>
            <w:r>
              <w:rPr>
                <w:lang w:eastAsia="fr-FR"/>
              </w:rPr>
              <w:t>X</w:t>
            </w:r>
          </w:p>
        </w:tc>
        <w:tc>
          <w:tcPr>
            <w:tcW w:w="1418" w:type="dxa"/>
            <w:shd w:val="clear" w:color="auto" w:fill="auto"/>
          </w:tcPr>
          <w:p w14:paraId="7636C98A" w14:textId="77777777" w:rsidR="00B16677" w:rsidRDefault="00B16677" w:rsidP="003809BA">
            <w:pPr>
              <w:pStyle w:val="TAC"/>
              <w:rPr>
                <w:lang w:eastAsia="fr-FR"/>
              </w:rPr>
            </w:pPr>
            <w:r>
              <w:rPr>
                <w:lang w:eastAsia="fr-FR"/>
              </w:rPr>
              <w:t>RW</w:t>
            </w:r>
          </w:p>
        </w:tc>
        <w:tc>
          <w:tcPr>
            <w:tcW w:w="1338" w:type="dxa"/>
          </w:tcPr>
          <w:p w14:paraId="2EDE97C3" w14:textId="77777777" w:rsidR="00B16677" w:rsidRDefault="00B16677" w:rsidP="003809BA">
            <w:pPr>
              <w:pStyle w:val="TAC"/>
              <w:rPr>
                <w:lang w:eastAsia="fr-FR"/>
              </w:rPr>
            </w:pPr>
            <w:r>
              <w:rPr>
                <w:lang w:eastAsia="fr-FR"/>
              </w:rPr>
              <w:t>RW</w:t>
            </w:r>
          </w:p>
        </w:tc>
        <w:tc>
          <w:tcPr>
            <w:tcW w:w="2126" w:type="dxa"/>
            <w:shd w:val="clear" w:color="auto" w:fill="auto"/>
          </w:tcPr>
          <w:p w14:paraId="2C70EB95"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16677" w:rsidRPr="002369B3" w14:paraId="14189CB1" w14:textId="77777777" w:rsidTr="003809BA">
        <w:trPr>
          <w:cantSplit/>
          <w:jc w:val="center"/>
        </w:trPr>
        <w:tc>
          <w:tcPr>
            <w:tcW w:w="3735" w:type="dxa"/>
            <w:shd w:val="clear" w:color="auto" w:fill="auto"/>
          </w:tcPr>
          <w:p w14:paraId="45170B8D" w14:textId="77777777" w:rsidR="00B16677" w:rsidRDefault="00B16677" w:rsidP="003809BA">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9" w:type="dxa"/>
            <w:shd w:val="clear" w:color="auto" w:fill="auto"/>
          </w:tcPr>
          <w:p w14:paraId="20230A53" w14:textId="77777777" w:rsidR="00B16677" w:rsidRDefault="00B16677" w:rsidP="003809BA">
            <w:pPr>
              <w:pStyle w:val="TAC"/>
              <w:rPr>
                <w:lang w:eastAsia="fr-FR"/>
              </w:rPr>
            </w:pPr>
          </w:p>
        </w:tc>
        <w:tc>
          <w:tcPr>
            <w:tcW w:w="708" w:type="dxa"/>
            <w:shd w:val="clear" w:color="auto" w:fill="auto"/>
          </w:tcPr>
          <w:p w14:paraId="7B4FE46C" w14:textId="77777777" w:rsidR="00B16677" w:rsidRDefault="00B16677" w:rsidP="003809BA">
            <w:pPr>
              <w:pStyle w:val="TAC"/>
              <w:rPr>
                <w:lang w:eastAsia="fr-FR"/>
              </w:rPr>
            </w:pPr>
            <w:r>
              <w:rPr>
                <w:lang w:eastAsia="fr-FR"/>
              </w:rPr>
              <w:t>X</w:t>
            </w:r>
          </w:p>
        </w:tc>
        <w:tc>
          <w:tcPr>
            <w:tcW w:w="1418" w:type="dxa"/>
            <w:shd w:val="clear" w:color="auto" w:fill="auto"/>
          </w:tcPr>
          <w:p w14:paraId="42FAEE02" w14:textId="77777777" w:rsidR="00B16677" w:rsidRDefault="00B16677" w:rsidP="003809BA">
            <w:pPr>
              <w:pStyle w:val="TAC"/>
              <w:rPr>
                <w:lang w:eastAsia="fr-FR"/>
              </w:rPr>
            </w:pPr>
            <w:r>
              <w:rPr>
                <w:lang w:eastAsia="fr-FR"/>
              </w:rPr>
              <w:t>RW</w:t>
            </w:r>
          </w:p>
        </w:tc>
        <w:tc>
          <w:tcPr>
            <w:tcW w:w="1338" w:type="dxa"/>
          </w:tcPr>
          <w:p w14:paraId="2F89966C" w14:textId="77777777" w:rsidR="00B16677" w:rsidRDefault="00B16677" w:rsidP="003809BA">
            <w:pPr>
              <w:pStyle w:val="TAC"/>
              <w:rPr>
                <w:lang w:eastAsia="fr-FR"/>
              </w:rPr>
            </w:pPr>
            <w:r>
              <w:rPr>
                <w:lang w:eastAsia="fr-FR"/>
              </w:rPr>
              <w:t>RW</w:t>
            </w:r>
          </w:p>
        </w:tc>
        <w:tc>
          <w:tcPr>
            <w:tcW w:w="2126" w:type="dxa"/>
            <w:shd w:val="clear" w:color="auto" w:fill="auto"/>
          </w:tcPr>
          <w:p w14:paraId="4C5C82F4"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16677" w:rsidRPr="002369B3" w14:paraId="7B1FCA61" w14:textId="77777777" w:rsidTr="003809BA">
        <w:trPr>
          <w:cantSplit/>
          <w:jc w:val="center"/>
        </w:trPr>
        <w:tc>
          <w:tcPr>
            <w:tcW w:w="3735" w:type="dxa"/>
            <w:shd w:val="clear" w:color="auto" w:fill="auto"/>
          </w:tcPr>
          <w:p w14:paraId="0F3FE1CF" w14:textId="77777777" w:rsidR="00B16677" w:rsidRDefault="00B16677" w:rsidP="003809BA">
            <w:pPr>
              <w:pStyle w:val="TAL"/>
              <w:rPr>
                <w:lang w:eastAsia="fr-FR"/>
              </w:rPr>
            </w:pPr>
            <w:r>
              <w:rPr>
                <w:lang w:eastAsia="fr-FR"/>
              </w:rPr>
              <w:t xml:space="preserve">&gt; </w:t>
            </w:r>
            <w:r w:rsidRPr="00FB0106">
              <w:rPr>
                <w:lang w:eastAsia="fr-FR"/>
              </w:rPr>
              <w:t>portDS.logSyncInterval</w:t>
            </w:r>
          </w:p>
        </w:tc>
        <w:tc>
          <w:tcPr>
            <w:tcW w:w="709" w:type="dxa"/>
            <w:shd w:val="clear" w:color="auto" w:fill="auto"/>
          </w:tcPr>
          <w:p w14:paraId="20C67BD2" w14:textId="77777777" w:rsidR="00B16677" w:rsidRDefault="00B16677" w:rsidP="003809BA">
            <w:pPr>
              <w:pStyle w:val="TAC"/>
              <w:rPr>
                <w:lang w:eastAsia="fr-FR"/>
              </w:rPr>
            </w:pPr>
            <w:r>
              <w:rPr>
                <w:lang w:eastAsia="fr-FR"/>
              </w:rPr>
              <w:t>X</w:t>
            </w:r>
          </w:p>
        </w:tc>
        <w:tc>
          <w:tcPr>
            <w:tcW w:w="708" w:type="dxa"/>
            <w:shd w:val="clear" w:color="auto" w:fill="auto"/>
          </w:tcPr>
          <w:p w14:paraId="7988F4E9" w14:textId="77777777" w:rsidR="00B16677" w:rsidRDefault="00B16677" w:rsidP="003809BA">
            <w:pPr>
              <w:pStyle w:val="TAC"/>
              <w:rPr>
                <w:lang w:eastAsia="fr-FR"/>
              </w:rPr>
            </w:pPr>
            <w:r>
              <w:rPr>
                <w:lang w:eastAsia="fr-FR"/>
              </w:rPr>
              <w:t>X</w:t>
            </w:r>
          </w:p>
        </w:tc>
        <w:tc>
          <w:tcPr>
            <w:tcW w:w="1418" w:type="dxa"/>
            <w:shd w:val="clear" w:color="auto" w:fill="auto"/>
          </w:tcPr>
          <w:p w14:paraId="162895BE" w14:textId="77777777" w:rsidR="00B16677" w:rsidRDefault="00B16677" w:rsidP="003809BA">
            <w:pPr>
              <w:pStyle w:val="TAC"/>
              <w:rPr>
                <w:lang w:eastAsia="fr-FR"/>
              </w:rPr>
            </w:pPr>
            <w:r>
              <w:rPr>
                <w:lang w:eastAsia="fr-FR"/>
              </w:rPr>
              <w:t>RW</w:t>
            </w:r>
          </w:p>
        </w:tc>
        <w:tc>
          <w:tcPr>
            <w:tcW w:w="1338" w:type="dxa"/>
          </w:tcPr>
          <w:p w14:paraId="2E0560AF" w14:textId="77777777" w:rsidR="00B16677" w:rsidRDefault="00B16677" w:rsidP="003809BA">
            <w:pPr>
              <w:pStyle w:val="TAC"/>
              <w:rPr>
                <w:lang w:eastAsia="fr-FR"/>
              </w:rPr>
            </w:pPr>
            <w:r>
              <w:rPr>
                <w:lang w:eastAsia="fr-FR"/>
              </w:rPr>
              <w:t>RW</w:t>
            </w:r>
          </w:p>
        </w:tc>
        <w:tc>
          <w:tcPr>
            <w:tcW w:w="2126" w:type="dxa"/>
            <w:shd w:val="clear" w:color="auto" w:fill="auto"/>
          </w:tcPr>
          <w:p w14:paraId="1F5AD811"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16677" w:rsidRPr="002369B3" w14:paraId="0B4C0FC6" w14:textId="77777777" w:rsidTr="003809BA">
        <w:trPr>
          <w:cantSplit/>
          <w:jc w:val="center"/>
        </w:trPr>
        <w:tc>
          <w:tcPr>
            <w:tcW w:w="3735" w:type="dxa"/>
            <w:shd w:val="clear" w:color="auto" w:fill="auto"/>
          </w:tcPr>
          <w:p w14:paraId="0DA3F303" w14:textId="77777777" w:rsidR="00B16677" w:rsidRDefault="00B16677" w:rsidP="003809BA">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65AE72A9" w14:textId="77777777" w:rsidR="00B16677" w:rsidRDefault="00B16677" w:rsidP="003809BA">
            <w:pPr>
              <w:pStyle w:val="TAC"/>
              <w:rPr>
                <w:lang w:eastAsia="fr-FR"/>
              </w:rPr>
            </w:pPr>
            <w:r>
              <w:rPr>
                <w:lang w:eastAsia="fr-FR"/>
              </w:rPr>
              <w:t>X</w:t>
            </w:r>
          </w:p>
        </w:tc>
        <w:tc>
          <w:tcPr>
            <w:tcW w:w="708" w:type="dxa"/>
            <w:shd w:val="clear" w:color="auto" w:fill="auto"/>
          </w:tcPr>
          <w:p w14:paraId="70719C8D" w14:textId="77777777" w:rsidR="00B16677" w:rsidRDefault="00B16677" w:rsidP="003809BA">
            <w:pPr>
              <w:pStyle w:val="TAC"/>
              <w:rPr>
                <w:lang w:eastAsia="fr-FR"/>
              </w:rPr>
            </w:pPr>
            <w:r>
              <w:rPr>
                <w:lang w:eastAsia="fr-FR"/>
              </w:rPr>
              <w:t>X</w:t>
            </w:r>
          </w:p>
        </w:tc>
        <w:tc>
          <w:tcPr>
            <w:tcW w:w="1418" w:type="dxa"/>
            <w:shd w:val="clear" w:color="auto" w:fill="auto"/>
          </w:tcPr>
          <w:p w14:paraId="518FC149" w14:textId="77777777" w:rsidR="00B16677" w:rsidRDefault="00B16677" w:rsidP="003809BA">
            <w:pPr>
              <w:pStyle w:val="TAC"/>
              <w:rPr>
                <w:lang w:eastAsia="fr-FR"/>
              </w:rPr>
            </w:pPr>
            <w:r>
              <w:rPr>
                <w:lang w:eastAsia="fr-FR"/>
              </w:rPr>
              <w:t>RW</w:t>
            </w:r>
          </w:p>
        </w:tc>
        <w:tc>
          <w:tcPr>
            <w:tcW w:w="1338" w:type="dxa"/>
          </w:tcPr>
          <w:p w14:paraId="12F6F54C" w14:textId="77777777" w:rsidR="00B16677" w:rsidRDefault="00B16677" w:rsidP="003809BA">
            <w:pPr>
              <w:pStyle w:val="TAC"/>
              <w:rPr>
                <w:lang w:eastAsia="fr-FR"/>
              </w:rPr>
            </w:pPr>
            <w:r>
              <w:rPr>
                <w:lang w:eastAsia="fr-FR"/>
              </w:rPr>
              <w:t>RW</w:t>
            </w:r>
          </w:p>
        </w:tc>
        <w:tc>
          <w:tcPr>
            <w:tcW w:w="2126" w:type="dxa"/>
            <w:shd w:val="clear" w:color="auto" w:fill="auto"/>
          </w:tcPr>
          <w:p w14:paraId="272D2E0A"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16677" w:rsidRPr="002369B3" w14:paraId="5D6B2CA1" w14:textId="77777777" w:rsidTr="003809BA">
        <w:trPr>
          <w:cantSplit/>
          <w:jc w:val="center"/>
        </w:trPr>
        <w:tc>
          <w:tcPr>
            <w:tcW w:w="3735" w:type="dxa"/>
            <w:shd w:val="clear" w:color="auto" w:fill="auto"/>
          </w:tcPr>
          <w:p w14:paraId="0005E61E" w14:textId="77777777" w:rsidR="00B16677" w:rsidRDefault="00B16677" w:rsidP="003809BA">
            <w:pPr>
              <w:pStyle w:val="TAL"/>
              <w:rPr>
                <w:lang w:eastAsia="fr-FR"/>
              </w:rPr>
            </w:pPr>
            <w:r>
              <w:rPr>
                <w:lang w:eastAsia="fr-FR"/>
              </w:rPr>
              <w:t>&gt; portDS.</w:t>
            </w:r>
            <w:r w:rsidRPr="00FB0106">
              <w:rPr>
                <w:lang w:eastAsia="fr-FR"/>
              </w:rPr>
              <w:t>logMinPdelayReqInterval</w:t>
            </w:r>
          </w:p>
        </w:tc>
        <w:tc>
          <w:tcPr>
            <w:tcW w:w="709" w:type="dxa"/>
            <w:shd w:val="clear" w:color="auto" w:fill="auto"/>
          </w:tcPr>
          <w:p w14:paraId="7D59AF70" w14:textId="77777777" w:rsidR="00B16677" w:rsidRDefault="00B16677" w:rsidP="003809BA">
            <w:pPr>
              <w:pStyle w:val="TAC"/>
              <w:rPr>
                <w:lang w:eastAsia="fr-FR"/>
              </w:rPr>
            </w:pPr>
            <w:r>
              <w:rPr>
                <w:lang w:eastAsia="fr-FR"/>
              </w:rPr>
              <w:t>X</w:t>
            </w:r>
          </w:p>
        </w:tc>
        <w:tc>
          <w:tcPr>
            <w:tcW w:w="708" w:type="dxa"/>
            <w:shd w:val="clear" w:color="auto" w:fill="auto"/>
          </w:tcPr>
          <w:p w14:paraId="74AC51C6" w14:textId="77777777" w:rsidR="00B16677" w:rsidRDefault="00B16677" w:rsidP="003809BA">
            <w:pPr>
              <w:pStyle w:val="TAC"/>
              <w:rPr>
                <w:lang w:eastAsia="fr-FR"/>
              </w:rPr>
            </w:pPr>
            <w:r>
              <w:rPr>
                <w:lang w:eastAsia="fr-FR"/>
              </w:rPr>
              <w:t>X</w:t>
            </w:r>
          </w:p>
        </w:tc>
        <w:tc>
          <w:tcPr>
            <w:tcW w:w="1418" w:type="dxa"/>
            <w:shd w:val="clear" w:color="auto" w:fill="auto"/>
          </w:tcPr>
          <w:p w14:paraId="11CA0AE6" w14:textId="77777777" w:rsidR="00B16677" w:rsidRDefault="00B16677" w:rsidP="003809BA">
            <w:pPr>
              <w:pStyle w:val="TAC"/>
              <w:rPr>
                <w:lang w:eastAsia="fr-FR"/>
              </w:rPr>
            </w:pPr>
            <w:r>
              <w:rPr>
                <w:lang w:eastAsia="fr-FR"/>
              </w:rPr>
              <w:t>RW</w:t>
            </w:r>
          </w:p>
        </w:tc>
        <w:tc>
          <w:tcPr>
            <w:tcW w:w="1338" w:type="dxa"/>
          </w:tcPr>
          <w:p w14:paraId="0F10D7AC" w14:textId="77777777" w:rsidR="00B16677" w:rsidRDefault="00B16677" w:rsidP="003809BA">
            <w:pPr>
              <w:pStyle w:val="TAC"/>
              <w:rPr>
                <w:lang w:eastAsia="fr-FR"/>
              </w:rPr>
            </w:pPr>
            <w:r>
              <w:rPr>
                <w:lang w:eastAsia="fr-FR"/>
              </w:rPr>
              <w:t>RW</w:t>
            </w:r>
          </w:p>
        </w:tc>
        <w:tc>
          <w:tcPr>
            <w:tcW w:w="2126" w:type="dxa"/>
            <w:shd w:val="clear" w:color="auto" w:fill="auto"/>
          </w:tcPr>
          <w:p w14:paraId="142EAB38"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16677" w:rsidRPr="002369B3" w14:paraId="4AF65454" w14:textId="77777777" w:rsidTr="003809BA">
        <w:trPr>
          <w:cantSplit/>
          <w:jc w:val="center"/>
        </w:trPr>
        <w:tc>
          <w:tcPr>
            <w:tcW w:w="3735" w:type="dxa"/>
            <w:shd w:val="clear" w:color="auto" w:fill="auto"/>
          </w:tcPr>
          <w:p w14:paraId="739BF98C" w14:textId="77777777" w:rsidR="00B16677" w:rsidRDefault="00B16677" w:rsidP="003809BA">
            <w:pPr>
              <w:pStyle w:val="TAL"/>
              <w:rPr>
                <w:lang w:eastAsia="fr-FR"/>
              </w:rPr>
            </w:pPr>
            <w:r>
              <w:rPr>
                <w:lang w:eastAsia="fr-FR"/>
              </w:rPr>
              <w:t xml:space="preserve">&gt; </w:t>
            </w:r>
            <w:r w:rsidRPr="00FB0106">
              <w:rPr>
                <w:lang w:eastAsia="fr-FR"/>
              </w:rPr>
              <w:t>portDS.versionNumber</w:t>
            </w:r>
          </w:p>
        </w:tc>
        <w:tc>
          <w:tcPr>
            <w:tcW w:w="709" w:type="dxa"/>
            <w:shd w:val="clear" w:color="auto" w:fill="auto"/>
          </w:tcPr>
          <w:p w14:paraId="41C160A0" w14:textId="77777777" w:rsidR="00B16677" w:rsidRDefault="00B16677" w:rsidP="003809BA">
            <w:pPr>
              <w:pStyle w:val="TAC"/>
              <w:rPr>
                <w:lang w:eastAsia="fr-FR"/>
              </w:rPr>
            </w:pPr>
            <w:r>
              <w:rPr>
                <w:lang w:eastAsia="fr-FR"/>
              </w:rPr>
              <w:t>X</w:t>
            </w:r>
          </w:p>
        </w:tc>
        <w:tc>
          <w:tcPr>
            <w:tcW w:w="708" w:type="dxa"/>
            <w:shd w:val="clear" w:color="auto" w:fill="auto"/>
          </w:tcPr>
          <w:p w14:paraId="32A4C234" w14:textId="77777777" w:rsidR="00B16677" w:rsidRDefault="00B16677" w:rsidP="003809BA">
            <w:pPr>
              <w:pStyle w:val="TAC"/>
              <w:rPr>
                <w:lang w:eastAsia="fr-FR"/>
              </w:rPr>
            </w:pPr>
            <w:r>
              <w:rPr>
                <w:lang w:eastAsia="fr-FR"/>
              </w:rPr>
              <w:t>X</w:t>
            </w:r>
          </w:p>
        </w:tc>
        <w:tc>
          <w:tcPr>
            <w:tcW w:w="1418" w:type="dxa"/>
            <w:shd w:val="clear" w:color="auto" w:fill="auto"/>
          </w:tcPr>
          <w:p w14:paraId="75BB03D4" w14:textId="77777777" w:rsidR="00B16677" w:rsidRDefault="00B16677" w:rsidP="003809BA">
            <w:pPr>
              <w:pStyle w:val="TAC"/>
              <w:rPr>
                <w:lang w:eastAsia="fr-FR"/>
              </w:rPr>
            </w:pPr>
            <w:r>
              <w:rPr>
                <w:lang w:eastAsia="fr-FR"/>
              </w:rPr>
              <w:t>RW</w:t>
            </w:r>
          </w:p>
        </w:tc>
        <w:tc>
          <w:tcPr>
            <w:tcW w:w="1338" w:type="dxa"/>
          </w:tcPr>
          <w:p w14:paraId="228ECC09" w14:textId="77777777" w:rsidR="00B16677" w:rsidRDefault="00B16677" w:rsidP="003809BA">
            <w:pPr>
              <w:pStyle w:val="TAC"/>
              <w:rPr>
                <w:lang w:eastAsia="fr-FR"/>
              </w:rPr>
            </w:pPr>
            <w:r>
              <w:rPr>
                <w:lang w:eastAsia="fr-FR"/>
              </w:rPr>
              <w:t>RW</w:t>
            </w:r>
          </w:p>
        </w:tc>
        <w:tc>
          <w:tcPr>
            <w:tcW w:w="2126" w:type="dxa"/>
            <w:shd w:val="clear" w:color="auto" w:fill="auto"/>
          </w:tcPr>
          <w:p w14:paraId="5B363E06"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16677" w:rsidRPr="002369B3" w14:paraId="4FF17B21" w14:textId="77777777" w:rsidTr="003809BA">
        <w:trPr>
          <w:cantSplit/>
          <w:jc w:val="center"/>
        </w:trPr>
        <w:tc>
          <w:tcPr>
            <w:tcW w:w="3735" w:type="dxa"/>
            <w:shd w:val="clear" w:color="auto" w:fill="auto"/>
          </w:tcPr>
          <w:p w14:paraId="670E06C9"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9" w:type="dxa"/>
            <w:shd w:val="clear" w:color="auto" w:fill="auto"/>
          </w:tcPr>
          <w:p w14:paraId="202738EB" w14:textId="77777777" w:rsidR="00B16677" w:rsidRDefault="00B16677" w:rsidP="003809BA">
            <w:pPr>
              <w:pStyle w:val="TAC"/>
              <w:rPr>
                <w:lang w:eastAsia="fr-FR"/>
              </w:rPr>
            </w:pPr>
            <w:r>
              <w:rPr>
                <w:lang w:eastAsia="fr-FR"/>
              </w:rPr>
              <w:t>X</w:t>
            </w:r>
          </w:p>
        </w:tc>
        <w:tc>
          <w:tcPr>
            <w:tcW w:w="708" w:type="dxa"/>
            <w:shd w:val="clear" w:color="auto" w:fill="auto"/>
          </w:tcPr>
          <w:p w14:paraId="1BBF586E" w14:textId="77777777" w:rsidR="00B16677" w:rsidRDefault="00B16677" w:rsidP="003809BA">
            <w:pPr>
              <w:pStyle w:val="TAC"/>
              <w:rPr>
                <w:lang w:eastAsia="fr-FR"/>
              </w:rPr>
            </w:pPr>
            <w:r>
              <w:rPr>
                <w:lang w:eastAsia="fr-FR"/>
              </w:rPr>
              <w:t>X</w:t>
            </w:r>
          </w:p>
        </w:tc>
        <w:tc>
          <w:tcPr>
            <w:tcW w:w="1418" w:type="dxa"/>
            <w:shd w:val="clear" w:color="auto" w:fill="auto"/>
          </w:tcPr>
          <w:p w14:paraId="16B02B43" w14:textId="77777777" w:rsidR="00B16677" w:rsidRDefault="00B16677" w:rsidP="003809BA">
            <w:pPr>
              <w:pStyle w:val="TAC"/>
              <w:rPr>
                <w:lang w:eastAsia="fr-FR"/>
              </w:rPr>
            </w:pPr>
            <w:r>
              <w:rPr>
                <w:lang w:eastAsia="fr-FR"/>
              </w:rPr>
              <w:t>RW</w:t>
            </w:r>
          </w:p>
        </w:tc>
        <w:tc>
          <w:tcPr>
            <w:tcW w:w="1338" w:type="dxa"/>
          </w:tcPr>
          <w:p w14:paraId="7F785EC3" w14:textId="77777777" w:rsidR="00B16677" w:rsidRDefault="00B16677" w:rsidP="003809BA">
            <w:pPr>
              <w:pStyle w:val="TAC"/>
              <w:rPr>
                <w:lang w:eastAsia="fr-FR"/>
              </w:rPr>
            </w:pPr>
            <w:r>
              <w:rPr>
                <w:lang w:eastAsia="fr-FR"/>
              </w:rPr>
              <w:t>RW</w:t>
            </w:r>
          </w:p>
        </w:tc>
        <w:tc>
          <w:tcPr>
            <w:tcW w:w="2126" w:type="dxa"/>
            <w:shd w:val="clear" w:color="auto" w:fill="auto"/>
          </w:tcPr>
          <w:p w14:paraId="47D84C3C"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16677" w:rsidRPr="002369B3" w14:paraId="30AE5A75" w14:textId="77777777" w:rsidTr="003809BA">
        <w:trPr>
          <w:cantSplit/>
          <w:jc w:val="center"/>
        </w:trPr>
        <w:tc>
          <w:tcPr>
            <w:tcW w:w="3735" w:type="dxa"/>
            <w:shd w:val="clear" w:color="auto" w:fill="auto"/>
          </w:tcPr>
          <w:p w14:paraId="7E0D78F3"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65E60BEB" w14:textId="77777777" w:rsidR="00B16677" w:rsidRDefault="00B16677" w:rsidP="003809BA">
            <w:pPr>
              <w:pStyle w:val="TAC"/>
              <w:rPr>
                <w:lang w:eastAsia="fr-FR"/>
              </w:rPr>
            </w:pPr>
            <w:r>
              <w:rPr>
                <w:lang w:eastAsia="fr-FR"/>
              </w:rPr>
              <w:t>X</w:t>
            </w:r>
          </w:p>
        </w:tc>
        <w:tc>
          <w:tcPr>
            <w:tcW w:w="708" w:type="dxa"/>
            <w:shd w:val="clear" w:color="auto" w:fill="auto"/>
          </w:tcPr>
          <w:p w14:paraId="45642A23" w14:textId="77777777" w:rsidR="00B16677" w:rsidRDefault="00B16677" w:rsidP="003809BA">
            <w:pPr>
              <w:pStyle w:val="TAC"/>
              <w:rPr>
                <w:lang w:eastAsia="fr-FR"/>
              </w:rPr>
            </w:pPr>
            <w:r>
              <w:rPr>
                <w:lang w:eastAsia="fr-FR"/>
              </w:rPr>
              <w:t>X</w:t>
            </w:r>
          </w:p>
        </w:tc>
        <w:tc>
          <w:tcPr>
            <w:tcW w:w="1418" w:type="dxa"/>
            <w:shd w:val="clear" w:color="auto" w:fill="auto"/>
          </w:tcPr>
          <w:p w14:paraId="2EB14C8B" w14:textId="77777777" w:rsidR="00B16677" w:rsidRDefault="00B16677" w:rsidP="003809BA">
            <w:pPr>
              <w:pStyle w:val="TAC"/>
              <w:rPr>
                <w:lang w:eastAsia="fr-FR"/>
              </w:rPr>
            </w:pPr>
            <w:r>
              <w:rPr>
                <w:lang w:eastAsia="fr-FR"/>
              </w:rPr>
              <w:t>RW</w:t>
            </w:r>
          </w:p>
        </w:tc>
        <w:tc>
          <w:tcPr>
            <w:tcW w:w="1338" w:type="dxa"/>
          </w:tcPr>
          <w:p w14:paraId="62D24371" w14:textId="77777777" w:rsidR="00B16677" w:rsidRDefault="00B16677" w:rsidP="003809BA">
            <w:pPr>
              <w:pStyle w:val="TAC"/>
              <w:rPr>
                <w:lang w:eastAsia="fr-FR"/>
              </w:rPr>
            </w:pPr>
            <w:r>
              <w:rPr>
                <w:lang w:eastAsia="fr-FR"/>
              </w:rPr>
              <w:t>RW</w:t>
            </w:r>
          </w:p>
        </w:tc>
        <w:tc>
          <w:tcPr>
            <w:tcW w:w="2126" w:type="dxa"/>
            <w:shd w:val="clear" w:color="auto" w:fill="auto"/>
          </w:tcPr>
          <w:p w14:paraId="377222D0"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16677" w:rsidRPr="002369B3" w14:paraId="002434EF" w14:textId="77777777" w:rsidTr="003809BA">
        <w:trPr>
          <w:cantSplit/>
          <w:jc w:val="center"/>
        </w:trPr>
        <w:tc>
          <w:tcPr>
            <w:tcW w:w="3735" w:type="dxa"/>
            <w:shd w:val="clear" w:color="auto" w:fill="auto"/>
          </w:tcPr>
          <w:p w14:paraId="2BD10CA0" w14:textId="77777777" w:rsidR="00B16677" w:rsidRDefault="00B16677" w:rsidP="003809BA">
            <w:pPr>
              <w:pStyle w:val="TAL"/>
              <w:rPr>
                <w:lang w:eastAsia="fr-FR"/>
              </w:rPr>
            </w:pPr>
            <w:r>
              <w:rPr>
                <w:lang w:eastAsia="fr-FR"/>
              </w:rPr>
              <w:t>&gt; portDS.portEnable</w:t>
            </w:r>
          </w:p>
        </w:tc>
        <w:tc>
          <w:tcPr>
            <w:tcW w:w="709" w:type="dxa"/>
            <w:shd w:val="clear" w:color="auto" w:fill="auto"/>
          </w:tcPr>
          <w:p w14:paraId="0DDE32F7" w14:textId="77777777" w:rsidR="00B16677" w:rsidRDefault="00B16677" w:rsidP="003809BA">
            <w:pPr>
              <w:pStyle w:val="TAC"/>
              <w:rPr>
                <w:lang w:eastAsia="fr-FR"/>
              </w:rPr>
            </w:pPr>
            <w:r>
              <w:rPr>
                <w:lang w:eastAsia="fr-FR"/>
              </w:rPr>
              <w:t>X</w:t>
            </w:r>
          </w:p>
        </w:tc>
        <w:tc>
          <w:tcPr>
            <w:tcW w:w="708" w:type="dxa"/>
            <w:shd w:val="clear" w:color="auto" w:fill="auto"/>
          </w:tcPr>
          <w:p w14:paraId="2055E33B" w14:textId="77777777" w:rsidR="00B16677" w:rsidRDefault="00B16677" w:rsidP="003809BA">
            <w:pPr>
              <w:pStyle w:val="TAC"/>
              <w:rPr>
                <w:lang w:eastAsia="fr-FR"/>
              </w:rPr>
            </w:pPr>
            <w:r>
              <w:rPr>
                <w:lang w:eastAsia="fr-FR"/>
              </w:rPr>
              <w:t>X</w:t>
            </w:r>
          </w:p>
        </w:tc>
        <w:tc>
          <w:tcPr>
            <w:tcW w:w="1418" w:type="dxa"/>
            <w:shd w:val="clear" w:color="auto" w:fill="auto"/>
          </w:tcPr>
          <w:p w14:paraId="19FB1C70" w14:textId="77777777" w:rsidR="00B16677" w:rsidRDefault="00B16677" w:rsidP="003809BA">
            <w:pPr>
              <w:pStyle w:val="TAC"/>
              <w:rPr>
                <w:lang w:eastAsia="fr-FR"/>
              </w:rPr>
            </w:pPr>
            <w:r>
              <w:rPr>
                <w:lang w:eastAsia="fr-FR"/>
              </w:rPr>
              <w:t>RW</w:t>
            </w:r>
          </w:p>
        </w:tc>
        <w:tc>
          <w:tcPr>
            <w:tcW w:w="1338" w:type="dxa"/>
          </w:tcPr>
          <w:p w14:paraId="517EAB89" w14:textId="77777777" w:rsidR="00B16677" w:rsidRDefault="00B16677" w:rsidP="003809BA">
            <w:pPr>
              <w:pStyle w:val="TAC"/>
              <w:rPr>
                <w:lang w:eastAsia="fr-FR"/>
              </w:rPr>
            </w:pPr>
            <w:r>
              <w:rPr>
                <w:lang w:eastAsia="fr-FR"/>
              </w:rPr>
              <w:t>RW</w:t>
            </w:r>
          </w:p>
        </w:tc>
        <w:tc>
          <w:tcPr>
            <w:tcW w:w="2126" w:type="dxa"/>
            <w:shd w:val="clear" w:color="auto" w:fill="auto"/>
          </w:tcPr>
          <w:p w14:paraId="03877F1D"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16677" w:rsidRPr="002369B3" w14:paraId="5451206D" w14:textId="77777777" w:rsidTr="003809BA">
        <w:trPr>
          <w:cantSplit/>
          <w:jc w:val="center"/>
        </w:trPr>
        <w:tc>
          <w:tcPr>
            <w:tcW w:w="3735" w:type="dxa"/>
            <w:shd w:val="clear" w:color="auto" w:fill="auto"/>
          </w:tcPr>
          <w:p w14:paraId="080F6D8C" w14:textId="77777777" w:rsidR="00B16677" w:rsidRDefault="00B16677" w:rsidP="003809BA">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52EA5A98" w14:textId="77777777" w:rsidR="00B16677" w:rsidRDefault="00B16677" w:rsidP="003809BA">
            <w:pPr>
              <w:pStyle w:val="TAC"/>
              <w:rPr>
                <w:lang w:eastAsia="fr-FR"/>
              </w:rPr>
            </w:pPr>
            <w:r>
              <w:rPr>
                <w:lang w:eastAsia="fr-FR"/>
              </w:rPr>
              <w:t>X</w:t>
            </w:r>
          </w:p>
        </w:tc>
        <w:tc>
          <w:tcPr>
            <w:tcW w:w="708" w:type="dxa"/>
            <w:shd w:val="clear" w:color="auto" w:fill="auto"/>
          </w:tcPr>
          <w:p w14:paraId="03A24D0F" w14:textId="77777777" w:rsidR="00B16677" w:rsidRDefault="00B16677" w:rsidP="003809BA">
            <w:pPr>
              <w:pStyle w:val="TAC"/>
              <w:rPr>
                <w:lang w:eastAsia="fr-FR"/>
              </w:rPr>
            </w:pPr>
            <w:r>
              <w:rPr>
                <w:lang w:eastAsia="fr-FR"/>
              </w:rPr>
              <w:t>X</w:t>
            </w:r>
          </w:p>
        </w:tc>
        <w:tc>
          <w:tcPr>
            <w:tcW w:w="1418" w:type="dxa"/>
            <w:shd w:val="clear" w:color="auto" w:fill="auto"/>
          </w:tcPr>
          <w:p w14:paraId="0472E676" w14:textId="77777777" w:rsidR="00B16677" w:rsidRDefault="00B16677" w:rsidP="003809BA">
            <w:pPr>
              <w:pStyle w:val="TAC"/>
              <w:rPr>
                <w:lang w:eastAsia="fr-FR"/>
              </w:rPr>
            </w:pPr>
            <w:r>
              <w:rPr>
                <w:lang w:eastAsia="fr-FR"/>
              </w:rPr>
              <w:t>RW</w:t>
            </w:r>
          </w:p>
        </w:tc>
        <w:tc>
          <w:tcPr>
            <w:tcW w:w="1338" w:type="dxa"/>
          </w:tcPr>
          <w:p w14:paraId="46FFDE36" w14:textId="77777777" w:rsidR="00B16677" w:rsidRDefault="00B16677" w:rsidP="003809BA">
            <w:pPr>
              <w:pStyle w:val="TAC"/>
              <w:rPr>
                <w:lang w:eastAsia="fr-FR"/>
              </w:rPr>
            </w:pPr>
            <w:r>
              <w:rPr>
                <w:lang w:eastAsia="fr-FR"/>
              </w:rPr>
              <w:t>RW</w:t>
            </w:r>
          </w:p>
        </w:tc>
        <w:tc>
          <w:tcPr>
            <w:tcW w:w="2126" w:type="dxa"/>
            <w:shd w:val="clear" w:color="auto" w:fill="auto"/>
          </w:tcPr>
          <w:p w14:paraId="60FC90F0" w14:textId="77777777" w:rsidR="00B16677" w:rsidRDefault="00B16677" w:rsidP="003809BA">
            <w:pPr>
              <w:pStyle w:val="TAC"/>
              <w:rPr>
                <w:lang w:eastAsia="fr-FR"/>
              </w:rPr>
            </w:pPr>
            <w:r>
              <w:rPr>
                <w:lang w:eastAsia="fr-FR"/>
              </w:rPr>
              <w:t>IEEE Std 1588 [126] clause 8.2.4.2</w:t>
            </w:r>
          </w:p>
        </w:tc>
      </w:tr>
      <w:tr w:rsidR="00B16677" w:rsidRPr="002369B3" w14:paraId="17CBA4AC" w14:textId="77777777" w:rsidTr="003809BA">
        <w:trPr>
          <w:cantSplit/>
          <w:jc w:val="center"/>
        </w:trPr>
        <w:tc>
          <w:tcPr>
            <w:tcW w:w="3735" w:type="dxa"/>
            <w:shd w:val="clear" w:color="auto" w:fill="auto"/>
          </w:tcPr>
          <w:p w14:paraId="4755DC40" w14:textId="77777777" w:rsidR="00B16677" w:rsidRDefault="00B16677" w:rsidP="003809BA">
            <w:pPr>
              <w:pStyle w:val="TAL"/>
              <w:rPr>
                <w:lang w:eastAsia="fr-FR"/>
              </w:rPr>
            </w:pPr>
            <w:r>
              <w:rPr>
                <w:lang w:eastAsia="fr-FR"/>
              </w:rPr>
              <w:t xml:space="preserve">&gt; </w:t>
            </w:r>
            <w:r w:rsidRPr="00FB0106">
              <w:rPr>
                <w:lang w:eastAsia="fr-FR"/>
              </w:rPr>
              <w:t>timePropertiesDS.timeSource</w:t>
            </w:r>
          </w:p>
        </w:tc>
        <w:tc>
          <w:tcPr>
            <w:tcW w:w="709" w:type="dxa"/>
            <w:shd w:val="clear" w:color="auto" w:fill="auto"/>
          </w:tcPr>
          <w:p w14:paraId="43EF573F" w14:textId="77777777" w:rsidR="00B16677" w:rsidRDefault="00B16677" w:rsidP="003809BA">
            <w:pPr>
              <w:pStyle w:val="TAC"/>
              <w:rPr>
                <w:lang w:eastAsia="fr-FR"/>
              </w:rPr>
            </w:pPr>
            <w:r>
              <w:rPr>
                <w:lang w:eastAsia="fr-FR"/>
              </w:rPr>
              <w:t>X</w:t>
            </w:r>
          </w:p>
        </w:tc>
        <w:tc>
          <w:tcPr>
            <w:tcW w:w="708" w:type="dxa"/>
            <w:shd w:val="clear" w:color="auto" w:fill="auto"/>
          </w:tcPr>
          <w:p w14:paraId="4FF2D71D" w14:textId="77777777" w:rsidR="00B16677" w:rsidRDefault="00B16677" w:rsidP="003809BA">
            <w:pPr>
              <w:pStyle w:val="TAC"/>
              <w:rPr>
                <w:lang w:eastAsia="fr-FR"/>
              </w:rPr>
            </w:pPr>
            <w:r>
              <w:rPr>
                <w:lang w:eastAsia="fr-FR"/>
              </w:rPr>
              <w:t>X</w:t>
            </w:r>
          </w:p>
        </w:tc>
        <w:tc>
          <w:tcPr>
            <w:tcW w:w="1418" w:type="dxa"/>
            <w:shd w:val="clear" w:color="auto" w:fill="auto"/>
          </w:tcPr>
          <w:p w14:paraId="32335B76" w14:textId="77777777" w:rsidR="00B16677" w:rsidRDefault="00B16677" w:rsidP="003809BA">
            <w:pPr>
              <w:pStyle w:val="TAC"/>
              <w:rPr>
                <w:lang w:eastAsia="fr-FR"/>
              </w:rPr>
            </w:pPr>
            <w:r>
              <w:rPr>
                <w:lang w:eastAsia="fr-FR"/>
              </w:rPr>
              <w:t>RW</w:t>
            </w:r>
          </w:p>
        </w:tc>
        <w:tc>
          <w:tcPr>
            <w:tcW w:w="1338" w:type="dxa"/>
          </w:tcPr>
          <w:p w14:paraId="7748953B" w14:textId="77777777" w:rsidR="00B16677" w:rsidRDefault="00B16677" w:rsidP="003809BA">
            <w:pPr>
              <w:pStyle w:val="TAC"/>
              <w:rPr>
                <w:lang w:eastAsia="fr-FR"/>
              </w:rPr>
            </w:pPr>
            <w:r>
              <w:rPr>
                <w:lang w:eastAsia="fr-FR"/>
              </w:rPr>
              <w:t>RW</w:t>
            </w:r>
          </w:p>
        </w:tc>
        <w:tc>
          <w:tcPr>
            <w:tcW w:w="2126" w:type="dxa"/>
            <w:shd w:val="clear" w:color="auto" w:fill="auto"/>
          </w:tcPr>
          <w:p w14:paraId="3691F0B2" w14:textId="77777777" w:rsidR="00B16677" w:rsidRDefault="00B16677" w:rsidP="003809BA">
            <w:pPr>
              <w:pStyle w:val="TAC"/>
              <w:rPr>
                <w:lang w:eastAsia="fr-FR"/>
              </w:rPr>
            </w:pPr>
            <w:r>
              <w:rPr>
                <w:lang w:eastAsia="fr-FR"/>
              </w:rPr>
              <w:t>IEEE Std 1588 [126] clause 8.2.4.9</w:t>
            </w:r>
          </w:p>
        </w:tc>
      </w:tr>
      <w:tr w:rsidR="00B16677" w:rsidRPr="002369B3" w14:paraId="52861FBC" w14:textId="77777777" w:rsidTr="003809BA">
        <w:trPr>
          <w:cantSplit/>
          <w:jc w:val="center"/>
        </w:trPr>
        <w:tc>
          <w:tcPr>
            <w:tcW w:w="3735" w:type="dxa"/>
            <w:shd w:val="clear" w:color="auto" w:fill="auto"/>
          </w:tcPr>
          <w:p w14:paraId="7A792350" w14:textId="77777777" w:rsidR="00B16677" w:rsidRDefault="00B16677" w:rsidP="003809BA">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144CA32F" w14:textId="77777777" w:rsidR="00B16677" w:rsidRDefault="00B16677" w:rsidP="003809BA">
            <w:pPr>
              <w:pStyle w:val="TAC"/>
              <w:rPr>
                <w:lang w:eastAsia="fr-FR"/>
              </w:rPr>
            </w:pPr>
          </w:p>
        </w:tc>
        <w:tc>
          <w:tcPr>
            <w:tcW w:w="708" w:type="dxa"/>
            <w:shd w:val="clear" w:color="auto" w:fill="auto"/>
          </w:tcPr>
          <w:p w14:paraId="5B1D03EF" w14:textId="77777777" w:rsidR="00B16677" w:rsidRDefault="00B16677" w:rsidP="003809BA">
            <w:pPr>
              <w:pStyle w:val="TAC"/>
              <w:rPr>
                <w:lang w:eastAsia="fr-FR"/>
              </w:rPr>
            </w:pPr>
            <w:r>
              <w:rPr>
                <w:lang w:eastAsia="fr-FR"/>
              </w:rPr>
              <w:t>X</w:t>
            </w:r>
          </w:p>
        </w:tc>
        <w:tc>
          <w:tcPr>
            <w:tcW w:w="1418" w:type="dxa"/>
            <w:shd w:val="clear" w:color="auto" w:fill="auto"/>
          </w:tcPr>
          <w:p w14:paraId="032CDB11" w14:textId="77777777" w:rsidR="00B16677" w:rsidRDefault="00B16677" w:rsidP="003809BA">
            <w:pPr>
              <w:pStyle w:val="TAC"/>
              <w:rPr>
                <w:lang w:eastAsia="fr-FR"/>
              </w:rPr>
            </w:pPr>
            <w:r>
              <w:rPr>
                <w:lang w:eastAsia="fr-FR"/>
              </w:rPr>
              <w:t>RW</w:t>
            </w:r>
          </w:p>
        </w:tc>
        <w:tc>
          <w:tcPr>
            <w:tcW w:w="1338" w:type="dxa"/>
          </w:tcPr>
          <w:p w14:paraId="6ADCDC96" w14:textId="77777777" w:rsidR="00B16677" w:rsidRDefault="00B16677" w:rsidP="003809BA">
            <w:pPr>
              <w:pStyle w:val="TAC"/>
              <w:rPr>
                <w:lang w:eastAsia="fr-FR"/>
              </w:rPr>
            </w:pPr>
            <w:r>
              <w:rPr>
                <w:lang w:eastAsia="fr-FR"/>
              </w:rPr>
              <w:t>RW</w:t>
            </w:r>
          </w:p>
        </w:tc>
        <w:tc>
          <w:tcPr>
            <w:tcW w:w="2126" w:type="dxa"/>
            <w:shd w:val="clear" w:color="auto" w:fill="auto"/>
          </w:tcPr>
          <w:p w14:paraId="3607564A" w14:textId="77777777" w:rsidR="00B16677" w:rsidRDefault="00B16677" w:rsidP="003809BA">
            <w:pPr>
              <w:pStyle w:val="TAC"/>
              <w:rPr>
                <w:lang w:eastAsia="fr-FR"/>
              </w:rPr>
            </w:pPr>
            <w:r>
              <w:rPr>
                <w:lang w:eastAsia="fr-FR"/>
              </w:rPr>
              <w:t>IEEE Std 1588 [126] clause </w:t>
            </w:r>
            <w:r w:rsidRPr="00BF6E95">
              <w:rPr>
                <w:lang w:eastAsia="fr-FR"/>
              </w:rPr>
              <w:t>15.5.3.7.15.1</w:t>
            </w:r>
          </w:p>
        </w:tc>
      </w:tr>
      <w:tr w:rsidR="00B16677" w:rsidRPr="002369B3" w14:paraId="673ED854" w14:textId="77777777" w:rsidTr="003809BA">
        <w:trPr>
          <w:cantSplit/>
          <w:jc w:val="center"/>
        </w:trPr>
        <w:tc>
          <w:tcPr>
            <w:tcW w:w="3735" w:type="dxa"/>
            <w:shd w:val="clear" w:color="auto" w:fill="auto"/>
          </w:tcPr>
          <w:p w14:paraId="7E7C5ABE" w14:textId="77777777" w:rsidR="00B16677" w:rsidRPr="00323277" w:rsidRDefault="00B16677" w:rsidP="003809BA">
            <w:pPr>
              <w:pStyle w:val="TAL"/>
              <w:rPr>
                <w:b/>
                <w:bCs/>
                <w:lang w:eastAsia="fr-FR"/>
              </w:rPr>
            </w:pPr>
            <w:r w:rsidRPr="00323277">
              <w:rPr>
                <w:b/>
                <w:bCs/>
                <w:lang w:eastAsia="fr-FR"/>
              </w:rPr>
              <w:t>IEEE Std 802.1AS [104] data sets (NOTE 22)</w:t>
            </w:r>
          </w:p>
        </w:tc>
        <w:tc>
          <w:tcPr>
            <w:tcW w:w="709" w:type="dxa"/>
            <w:shd w:val="clear" w:color="auto" w:fill="auto"/>
          </w:tcPr>
          <w:p w14:paraId="03B21700" w14:textId="77777777" w:rsidR="00B16677" w:rsidRDefault="00B16677" w:rsidP="003809BA">
            <w:pPr>
              <w:pStyle w:val="TAC"/>
              <w:rPr>
                <w:lang w:eastAsia="fr-FR"/>
              </w:rPr>
            </w:pPr>
          </w:p>
        </w:tc>
        <w:tc>
          <w:tcPr>
            <w:tcW w:w="708" w:type="dxa"/>
            <w:shd w:val="clear" w:color="auto" w:fill="auto"/>
          </w:tcPr>
          <w:p w14:paraId="622904BC" w14:textId="77777777" w:rsidR="00B16677" w:rsidRDefault="00B16677" w:rsidP="003809BA">
            <w:pPr>
              <w:pStyle w:val="TAC"/>
              <w:rPr>
                <w:lang w:eastAsia="fr-FR"/>
              </w:rPr>
            </w:pPr>
          </w:p>
        </w:tc>
        <w:tc>
          <w:tcPr>
            <w:tcW w:w="1418" w:type="dxa"/>
            <w:shd w:val="clear" w:color="auto" w:fill="auto"/>
          </w:tcPr>
          <w:p w14:paraId="5AA780CE" w14:textId="77777777" w:rsidR="00B16677" w:rsidRDefault="00B16677" w:rsidP="003809BA">
            <w:pPr>
              <w:pStyle w:val="TAC"/>
              <w:rPr>
                <w:lang w:eastAsia="fr-FR"/>
              </w:rPr>
            </w:pPr>
          </w:p>
        </w:tc>
        <w:tc>
          <w:tcPr>
            <w:tcW w:w="1338" w:type="dxa"/>
          </w:tcPr>
          <w:p w14:paraId="670536E0" w14:textId="77777777" w:rsidR="00B16677" w:rsidRDefault="00B16677" w:rsidP="003809BA">
            <w:pPr>
              <w:pStyle w:val="TAC"/>
              <w:rPr>
                <w:lang w:eastAsia="fr-FR"/>
              </w:rPr>
            </w:pPr>
            <w:r>
              <w:rPr>
                <w:lang w:eastAsia="fr-FR"/>
              </w:rPr>
              <w:t>RW</w:t>
            </w:r>
          </w:p>
        </w:tc>
        <w:tc>
          <w:tcPr>
            <w:tcW w:w="2126" w:type="dxa"/>
            <w:shd w:val="clear" w:color="auto" w:fill="auto"/>
          </w:tcPr>
          <w:p w14:paraId="4E17199F" w14:textId="77777777" w:rsidR="00B16677" w:rsidRDefault="00B16677" w:rsidP="003809BA">
            <w:pPr>
              <w:pStyle w:val="TAC"/>
              <w:rPr>
                <w:lang w:eastAsia="fr-FR"/>
              </w:rPr>
            </w:pPr>
          </w:p>
        </w:tc>
      </w:tr>
      <w:tr w:rsidR="00B16677" w:rsidRPr="002369B3" w14:paraId="3586651C" w14:textId="77777777" w:rsidTr="003809BA">
        <w:trPr>
          <w:cantSplit/>
          <w:jc w:val="center"/>
        </w:trPr>
        <w:tc>
          <w:tcPr>
            <w:tcW w:w="3735" w:type="dxa"/>
            <w:shd w:val="clear" w:color="auto" w:fill="auto"/>
          </w:tcPr>
          <w:p w14:paraId="70FDFA1C" w14:textId="77777777" w:rsidR="00B16677" w:rsidRPr="00B844B3" w:rsidRDefault="00B16677" w:rsidP="003809BA">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5A70FE14" w14:textId="77777777" w:rsidR="00B16677" w:rsidRDefault="00B16677" w:rsidP="003809BA">
            <w:pPr>
              <w:pStyle w:val="TAC"/>
              <w:rPr>
                <w:lang w:eastAsia="fr-FR"/>
              </w:rPr>
            </w:pPr>
            <w:r>
              <w:rPr>
                <w:lang w:eastAsia="fr-FR"/>
              </w:rPr>
              <w:t>X</w:t>
            </w:r>
          </w:p>
        </w:tc>
        <w:tc>
          <w:tcPr>
            <w:tcW w:w="708" w:type="dxa"/>
            <w:shd w:val="clear" w:color="auto" w:fill="auto"/>
          </w:tcPr>
          <w:p w14:paraId="3BD0337C" w14:textId="77777777" w:rsidR="00B16677" w:rsidRDefault="00B16677" w:rsidP="003809BA">
            <w:pPr>
              <w:pStyle w:val="TAC"/>
              <w:rPr>
                <w:lang w:eastAsia="fr-FR"/>
              </w:rPr>
            </w:pPr>
            <w:r>
              <w:rPr>
                <w:lang w:eastAsia="fr-FR"/>
              </w:rPr>
              <w:t>X</w:t>
            </w:r>
          </w:p>
        </w:tc>
        <w:tc>
          <w:tcPr>
            <w:tcW w:w="1418" w:type="dxa"/>
            <w:shd w:val="clear" w:color="auto" w:fill="auto"/>
          </w:tcPr>
          <w:p w14:paraId="3D53FD4E" w14:textId="77777777" w:rsidR="00B16677" w:rsidRDefault="00B16677" w:rsidP="003809BA">
            <w:pPr>
              <w:pStyle w:val="TAC"/>
              <w:rPr>
                <w:lang w:eastAsia="fr-FR"/>
              </w:rPr>
            </w:pPr>
            <w:r>
              <w:rPr>
                <w:lang w:eastAsia="fr-FR"/>
              </w:rPr>
              <w:t>RW</w:t>
            </w:r>
          </w:p>
        </w:tc>
        <w:tc>
          <w:tcPr>
            <w:tcW w:w="1338" w:type="dxa"/>
          </w:tcPr>
          <w:p w14:paraId="5A296A5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1E12649" w14:textId="77777777" w:rsidR="00B16677"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16677" w:rsidRPr="002369B3" w14:paraId="75BF45D3" w14:textId="77777777" w:rsidTr="003809BA">
        <w:trPr>
          <w:cantSplit/>
          <w:jc w:val="center"/>
        </w:trPr>
        <w:tc>
          <w:tcPr>
            <w:tcW w:w="3735" w:type="dxa"/>
            <w:shd w:val="clear" w:color="auto" w:fill="auto"/>
          </w:tcPr>
          <w:p w14:paraId="7FE1AB8D" w14:textId="77777777" w:rsidR="00B16677" w:rsidRDefault="00B16677" w:rsidP="003809BA">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0F7F42E7" w14:textId="77777777" w:rsidR="00B16677" w:rsidRDefault="00B16677" w:rsidP="003809BA">
            <w:pPr>
              <w:pStyle w:val="TAC"/>
              <w:rPr>
                <w:lang w:eastAsia="fr-FR"/>
              </w:rPr>
            </w:pPr>
            <w:r>
              <w:rPr>
                <w:lang w:eastAsia="fr-FR"/>
              </w:rPr>
              <w:t>X</w:t>
            </w:r>
          </w:p>
        </w:tc>
        <w:tc>
          <w:tcPr>
            <w:tcW w:w="708" w:type="dxa"/>
            <w:shd w:val="clear" w:color="auto" w:fill="auto"/>
          </w:tcPr>
          <w:p w14:paraId="20364301" w14:textId="77777777" w:rsidR="00B16677" w:rsidRDefault="00B16677" w:rsidP="003809BA">
            <w:pPr>
              <w:pStyle w:val="TAC"/>
              <w:rPr>
                <w:lang w:eastAsia="fr-FR"/>
              </w:rPr>
            </w:pPr>
            <w:r>
              <w:rPr>
                <w:lang w:eastAsia="fr-FR"/>
              </w:rPr>
              <w:t>X</w:t>
            </w:r>
          </w:p>
        </w:tc>
        <w:tc>
          <w:tcPr>
            <w:tcW w:w="1418" w:type="dxa"/>
            <w:shd w:val="clear" w:color="auto" w:fill="auto"/>
          </w:tcPr>
          <w:p w14:paraId="5CB541D9" w14:textId="77777777" w:rsidR="00B16677" w:rsidRDefault="00B16677" w:rsidP="003809BA">
            <w:pPr>
              <w:pStyle w:val="TAC"/>
              <w:rPr>
                <w:lang w:eastAsia="fr-FR"/>
              </w:rPr>
            </w:pPr>
            <w:r>
              <w:rPr>
                <w:lang w:eastAsia="fr-FR"/>
              </w:rPr>
              <w:t>RW</w:t>
            </w:r>
          </w:p>
        </w:tc>
        <w:tc>
          <w:tcPr>
            <w:tcW w:w="1338" w:type="dxa"/>
          </w:tcPr>
          <w:p w14:paraId="30ABFC6C"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0FF85D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16677" w:rsidRPr="002369B3" w14:paraId="644CDA3A" w14:textId="77777777" w:rsidTr="003809BA">
        <w:trPr>
          <w:cantSplit/>
          <w:jc w:val="center"/>
        </w:trPr>
        <w:tc>
          <w:tcPr>
            <w:tcW w:w="3735" w:type="dxa"/>
            <w:shd w:val="clear" w:color="auto" w:fill="auto"/>
          </w:tcPr>
          <w:p w14:paraId="45E6A7FD" w14:textId="77777777" w:rsidR="00B16677" w:rsidRDefault="00B16677" w:rsidP="003809BA">
            <w:pPr>
              <w:pStyle w:val="TAL"/>
              <w:rPr>
                <w:lang w:eastAsia="fr-FR"/>
              </w:rPr>
            </w:pPr>
            <w:r>
              <w:rPr>
                <w:lang w:eastAsia="fr-FR"/>
              </w:rPr>
              <w:t xml:space="preserve">&gt; </w:t>
            </w:r>
            <w:r w:rsidRPr="00FB0106">
              <w:rPr>
                <w:lang w:eastAsia="fr-FR"/>
              </w:rPr>
              <w:t>defaultDS.clockQuality.clockAccuracy</w:t>
            </w:r>
          </w:p>
        </w:tc>
        <w:tc>
          <w:tcPr>
            <w:tcW w:w="709" w:type="dxa"/>
            <w:shd w:val="clear" w:color="auto" w:fill="auto"/>
          </w:tcPr>
          <w:p w14:paraId="3CC763F6" w14:textId="77777777" w:rsidR="00B16677" w:rsidRDefault="00B16677" w:rsidP="003809BA">
            <w:pPr>
              <w:pStyle w:val="TAC"/>
              <w:rPr>
                <w:lang w:eastAsia="fr-FR"/>
              </w:rPr>
            </w:pPr>
            <w:r>
              <w:rPr>
                <w:lang w:eastAsia="fr-FR"/>
              </w:rPr>
              <w:t>X</w:t>
            </w:r>
          </w:p>
        </w:tc>
        <w:tc>
          <w:tcPr>
            <w:tcW w:w="708" w:type="dxa"/>
            <w:shd w:val="clear" w:color="auto" w:fill="auto"/>
          </w:tcPr>
          <w:p w14:paraId="4852A00B" w14:textId="77777777" w:rsidR="00B16677" w:rsidRDefault="00B16677" w:rsidP="003809BA">
            <w:pPr>
              <w:pStyle w:val="TAC"/>
              <w:rPr>
                <w:lang w:eastAsia="fr-FR"/>
              </w:rPr>
            </w:pPr>
            <w:r>
              <w:rPr>
                <w:lang w:eastAsia="fr-FR"/>
              </w:rPr>
              <w:t>X</w:t>
            </w:r>
          </w:p>
        </w:tc>
        <w:tc>
          <w:tcPr>
            <w:tcW w:w="1418" w:type="dxa"/>
            <w:shd w:val="clear" w:color="auto" w:fill="auto"/>
          </w:tcPr>
          <w:p w14:paraId="24D2B15F" w14:textId="77777777" w:rsidR="00B16677" w:rsidRDefault="00B16677" w:rsidP="003809BA">
            <w:pPr>
              <w:pStyle w:val="TAC"/>
              <w:rPr>
                <w:lang w:eastAsia="fr-FR"/>
              </w:rPr>
            </w:pPr>
            <w:r>
              <w:rPr>
                <w:lang w:eastAsia="fr-FR"/>
              </w:rPr>
              <w:t>RW</w:t>
            </w:r>
          </w:p>
        </w:tc>
        <w:tc>
          <w:tcPr>
            <w:tcW w:w="1338" w:type="dxa"/>
          </w:tcPr>
          <w:p w14:paraId="41EB4827"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3BD44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1E298619" w14:textId="77777777" w:rsidTr="003809BA">
        <w:trPr>
          <w:cantSplit/>
          <w:jc w:val="center"/>
        </w:trPr>
        <w:tc>
          <w:tcPr>
            <w:tcW w:w="3735" w:type="dxa"/>
            <w:shd w:val="clear" w:color="auto" w:fill="auto"/>
          </w:tcPr>
          <w:p w14:paraId="735CC2E7" w14:textId="77777777" w:rsidR="00B16677" w:rsidRDefault="00B16677" w:rsidP="003809BA">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48ADFDF8" w14:textId="77777777" w:rsidR="00B16677" w:rsidRDefault="00B16677" w:rsidP="003809BA">
            <w:pPr>
              <w:pStyle w:val="TAC"/>
              <w:rPr>
                <w:lang w:eastAsia="fr-FR"/>
              </w:rPr>
            </w:pPr>
            <w:r>
              <w:rPr>
                <w:lang w:eastAsia="fr-FR"/>
              </w:rPr>
              <w:t>X</w:t>
            </w:r>
          </w:p>
        </w:tc>
        <w:tc>
          <w:tcPr>
            <w:tcW w:w="708" w:type="dxa"/>
            <w:shd w:val="clear" w:color="auto" w:fill="auto"/>
          </w:tcPr>
          <w:p w14:paraId="55F4FC38" w14:textId="77777777" w:rsidR="00B16677" w:rsidRDefault="00B16677" w:rsidP="003809BA">
            <w:pPr>
              <w:pStyle w:val="TAC"/>
              <w:rPr>
                <w:lang w:eastAsia="fr-FR"/>
              </w:rPr>
            </w:pPr>
            <w:r>
              <w:rPr>
                <w:lang w:eastAsia="fr-FR"/>
              </w:rPr>
              <w:t>X</w:t>
            </w:r>
          </w:p>
        </w:tc>
        <w:tc>
          <w:tcPr>
            <w:tcW w:w="1418" w:type="dxa"/>
            <w:shd w:val="clear" w:color="auto" w:fill="auto"/>
          </w:tcPr>
          <w:p w14:paraId="327CC41D" w14:textId="77777777" w:rsidR="00B16677" w:rsidRDefault="00B16677" w:rsidP="003809BA">
            <w:pPr>
              <w:pStyle w:val="TAC"/>
              <w:rPr>
                <w:lang w:eastAsia="fr-FR"/>
              </w:rPr>
            </w:pPr>
            <w:r>
              <w:rPr>
                <w:lang w:eastAsia="fr-FR"/>
              </w:rPr>
              <w:t>RW</w:t>
            </w:r>
          </w:p>
        </w:tc>
        <w:tc>
          <w:tcPr>
            <w:tcW w:w="1338" w:type="dxa"/>
          </w:tcPr>
          <w:p w14:paraId="777C6938"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DD7DA1"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16677" w:rsidRPr="002369B3" w14:paraId="3E7A6BC5" w14:textId="77777777" w:rsidTr="003809BA">
        <w:trPr>
          <w:cantSplit/>
          <w:jc w:val="center"/>
        </w:trPr>
        <w:tc>
          <w:tcPr>
            <w:tcW w:w="3735" w:type="dxa"/>
            <w:shd w:val="clear" w:color="auto" w:fill="auto"/>
          </w:tcPr>
          <w:p w14:paraId="3A0A2342" w14:textId="77777777" w:rsidR="00B16677" w:rsidRDefault="00B16677" w:rsidP="003809BA">
            <w:pPr>
              <w:pStyle w:val="TAL"/>
              <w:rPr>
                <w:lang w:eastAsia="fr-FR"/>
              </w:rPr>
            </w:pPr>
            <w:r>
              <w:rPr>
                <w:lang w:eastAsia="fr-FR"/>
              </w:rPr>
              <w:lastRenderedPageBreak/>
              <w:t xml:space="preserve">&gt; </w:t>
            </w:r>
            <w:r w:rsidRPr="00FB0106">
              <w:rPr>
                <w:lang w:eastAsia="fr-FR"/>
              </w:rPr>
              <w:t>defaultDS.priority1</w:t>
            </w:r>
          </w:p>
        </w:tc>
        <w:tc>
          <w:tcPr>
            <w:tcW w:w="709" w:type="dxa"/>
            <w:shd w:val="clear" w:color="auto" w:fill="auto"/>
          </w:tcPr>
          <w:p w14:paraId="31F75AF7" w14:textId="77777777" w:rsidR="00B16677" w:rsidRDefault="00B16677" w:rsidP="003809BA">
            <w:pPr>
              <w:pStyle w:val="TAC"/>
              <w:rPr>
                <w:lang w:eastAsia="fr-FR"/>
              </w:rPr>
            </w:pPr>
            <w:r>
              <w:rPr>
                <w:lang w:eastAsia="fr-FR"/>
              </w:rPr>
              <w:t>X</w:t>
            </w:r>
          </w:p>
        </w:tc>
        <w:tc>
          <w:tcPr>
            <w:tcW w:w="708" w:type="dxa"/>
            <w:shd w:val="clear" w:color="auto" w:fill="auto"/>
          </w:tcPr>
          <w:p w14:paraId="79699436" w14:textId="77777777" w:rsidR="00B16677" w:rsidRDefault="00B16677" w:rsidP="003809BA">
            <w:pPr>
              <w:pStyle w:val="TAC"/>
              <w:rPr>
                <w:lang w:eastAsia="fr-FR"/>
              </w:rPr>
            </w:pPr>
            <w:r>
              <w:rPr>
                <w:lang w:eastAsia="fr-FR"/>
              </w:rPr>
              <w:t>X</w:t>
            </w:r>
          </w:p>
        </w:tc>
        <w:tc>
          <w:tcPr>
            <w:tcW w:w="1418" w:type="dxa"/>
            <w:shd w:val="clear" w:color="auto" w:fill="auto"/>
          </w:tcPr>
          <w:p w14:paraId="6267DDB1" w14:textId="77777777" w:rsidR="00B16677" w:rsidRDefault="00B16677" w:rsidP="003809BA">
            <w:pPr>
              <w:pStyle w:val="TAC"/>
              <w:rPr>
                <w:lang w:eastAsia="fr-FR"/>
              </w:rPr>
            </w:pPr>
            <w:r>
              <w:rPr>
                <w:lang w:eastAsia="fr-FR"/>
              </w:rPr>
              <w:t>RW</w:t>
            </w:r>
          </w:p>
        </w:tc>
        <w:tc>
          <w:tcPr>
            <w:tcW w:w="1338" w:type="dxa"/>
          </w:tcPr>
          <w:p w14:paraId="45B0B5BA"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738860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16677" w:rsidRPr="002369B3" w14:paraId="4C39527E" w14:textId="77777777" w:rsidTr="003809BA">
        <w:trPr>
          <w:cantSplit/>
          <w:jc w:val="center"/>
        </w:trPr>
        <w:tc>
          <w:tcPr>
            <w:tcW w:w="3735" w:type="dxa"/>
            <w:shd w:val="clear" w:color="auto" w:fill="auto"/>
          </w:tcPr>
          <w:p w14:paraId="79854B5D" w14:textId="77777777" w:rsidR="00B16677" w:rsidRDefault="00B16677" w:rsidP="003809BA">
            <w:pPr>
              <w:pStyle w:val="TAL"/>
              <w:rPr>
                <w:lang w:eastAsia="fr-FR"/>
              </w:rPr>
            </w:pPr>
            <w:r w:rsidRPr="0059725D">
              <w:t>&gt; defaultDS.priority2</w:t>
            </w:r>
          </w:p>
        </w:tc>
        <w:tc>
          <w:tcPr>
            <w:tcW w:w="709" w:type="dxa"/>
            <w:shd w:val="clear" w:color="auto" w:fill="auto"/>
          </w:tcPr>
          <w:p w14:paraId="09A93715" w14:textId="77777777" w:rsidR="00B16677" w:rsidRDefault="00B16677" w:rsidP="003809BA">
            <w:pPr>
              <w:pStyle w:val="TAC"/>
              <w:rPr>
                <w:lang w:eastAsia="fr-FR"/>
              </w:rPr>
            </w:pPr>
            <w:r>
              <w:rPr>
                <w:lang w:eastAsia="fr-FR"/>
              </w:rPr>
              <w:t>X</w:t>
            </w:r>
          </w:p>
        </w:tc>
        <w:tc>
          <w:tcPr>
            <w:tcW w:w="708" w:type="dxa"/>
            <w:shd w:val="clear" w:color="auto" w:fill="auto"/>
          </w:tcPr>
          <w:p w14:paraId="3BB2E3B1" w14:textId="77777777" w:rsidR="00B16677" w:rsidRDefault="00B16677" w:rsidP="003809BA">
            <w:pPr>
              <w:pStyle w:val="TAC"/>
              <w:rPr>
                <w:lang w:eastAsia="fr-FR"/>
              </w:rPr>
            </w:pPr>
            <w:r>
              <w:rPr>
                <w:lang w:eastAsia="fr-FR"/>
              </w:rPr>
              <w:t>X</w:t>
            </w:r>
          </w:p>
        </w:tc>
        <w:tc>
          <w:tcPr>
            <w:tcW w:w="1418" w:type="dxa"/>
            <w:shd w:val="clear" w:color="auto" w:fill="auto"/>
          </w:tcPr>
          <w:p w14:paraId="58D5C694" w14:textId="77777777" w:rsidR="00B16677" w:rsidRDefault="00B16677" w:rsidP="003809BA">
            <w:pPr>
              <w:pStyle w:val="TAC"/>
              <w:rPr>
                <w:lang w:eastAsia="fr-FR"/>
              </w:rPr>
            </w:pPr>
            <w:r>
              <w:rPr>
                <w:lang w:eastAsia="fr-FR"/>
              </w:rPr>
              <w:t>RW</w:t>
            </w:r>
          </w:p>
        </w:tc>
        <w:tc>
          <w:tcPr>
            <w:tcW w:w="1338" w:type="dxa"/>
          </w:tcPr>
          <w:p w14:paraId="1C300E5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A2A24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16677" w:rsidRPr="002369B3" w14:paraId="64B09E66" w14:textId="77777777" w:rsidTr="003809BA">
        <w:trPr>
          <w:cantSplit/>
          <w:jc w:val="center"/>
        </w:trPr>
        <w:tc>
          <w:tcPr>
            <w:tcW w:w="3735" w:type="dxa"/>
            <w:shd w:val="clear" w:color="auto" w:fill="auto"/>
          </w:tcPr>
          <w:p w14:paraId="4E1E829D" w14:textId="77777777" w:rsidR="00B16677" w:rsidRPr="0059725D" w:rsidRDefault="00B16677" w:rsidP="003809BA">
            <w:pPr>
              <w:pStyle w:val="TAL"/>
            </w:pPr>
            <w:r w:rsidRPr="00855C1E">
              <w:rPr>
                <w:lang w:eastAsia="fr-FR"/>
              </w:rPr>
              <w:t>&gt; defaultDS.timeSource</w:t>
            </w:r>
          </w:p>
        </w:tc>
        <w:tc>
          <w:tcPr>
            <w:tcW w:w="709" w:type="dxa"/>
            <w:shd w:val="clear" w:color="auto" w:fill="auto"/>
          </w:tcPr>
          <w:p w14:paraId="0385AEE2" w14:textId="77777777" w:rsidR="00B16677" w:rsidRDefault="00B16677" w:rsidP="003809BA">
            <w:pPr>
              <w:pStyle w:val="TAC"/>
              <w:rPr>
                <w:lang w:eastAsia="fr-FR"/>
              </w:rPr>
            </w:pPr>
            <w:r>
              <w:rPr>
                <w:lang w:eastAsia="fr-FR"/>
              </w:rPr>
              <w:t>X</w:t>
            </w:r>
          </w:p>
        </w:tc>
        <w:tc>
          <w:tcPr>
            <w:tcW w:w="708" w:type="dxa"/>
            <w:shd w:val="clear" w:color="auto" w:fill="auto"/>
          </w:tcPr>
          <w:p w14:paraId="3A92D284" w14:textId="77777777" w:rsidR="00B16677" w:rsidRDefault="00B16677" w:rsidP="003809BA">
            <w:pPr>
              <w:pStyle w:val="TAC"/>
              <w:rPr>
                <w:lang w:eastAsia="fr-FR"/>
              </w:rPr>
            </w:pPr>
            <w:r w:rsidRPr="0059725D">
              <w:rPr>
                <w:lang w:eastAsia="fr-FR"/>
              </w:rPr>
              <w:t>X</w:t>
            </w:r>
          </w:p>
        </w:tc>
        <w:tc>
          <w:tcPr>
            <w:tcW w:w="1418" w:type="dxa"/>
            <w:shd w:val="clear" w:color="auto" w:fill="auto"/>
          </w:tcPr>
          <w:p w14:paraId="2DA2F78F" w14:textId="77777777" w:rsidR="00B16677" w:rsidRDefault="00B16677" w:rsidP="003809BA">
            <w:pPr>
              <w:pStyle w:val="TAC"/>
              <w:rPr>
                <w:lang w:eastAsia="fr-FR"/>
              </w:rPr>
            </w:pPr>
            <w:r>
              <w:rPr>
                <w:lang w:eastAsia="fr-FR"/>
              </w:rPr>
              <w:t>RW</w:t>
            </w:r>
          </w:p>
        </w:tc>
        <w:tc>
          <w:tcPr>
            <w:tcW w:w="1338" w:type="dxa"/>
          </w:tcPr>
          <w:p w14:paraId="5FFFE81D" w14:textId="77777777" w:rsidR="00B16677" w:rsidRPr="0059725D" w:rsidRDefault="00B16677" w:rsidP="003809BA">
            <w:pPr>
              <w:pStyle w:val="TAC"/>
              <w:rPr>
                <w:lang w:eastAsia="fr-FR"/>
              </w:rPr>
            </w:pPr>
            <w:r>
              <w:rPr>
                <w:lang w:eastAsia="fr-FR"/>
              </w:rPr>
              <w:t>RW</w:t>
            </w:r>
          </w:p>
        </w:tc>
        <w:tc>
          <w:tcPr>
            <w:tcW w:w="2126" w:type="dxa"/>
            <w:shd w:val="clear" w:color="auto" w:fill="auto"/>
          </w:tcPr>
          <w:p w14:paraId="77787F17" w14:textId="77777777" w:rsidR="00B16677" w:rsidRPr="007E2776" w:rsidRDefault="00B16677" w:rsidP="003809BA">
            <w:pPr>
              <w:pStyle w:val="TAC"/>
              <w:rPr>
                <w:lang w:eastAsia="fr-FR"/>
              </w:rPr>
            </w:pPr>
            <w:r w:rsidRPr="0059725D">
              <w:rPr>
                <w:lang w:eastAsia="fr-FR"/>
              </w:rPr>
              <w:t>IEEE Std 802.1AS [104] clause 14.2.15</w:t>
            </w:r>
          </w:p>
        </w:tc>
      </w:tr>
      <w:tr w:rsidR="00B16677" w:rsidRPr="002369B3" w14:paraId="60AE586B" w14:textId="77777777" w:rsidTr="003809BA">
        <w:trPr>
          <w:cantSplit/>
          <w:jc w:val="center"/>
        </w:trPr>
        <w:tc>
          <w:tcPr>
            <w:tcW w:w="3735" w:type="dxa"/>
            <w:shd w:val="clear" w:color="auto" w:fill="auto"/>
          </w:tcPr>
          <w:p w14:paraId="66B9916F" w14:textId="77777777" w:rsidR="00B16677" w:rsidRPr="00855C1E" w:rsidRDefault="00B16677" w:rsidP="003809BA">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780D3C1E" w14:textId="77777777" w:rsidR="00B16677" w:rsidRDefault="00B16677" w:rsidP="003809BA">
            <w:pPr>
              <w:pStyle w:val="TAC"/>
              <w:rPr>
                <w:lang w:eastAsia="fr-FR"/>
              </w:rPr>
            </w:pPr>
            <w:r>
              <w:rPr>
                <w:lang w:eastAsia="fr-FR"/>
              </w:rPr>
              <w:t>X</w:t>
            </w:r>
          </w:p>
        </w:tc>
        <w:tc>
          <w:tcPr>
            <w:tcW w:w="708" w:type="dxa"/>
            <w:shd w:val="clear" w:color="auto" w:fill="auto"/>
          </w:tcPr>
          <w:p w14:paraId="2EC84136" w14:textId="77777777" w:rsidR="00B16677" w:rsidRPr="0059725D" w:rsidRDefault="00B16677" w:rsidP="003809BA">
            <w:pPr>
              <w:pStyle w:val="TAC"/>
              <w:rPr>
                <w:lang w:eastAsia="fr-FR"/>
              </w:rPr>
            </w:pPr>
            <w:r>
              <w:rPr>
                <w:lang w:eastAsia="fr-FR"/>
              </w:rPr>
              <w:t>X</w:t>
            </w:r>
          </w:p>
        </w:tc>
        <w:tc>
          <w:tcPr>
            <w:tcW w:w="1418" w:type="dxa"/>
            <w:shd w:val="clear" w:color="auto" w:fill="auto"/>
          </w:tcPr>
          <w:p w14:paraId="537A8743" w14:textId="77777777" w:rsidR="00B16677" w:rsidRDefault="00B16677" w:rsidP="003809BA">
            <w:pPr>
              <w:pStyle w:val="TAC"/>
              <w:rPr>
                <w:lang w:eastAsia="fr-FR"/>
              </w:rPr>
            </w:pPr>
            <w:r>
              <w:rPr>
                <w:lang w:eastAsia="fr-FR"/>
              </w:rPr>
              <w:t>RW</w:t>
            </w:r>
          </w:p>
        </w:tc>
        <w:tc>
          <w:tcPr>
            <w:tcW w:w="1338" w:type="dxa"/>
          </w:tcPr>
          <w:p w14:paraId="1EA3FC98"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41E123D" w14:textId="77777777" w:rsidR="00B16677" w:rsidRPr="0059725D"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16677" w:rsidRPr="002369B3" w14:paraId="7457673B" w14:textId="77777777" w:rsidTr="003809BA">
        <w:trPr>
          <w:cantSplit/>
          <w:jc w:val="center"/>
        </w:trPr>
        <w:tc>
          <w:tcPr>
            <w:tcW w:w="3735" w:type="dxa"/>
            <w:shd w:val="clear" w:color="auto" w:fill="auto"/>
          </w:tcPr>
          <w:p w14:paraId="1B82EBCC"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089CAC4E" w14:textId="77777777" w:rsidR="00B16677" w:rsidRDefault="00B16677" w:rsidP="003809BA">
            <w:pPr>
              <w:pStyle w:val="TAC"/>
              <w:rPr>
                <w:lang w:eastAsia="fr-FR"/>
              </w:rPr>
            </w:pPr>
            <w:r>
              <w:rPr>
                <w:lang w:eastAsia="fr-FR"/>
              </w:rPr>
              <w:t>X</w:t>
            </w:r>
          </w:p>
        </w:tc>
        <w:tc>
          <w:tcPr>
            <w:tcW w:w="708" w:type="dxa"/>
            <w:shd w:val="clear" w:color="auto" w:fill="auto"/>
          </w:tcPr>
          <w:p w14:paraId="7D8AF2D7" w14:textId="77777777" w:rsidR="00B16677" w:rsidRDefault="00B16677" w:rsidP="003809BA">
            <w:pPr>
              <w:pStyle w:val="TAC"/>
              <w:rPr>
                <w:lang w:eastAsia="fr-FR"/>
              </w:rPr>
            </w:pPr>
            <w:r>
              <w:rPr>
                <w:lang w:eastAsia="fr-FR"/>
              </w:rPr>
              <w:t>X</w:t>
            </w:r>
          </w:p>
        </w:tc>
        <w:tc>
          <w:tcPr>
            <w:tcW w:w="1418" w:type="dxa"/>
            <w:shd w:val="clear" w:color="auto" w:fill="auto"/>
          </w:tcPr>
          <w:p w14:paraId="56931F62" w14:textId="77777777" w:rsidR="00B16677" w:rsidRDefault="00B16677" w:rsidP="003809BA">
            <w:pPr>
              <w:pStyle w:val="TAC"/>
              <w:rPr>
                <w:lang w:eastAsia="fr-FR"/>
              </w:rPr>
            </w:pPr>
            <w:r>
              <w:rPr>
                <w:lang w:eastAsia="fr-FR"/>
              </w:rPr>
              <w:t>RW</w:t>
            </w:r>
          </w:p>
        </w:tc>
        <w:tc>
          <w:tcPr>
            <w:tcW w:w="1338" w:type="dxa"/>
          </w:tcPr>
          <w:p w14:paraId="6527E76A"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6E5AE2A"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67A2CAFF" w14:textId="77777777" w:rsidTr="003809BA">
        <w:trPr>
          <w:cantSplit/>
          <w:jc w:val="center"/>
        </w:trPr>
        <w:tc>
          <w:tcPr>
            <w:tcW w:w="3735" w:type="dxa"/>
            <w:shd w:val="clear" w:color="auto" w:fill="auto"/>
          </w:tcPr>
          <w:p w14:paraId="58204ACD" w14:textId="77777777" w:rsidR="00B16677" w:rsidRDefault="00B16677" w:rsidP="003809BA">
            <w:pPr>
              <w:pStyle w:val="TAL"/>
              <w:rPr>
                <w:lang w:eastAsia="fr-FR"/>
              </w:rPr>
            </w:pPr>
            <w:r>
              <w:rPr>
                <w:lang w:eastAsia="fr-FR"/>
              </w:rPr>
              <w:t>&gt;</w:t>
            </w:r>
            <w:r>
              <w:t xml:space="preserve"> </w:t>
            </w:r>
            <w:r w:rsidRPr="00353E7E">
              <w:rPr>
                <w:lang w:eastAsia="fr-FR"/>
              </w:rPr>
              <w:t>defaultDS.externalPortConfigurationEnabled</w:t>
            </w:r>
          </w:p>
        </w:tc>
        <w:tc>
          <w:tcPr>
            <w:tcW w:w="709" w:type="dxa"/>
            <w:shd w:val="clear" w:color="auto" w:fill="auto"/>
          </w:tcPr>
          <w:p w14:paraId="69E28ACA" w14:textId="77777777" w:rsidR="00B16677" w:rsidRDefault="00B16677" w:rsidP="003809BA">
            <w:pPr>
              <w:pStyle w:val="TAC"/>
              <w:rPr>
                <w:lang w:eastAsia="fr-FR"/>
              </w:rPr>
            </w:pPr>
          </w:p>
        </w:tc>
        <w:tc>
          <w:tcPr>
            <w:tcW w:w="708" w:type="dxa"/>
            <w:shd w:val="clear" w:color="auto" w:fill="auto"/>
          </w:tcPr>
          <w:p w14:paraId="32F34BF0" w14:textId="77777777" w:rsidR="00B16677" w:rsidRDefault="00B16677" w:rsidP="003809BA">
            <w:pPr>
              <w:pStyle w:val="TAC"/>
              <w:rPr>
                <w:lang w:eastAsia="fr-FR"/>
              </w:rPr>
            </w:pPr>
            <w:r>
              <w:rPr>
                <w:lang w:eastAsia="fr-FR"/>
              </w:rPr>
              <w:t>X</w:t>
            </w:r>
          </w:p>
        </w:tc>
        <w:tc>
          <w:tcPr>
            <w:tcW w:w="1418" w:type="dxa"/>
            <w:shd w:val="clear" w:color="auto" w:fill="auto"/>
          </w:tcPr>
          <w:p w14:paraId="3AB506E3" w14:textId="77777777" w:rsidR="00B16677" w:rsidRDefault="00B16677" w:rsidP="003809BA">
            <w:pPr>
              <w:pStyle w:val="TAC"/>
              <w:rPr>
                <w:lang w:eastAsia="fr-FR"/>
              </w:rPr>
            </w:pPr>
            <w:r>
              <w:rPr>
                <w:lang w:eastAsia="fr-FR"/>
              </w:rPr>
              <w:t>RW</w:t>
            </w:r>
          </w:p>
        </w:tc>
        <w:tc>
          <w:tcPr>
            <w:tcW w:w="1338" w:type="dxa"/>
          </w:tcPr>
          <w:p w14:paraId="4DD5FDF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57DD6B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16677" w:rsidRPr="002369B3" w14:paraId="25CD17F6" w14:textId="77777777" w:rsidTr="003809BA">
        <w:trPr>
          <w:cantSplit/>
          <w:jc w:val="center"/>
        </w:trPr>
        <w:tc>
          <w:tcPr>
            <w:tcW w:w="3735" w:type="dxa"/>
            <w:shd w:val="clear" w:color="auto" w:fill="auto"/>
          </w:tcPr>
          <w:p w14:paraId="6B529265"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59C70CE6" w14:textId="77777777" w:rsidR="00B16677" w:rsidRDefault="00B16677" w:rsidP="003809BA">
            <w:pPr>
              <w:pStyle w:val="TAC"/>
              <w:rPr>
                <w:lang w:eastAsia="fr-FR"/>
              </w:rPr>
            </w:pPr>
            <w:r>
              <w:rPr>
                <w:lang w:eastAsia="fr-FR"/>
              </w:rPr>
              <w:t>X</w:t>
            </w:r>
          </w:p>
        </w:tc>
        <w:tc>
          <w:tcPr>
            <w:tcW w:w="708" w:type="dxa"/>
            <w:shd w:val="clear" w:color="auto" w:fill="auto"/>
          </w:tcPr>
          <w:p w14:paraId="4446B616" w14:textId="77777777" w:rsidR="00B16677" w:rsidRDefault="00B16677" w:rsidP="003809BA">
            <w:pPr>
              <w:pStyle w:val="TAC"/>
              <w:rPr>
                <w:lang w:eastAsia="fr-FR"/>
              </w:rPr>
            </w:pPr>
            <w:r>
              <w:rPr>
                <w:lang w:eastAsia="fr-FR"/>
              </w:rPr>
              <w:t>X</w:t>
            </w:r>
          </w:p>
        </w:tc>
        <w:tc>
          <w:tcPr>
            <w:tcW w:w="1418" w:type="dxa"/>
            <w:shd w:val="clear" w:color="auto" w:fill="auto"/>
          </w:tcPr>
          <w:p w14:paraId="67C43E5C" w14:textId="77777777" w:rsidR="00B16677" w:rsidRDefault="00B16677" w:rsidP="003809BA">
            <w:pPr>
              <w:pStyle w:val="TAC"/>
              <w:rPr>
                <w:lang w:eastAsia="fr-FR"/>
              </w:rPr>
            </w:pPr>
            <w:r>
              <w:rPr>
                <w:lang w:eastAsia="fr-FR"/>
              </w:rPr>
              <w:t>RW</w:t>
            </w:r>
          </w:p>
        </w:tc>
        <w:tc>
          <w:tcPr>
            <w:tcW w:w="1338" w:type="dxa"/>
          </w:tcPr>
          <w:p w14:paraId="6E993D7D"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7D8DE1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16677" w:rsidRPr="002369B3" w14:paraId="1459EAC1" w14:textId="77777777" w:rsidTr="003809BA">
        <w:trPr>
          <w:cantSplit/>
          <w:jc w:val="center"/>
        </w:trPr>
        <w:tc>
          <w:tcPr>
            <w:tcW w:w="3735" w:type="dxa"/>
            <w:shd w:val="clear" w:color="auto" w:fill="auto"/>
          </w:tcPr>
          <w:p w14:paraId="481CF8A8" w14:textId="77777777" w:rsidR="00B16677" w:rsidRDefault="00B16677" w:rsidP="003809BA">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1A7C1907" w14:textId="77777777" w:rsidR="00B16677" w:rsidRDefault="00B16677" w:rsidP="003809BA">
            <w:pPr>
              <w:pStyle w:val="TAC"/>
              <w:rPr>
                <w:lang w:eastAsia="fr-FR"/>
              </w:rPr>
            </w:pPr>
            <w:r>
              <w:rPr>
                <w:lang w:eastAsia="fr-FR"/>
              </w:rPr>
              <w:t>X</w:t>
            </w:r>
          </w:p>
        </w:tc>
        <w:tc>
          <w:tcPr>
            <w:tcW w:w="708" w:type="dxa"/>
            <w:shd w:val="clear" w:color="auto" w:fill="auto"/>
          </w:tcPr>
          <w:p w14:paraId="25D8ECC6" w14:textId="77777777" w:rsidR="00B16677" w:rsidRDefault="00B16677" w:rsidP="003809BA">
            <w:pPr>
              <w:pStyle w:val="TAC"/>
              <w:rPr>
                <w:lang w:eastAsia="fr-FR"/>
              </w:rPr>
            </w:pPr>
            <w:r>
              <w:rPr>
                <w:lang w:eastAsia="fr-FR"/>
              </w:rPr>
              <w:t>X</w:t>
            </w:r>
          </w:p>
        </w:tc>
        <w:tc>
          <w:tcPr>
            <w:tcW w:w="1418" w:type="dxa"/>
            <w:shd w:val="clear" w:color="auto" w:fill="auto"/>
          </w:tcPr>
          <w:p w14:paraId="0E00297F" w14:textId="77777777" w:rsidR="00B16677" w:rsidRDefault="00B16677" w:rsidP="003809BA">
            <w:pPr>
              <w:pStyle w:val="TAC"/>
              <w:rPr>
                <w:lang w:eastAsia="fr-FR"/>
              </w:rPr>
            </w:pPr>
            <w:r>
              <w:rPr>
                <w:lang w:eastAsia="fr-FR"/>
              </w:rPr>
              <w:t>RW</w:t>
            </w:r>
          </w:p>
        </w:tc>
        <w:tc>
          <w:tcPr>
            <w:tcW w:w="1338" w:type="dxa"/>
          </w:tcPr>
          <w:p w14:paraId="37449E24"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E739CF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16677" w:rsidRPr="002369B3" w14:paraId="1C279DA6" w14:textId="77777777" w:rsidTr="003809BA">
        <w:trPr>
          <w:cantSplit/>
          <w:jc w:val="center"/>
        </w:trPr>
        <w:tc>
          <w:tcPr>
            <w:tcW w:w="3735" w:type="dxa"/>
            <w:shd w:val="clear" w:color="auto" w:fill="auto"/>
          </w:tcPr>
          <w:p w14:paraId="588FAFF9" w14:textId="77777777" w:rsidR="00B16677" w:rsidRDefault="00B16677" w:rsidP="003809BA">
            <w:pPr>
              <w:pStyle w:val="TAL"/>
              <w:rPr>
                <w:lang w:eastAsia="fr-FR"/>
              </w:rPr>
            </w:pPr>
            <w:r>
              <w:rPr>
                <w:lang w:eastAsia="fr-FR"/>
              </w:rPr>
              <w:t xml:space="preserve">&gt; </w:t>
            </w:r>
            <w:r w:rsidRPr="00FB0106">
              <w:rPr>
                <w:lang w:eastAsia="fr-FR"/>
              </w:rPr>
              <w:t>portDS.portState</w:t>
            </w:r>
          </w:p>
        </w:tc>
        <w:tc>
          <w:tcPr>
            <w:tcW w:w="709" w:type="dxa"/>
            <w:shd w:val="clear" w:color="auto" w:fill="auto"/>
          </w:tcPr>
          <w:p w14:paraId="1B5ED6B3" w14:textId="77777777" w:rsidR="00B16677" w:rsidRDefault="00B16677" w:rsidP="003809BA">
            <w:pPr>
              <w:pStyle w:val="TAC"/>
              <w:rPr>
                <w:lang w:eastAsia="fr-FR"/>
              </w:rPr>
            </w:pPr>
          </w:p>
        </w:tc>
        <w:tc>
          <w:tcPr>
            <w:tcW w:w="708" w:type="dxa"/>
            <w:shd w:val="clear" w:color="auto" w:fill="auto"/>
          </w:tcPr>
          <w:p w14:paraId="205F5271" w14:textId="77777777" w:rsidR="00B16677" w:rsidRDefault="00B16677" w:rsidP="003809BA">
            <w:pPr>
              <w:pStyle w:val="TAC"/>
              <w:rPr>
                <w:lang w:eastAsia="fr-FR"/>
              </w:rPr>
            </w:pPr>
            <w:r>
              <w:rPr>
                <w:lang w:eastAsia="fr-FR"/>
              </w:rPr>
              <w:t>X</w:t>
            </w:r>
          </w:p>
        </w:tc>
        <w:tc>
          <w:tcPr>
            <w:tcW w:w="1418" w:type="dxa"/>
            <w:shd w:val="clear" w:color="auto" w:fill="auto"/>
          </w:tcPr>
          <w:p w14:paraId="03EA827C" w14:textId="77777777" w:rsidR="00B16677" w:rsidRDefault="00B16677" w:rsidP="003809BA">
            <w:pPr>
              <w:pStyle w:val="TAC"/>
              <w:rPr>
                <w:lang w:eastAsia="fr-FR"/>
              </w:rPr>
            </w:pPr>
            <w:r>
              <w:rPr>
                <w:lang w:eastAsia="fr-FR"/>
              </w:rPr>
              <w:t>R</w:t>
            </w:r>
          </w:p>
        </w:tc>
        <w:tc>
          <w:tcPr>
            <w:tcW w:w="1338" w:type="dxa"/>
          </w:tcPr>
          <w:p w14:paraId="569C82D2" w14:textId="77777777" w:rsidR="00B16677" w:rsidRPr="007E2776" w:rsidRDefault="00B16677" w:rsidP="003809BA">
            <w:pPr>
              <w:pStyle w:val="TAC"/>
              <w:rPr>
                <w:lang w:eastAsia="fr-FR"/>
              </w:rPr>
            </w:pPr>
            <w:r>
              <w:rPr>
                <w:lang w:eastAsia="fr-FR"/>
              </w:rPr>
              <w:t>R</w:t>
            </w:r>
          </w:p>
        </w:tc>
        <w:tc>
          <w:tcPr>
            <w:tcW w:w="2126" w:type="dxa"/>
            <w:shd w:val="clear" w:color="auto" w:fill="auto"/>
          </w:tcPr>
          <w:p w14:paraId="4D539FD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16677" w:rsidRPr="002369B3" w14:paraId="4BBAD202" w14:textId="77777777" w:rsidTr="003809BA">
        <w:trPr>
          <w:cantSplit/>
          <w:jc w:val="center"/>
        </w:trPr>
        <w:tc>
          <w:tcPr>
            <w:tcW w:w="3735" w:type="dxa"/>
            <w:shd w:val="clear" w:color="auto" w:fill="auto"/>
          </w:tcPr>
          <w:p w14:paraId="36D7B907"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ptpPortEnabled</w:t>
            </w:r>
          </w:p>
        </w:tc>
        <w:tc>
          <w:tcPr>
            <w:tcW w:w="709" w:type="dxa"/>
            <w:shd w:val="clear" w:color="auto" w:fill="auto"/>
          </w:tcPr>
          <w:p w14:paraId="0CE22593" w14:textId="77777777" w:rsidR="00B16677" w:rsidRDefault="00B16677" w:rsidP="003809BA">
            <w:pPr>
              <w:pStyle w:val="TAC"/>
              <w:rPr>
                <w:lang w:eastAsia="fr-FR"/>
              </w:rPr>
            </w:pPr>
            <w:r>
              <w:rPr>
                <w:lang w:eastAsia="fr-FR"/>
              </w:rPr>
              <w:t>X</w:t>
            </w:r>
          </w:p>
        </w:tc>
        <w:tc>
          <w:tcPr>
            <w:tcW w:w="708" w:type="dxa"/>
            <w:shd w:val="clear" w:color="auto" w:fill="auto"/>
          </w:tcPr>
          <w:p w14:paraId="5AC83EAF" w14:textId="77777777" w:rsidR="00B16677" w:rsidRDefault="00B16677" w:rsidP="003809BA">
            <w:pPr>
              <w:pStyle w:val="TAC"/>
              <w:rPr>
                <w:lang w:eastAsia="fr-FR"/>
              </w:rPr>
            </w:pPr>
            <w:r>
              <w:rPr>
                <w:lang w:eastAsia="fr-FR"/>
              </w:rPr>
              <w:t>X</w:t>
            </w:r>
          </w:p>
        </w:tc>
        <w:tc>
          <w:tcPr>
            <w:tcW w:w="1418" w:type="dxa"/>
            <w:shd w:val="clear" w:color="auto" w:fill="auto"/>
          </w:tcPr>
          <w:p w14:paraId="4F19A7F3" w14:textId="77777777" w:rsidR="00B16677" w:rsidRDefault="00B16677" w:rsidP="003809BA">
            <w:pPr>
              <w:pStyle w:val="TAC"/>
              <w:rPr>
                <w:lang w:eastAsia="fr-FR"/>
              </w:rPr>
            </w:pPr>
            <w:r>
              <w:rPr>
                <w:lang w:eastAsia="fr-FR"/>
              </w:rPr>
              <w:t>RW</w:t>
            </w:r>
          </w:p>
        </w:tc>
        <w:tc>
          <w:tcPr>
            <w:tcW w:w="1338" w:type="dxa"/>
          </w:tcPr>
          <w:p w14:paraId="264CF018"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0A381E3"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16677" w:rsidRPr="002369B3" w14:paraId="283A0043" w14:textId="77777777" w:rsidTr="003809BA">
        <w:trPr>
          <w:cantSplit/>
          <w:jc w:val="center"/>
        </w:trPr>
        <w:tc>
          <w:tcPr>
            <w:tcW w:w="3735" w:type="dxa"/>
            <w:shd w:val="clear" w:color="auto" w:fill="auto"/>
          </w:tcPr>
          <w:p w14:paraId="591769F8" w14:textId="77777777" w:rsidR="00B16677" w:rsidRDefault="00B16677" w:rsidP="003809BA">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724947BA" w14:textId="77777777" w:rsidR="00B16677" w:rsidRDefault="00B16677" w:rsidP="003809BA">
            <w:pPr>
              <w:pStyle w:val="TAC"/>
              <w:rPr>
                <w:lang w:eastAsia="fr-FR"/>
              </w:rPr>
            </w:pPr>
            <w:r>
              <w:rPr>
                <w:lang w:eastAsia="fr-FR"/>
              </w:rPr>
              <w:t>X</w:t>
            </w:r>
          </w:p>
        </w:tc>
        <w:tc>
          <w:tcPr>
            <w:tcW w:w="708" w:type="dxa"/>
            <w:shd w:val="clear" w:color="auto" w:fill="auto"/>
          </w:tcPr>
          <w:p w14:paraId="00519559" w14:textId="77777777" w:rsidR="00B16677" w:rsidRDefault="00B16677" w:rsidP="003809BA">
            <w:pPr>
              <w:pStyle w:val="TAC"/>
              <w:rPr>
                <w:lang w:eastAsia="fr-FR"/>
              </w:rPr>
            </w:pPr>
            <w:r>
              <w:rPr>
                <w:lang w:eastAsia="fr-FR"/>
              </w:rPr>
              <w:t>X</w:t>
            </w:r>
          </w:p>
        </w:tc>
        <w:tc>
          <w:tcPr>
            <w:tcW w:w="1418" w:type="dxa"/>
            <w:shd w:val="clear" w:color="auto" w:fill="auto"/>
          </w:tcPr>
          <w:p w14:paraId="54DB24AA" w14:textId="77777777" w:rsidR="00B16677" w:rsidRDefault="00B16677" w:rsidP="003809BA">
            <w:pPr>
              <w:pStyle w:val="TAC"/>
              <w:rPr>
                <w:lang w:eastAsia="fr-FR"/>
              </w:rPr>
            </w:pPr>
            <w:r>
              <w:rPr>
                <w:lang w:eastAsia="fr-FR"/>
              </w:rPr>
              <w:t>RW</w:t>
            </w:r>
          </w:p>
        </w:tc>
        <w:tc>
          <w:tcPr>
            <w:tcW w:w="1338" w:type="dxa"/>
          </w:tcPr>
          <w:p w14:paraId="761A6379"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D671FC0"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16677" w:rsidRPr="002369B3" w14:paraId="15709AA6" w14:textId="77777777" w:rsidTr="003809BA">
        <w:trPr>
          <w:cantSplit/>
          <w:jc w:val="center"/>
        </w:trPr>
        <w:tc>
          <w:tcPr>
            <w:tcW w:w="3735" w:type="dxa"/>
            <w:shd w:val="clear" w:color="auto" w:fill="auto"/>
          </w:tcPr>
          <w:p w14:paraId="5428D963"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9" w:type="dxa"/>
            <w:shd w:val="clear" w:color="auto" w:fill="auto"/>
          </w:tcPr>
          <w:p w14:paraId="3E289D02" w14:textId="77777777" w:rsidR="00B16677" w:rsidRDefault="00B16677" w:rsidP="003809BA">
            <w:pPr>
              <w:pStyle w:val="TAC"/>
              <w:rPr>
                <w:lang w:eastAsia="fr-FR"/>
              </w:rPr>
            </w:pPr>
            <w:r>
              <w:rPr>
                <w:lang w:eastAsia="fr-FR"/>
              </w:rPr>
              <w:t>X</w:t>
            </w:r>
          </w:p>
        </w:tc>
        <w:tc>
          <w:tcPr>
            <w:tcW w:w="708" w:type="dxa"/>
            <w:shd w:val="clear" w:color="auto" w:fill="auto"/>
          </w:tcPr>
          <w:p w14:paraId="371C1ABD" w14:textId="77777777" w:rsidR="00B16677" w:rsidRDefault="00B16677" w:rsidP="003809BA">
            <w:pPr>
              <w:pStyle w:val="TAC"/>
              <w:rPr>
                <w:lang w:eastAsia="fr-FR"/>
              </w:rPr>
            </w:pPr>
            <w:r>
              <w:rPr>
                <w:lang w:eastAsia="fr-FR"/>
              </w:rPr>
              <w:t>X</w:t>
            </w:r>
          </w:p>
        </w:tc>
        <w:tc>
          <w:tcPr>
            <w:tcW w:w="1418" w:type="dxa"/>
            <w:shd w:val="clear" w:color="auto" w:fill="auto"/>
          </w:tcPr>
          <w:p w14:paraId="4C3A834D" w14:textId="77777777" w:rsidR="00B16677" w:rsidRDefault="00B16677" w:rsidP="003809BA">
            <w:pPr>
              <w:pStyle w:val="TAC"/>
              <w:rPr>
                <w:lang w:eastAsia="fr-FR"/>
              </w:rPr>
            </w:pPr>
            <w:r>
              <w:rPr>
                <w:lang w:eastAsia="fr-FR"/>
              </w:rPr>
              <w:t>R</w:t>
            </w:r>
          </w:p>
        </w:tc>
        <w:tc>
          <w:tcPr>
            <w:tcW w:w="1338" w:type="dxa"/>
          </w:tcPr>
          <w:p w14:paraId="7BCBF51D" w14:textId="77777777" w:rsidR="00B16677" w:rsidRPr="007E2776" w:rsidRDefault="00B16677" w:rsidP="003809BA">
            <w:pPr>
              <w:pStyle w:val="TAC"/>
              <w:rPr>
                <w:lang w:eastAsia="fr-FR"/>
              </w:rPr>
            </w:pPr>
            <w:r>
              <w:rPr>
                <w:lang w:eastAsia="fr-FR"/>
              </w:rPr>
              <w:t>R</w:t>
            </w:r>
          </w:p>
        </w:tc>
        <w:tc>
          <w:tcPr>
            <w:tcW w:w="2126" w:type="dxa"/>
            <w:shd w:val="clear" w:color="auto" w:fill="auto"/>
          </w:tcPr>
          <w:p w14:paraId="5A875910"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16677" w:rsidRPr="002369B3" w14:paraId="6171F207" w14:textId="77777777" w:rsidTr="003809BA">
        <w:trPr>
          <w:cantSplit/>
          <w:jc w:val="center"/>
        </w:trPr>
        <w:tc>
          <w:tcPr>
            <w:tcW w:w="3735" w:type="dxa"/>
            <w:shd w:val="clear" w:color="auto" w:fill="auto"/>
          </w:tcPr>
          <w:p w14:paraId="1BE991FF"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asCapable</w:t>
            </w:r>
          </w:p>
        </w:tc>
        <w:tc>
          <w:tcPr>
            <w:tcW w:w="709" w:type="dxa"/>
            <w:shd w:val="clear" w:color="auto" w:fill="auto"/>
          </w:tcPr>
          <w:p w14:paraId="6A92A63F" w14:textId="77777777" w:rsidR="00B16677" w:rsidRDefault="00B16677" w:rsidP="003809BA">
            <w:pPr>
              <w:pStyle w:val="TAC"/>
              <w:rPr>
                <w:lang w:eastAsia="fr-FR"/>
              </w:rPr>
            </w:pPr>
            <w:r>
              <w:rPr>
                <w:lang w:eastAsia="fr-FR"/>
              </w:rPr>
              <w:t>X</w:t>
            </w:r>
          </w:p>
        </w:tc>
        <w:tc>
          <w:tcPr>
            <w:tcW w:w="708" w:type="dxa"/>
            <w:shd w:val="clear" w:color="auto" w:fill="auto"/>
          </w:tcPr>
          <w:p w14:paraId="1700AB16" w14:textId="77777777" w:rsidR="00B16677" w:rsidRDefault="00B16677" w:rsidP="003809BA">
            <w:pPr>
              <w:pStyle w:val="TAC"/>
              <w:rPr>
                <w:lang w:eastAsia="fr-FR"/>
              </w:rPr>
            </w:pPr>
            <w:r>
              <w:rPr>
                <w:lang w:eastAsia="fr-FR"/>
              </w:rPr>
              <w:t>X</w:t>
            </w:r>
          </w:p>
        </w:tc>
        <w:tc>
          <w:tcPr>
            <w:tcW w:w="1418" w:type="dxa"/>
            <w:shd w:val="clear" w:color="auto" w:fill="auto"/>
          </w:tcPr>
          <w:p w14:paraId="0FB02990" w14:textId="77777777" w:rsidR="00B16677" w:rsidRDefault="00B16677" w:rsidP="003809BA">
            <w:pPr>
              <w:pStyle w:val="TAC"/>
              <w:rPr>
                <w:lang w:eastAsia="fr-FR"/>
              </w:rPr>
            </w:pPr>
            <w:r>
              <w:rPr>
                <w:lang w:eastAsia="fr-FR"/>
              </w:rPr>
              <w:t>R</w:t>
            </w:r>
          </w:p>
        </w:tc>
        <w:tc>
          <w:tcPr>
            <w:tcW w:w="1338" w:type="dxa"/>
          </w:tcPr>
          <w:p w14:paraId="7437201F" w14:textId="77777777" w:rsidR="00B16677" w:rsidRPr="007E2776" w:rsidRDefault="00B16677" w:rsidP="003809BA">
            <w:pPr>
              <w:pStyle w:val="TAC"/>
              <w:rPr>
                <w:lang w:eastAsia="fr-FR"/>
              </w:rPr>
            </w:pPr>
            <w:r>
              <w:rPr>
                <w:lang w:eastAsia="fr-FR"/>
              </w:rPr>
              <w:t>R</w:t>
            </w:r>
          </w:p>
        </w:tc>
        <w:tc>
          <w:tcPr>
            <w:tcW w:w="2126" w:type="dxa"/>
            <w:shd w:val="clear" w:color="auto" w:fill="auto"/>
          </w:tcPr>
          <w:p w14:paraId="01D848EA"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16677" w:rsidRPr="002369B3" w14:paraId="093B92B0" w14:textId="77777777" w:rsidTr="003809BA">
        <w:trPr>
          <w:cantSplit/>
          <w:jc w:val="center"/>
        </w:trPr>
        <w:tc>
          <w:tcPr>
            <w:tcW w:w="3735" w:type="dxa"/>
            <w:shd w:val="clear" w:color="auto" w:fill="auto"/>
          </w:tcPr>
          <w:p w14:paraId="6B5ED926"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meanLinkDelay</w:t>
            </w:r>
          </w:p>
        </w:tc>
        <w:tc>
          <w:tcPr>
            <w:tcW w:w="709" w:type="dxa"/>
            <w:shd w:val="clear" w:color="auto" w:fill="auto"/>
          </w:tcPr>
          <w:p w14:paraId="30BD7926" w14:textId="77777777" w:rsidR="00B16677" w:rsidRDefault="00B16677" w:rsidP="003809BA">
            <w:pPr>
              <w:pStyle w:val="TAC"/>
              <w:rPr>
                <w:lang w:eastAsia="fr-FR"/>
              </w:rPr>
            </w:pPr>
            <w:r>
              <w:rPr>
                <w:lang w:eastAsia="fr-FR"/>
              </w:rPr>
              <w:t>X</w:t>
            </w:r>
          </w:p>
        </w:tc>
        <w:tc>
          <w:tcPr>
            <w:tcW w:w="708" w:type="dxa"/>
            <w:shd w:val="clear" w:color="auto" w:fill="auto"/>
          </w:tcPr>
          <w:p w14:paraId="6FDD6179" w14:textId="77777777" w:rsidR="00B16677" w:rsidRDefault="00B16677" w:rsidP="003809BA">
            <w:pPr>
              <w:pStyle w:val="TAC"/>
              <w:rPr>
                <w:lang w:eastAsia="fr-FR"/>
              </w:rPr>
            </w:pPr>
            <w:r>
              <w:rPr>
                <w:lang w:eastAsia="fr-FR"/>
              </w:rPr>
              <w:t>X</w:t>
            </w:r>
          </w:p>
        </w:tc>
        <w:tc>
          <w:tcPr>
            <w:tcW w:w="1418" w:type="dxa"/>
            <w:shd w:val="clear" w:color="auto" w:fill="auto"/>
          </w:tcPr>
          <w:p w14:paraId="1AF1416A" w14:textId="77777777" w:rsidR="00B16677" w:rsidRDefault="00B16677" w:rsidP="003809BA">
            <w:pPr>
              <w:pStyle w:val="TAC"/>
              <w:rPr>
                <w:lang w:eastAsia="fr-FR"/>
              </w:rPr>
            </w:pPr>
            <w:r>
              <w:rPr>
                <w:lang w:eastAsia="fr-FR"/>
              </w:rPr>
              <w:t>R</w:t>
            </w:r>
          </w:p>
        </w:tc>
        <w:tc>
          <w:tcPr>
            <w:tcW w:w="1338" w:type="dxa"/>
          </w:tcPr>
          <w:p w14:paraId="34674D0F" w14:textId="77777777" w:rsidR="00B16677" w:rsidRPr="007E2776" w:rsidRDefault="00B16677" w:rsidP="003809BA">
            <w:pPr>
              <w:pStyle w:val="TAC"/>
              <w:rPr>
                <w:lang w:eastAsia="fr-FR"/>
              </w:rPr>
            </w:pPr>
            <w:r>
              <w:rPr>
                <w:lang w:eastAsia="fr-FR"/>
              </w:rPr>
              <w:t>R</w:t>
            </w:r>
          </w:p>
        </w:tc>
        <w:tc>
          <w:tcPr>
            <w:tcW w:w="2126" w:type="dxa"/>
            <w:shd w:val="clear" w:color="auto" w:fill="auto"/>
          </w:tcPr>
          <w:p w14:paraId="7A04123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16677" w:rsidRPr="002369B3" w14:paraId="51C6DF86" w14:textId="77777777" w:rsidTr="003809BA">
        <w:trPr>
          <w:cantSplit/>
          <w:jc w:val="center"/>
        </w:trPr>
        <w:tc>
          <w:tcPr>
            <w:tcW w:w="3735" w:type="dxa"/>
            <w:shd w:val="clear" w:color="auto" w:fill="auto"/>
          </w:tcPr>
          <w:p w14:paraId="4D772129"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9" w:type="dxa"/>
            <w:shd w:val="clear" w:color="auto" w:fill="auto"/>
          </w:tcPr>
          <w:p w14:paraId="6E3FF6B6" w14:textId="77777777" w:rsidR="00B16677" w:rsidRDefault="00B16677" w:rsidP="003809BA">
            <w:pPr>
              <w:pStyle w:val="TAC"/>
              <w:rPr>
                <w:lang w:eastAsia="fr-FR"/>
              </w:rPr>
            </w:pPr>
            <w:r>
              <w:rPr>
                <w:lang w:eastAsia="fr-FR"/>
              </w:rPr>
              <w:t>X</w:t>
            </w:r>
          </w:p>
        </w:tc>
        <w:tc>
          <w:tcPr>
            <w:tcW w:w="708" w:type="dxa"/>
            <w:shd w:val="clear" w:color="auto" w:fill="auto"/>
          </w:tcPr>
          <w:p w14:paraId="26E895A3" w14:textId="77777777" w:rsidR="00B16677" w:rsidRDefault="00B16677" w:rsidP="003809BA">
            <w:pPr>
              <w:pStyle w:val="TAC"/>
              <w:rPr>
                <w:lang w:eastAsia="fr-FR"/>
              </w:rPr>
            </w:pPr>
            <w:r>
              <w:rPr>
                <w:lang w:eastAsia="fr-FR"/>
              </w:rPr>
              <w:t>X</w:t>
            </w:r>
          </w:p>
        </w:tc>
        <w:tc>
          <w:tcPr>
            <w:tcW w:w="1418" w:type="dxa"/>
            <w:shd w:val="clear" w:color="auto" w:fill="auto"/>
          </w:tcPr>
          <w:p w14:paraId="43C148E2" w14:textId="77777777" w:rsidR="00B16677" w:rsidRDefault="00B16677" w:rsidP="003809BA">
            <w:pPr>
              <w:pStyle w:val="TAC"/>
              <w:rPr>
                <w:lang w:eastAsia="fr-FR"/>
              </w:rPr>
            </w:pPr>
            <w:r>
              <w:rPr>
                <w:lang w:eastAsia="fr-FR"/>
              </w:rPr>
              <w:t>RW</w:t>
            </w:r>
          </w:p>
        </w:tc>
        <w:tc>
          <w:tcPr>
            <w:tcW w:w="1338" w:type="dxa"/>
          </w:tcPr>
          <w:p w14:paraId="6915E88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887835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16677" w:rsidRPr="002369B3" w14:paraId="539BA006" w14:textId="77777777" w:rsidTr="003809BA">
        <w:trPr>
          <w:cantSplit/>
          <w:jc w:val="center"/>
        </w:trPr>
        <w:tc>
          <w:tcPr>
            <w:tcW w:w="3735" w:type="dxa"/>
            <w:shd w:val="clear" w:color="auto" w:fill="auto"/>
          </w:tcPr>
          <w:p w14:paraId="5579EAA0"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412AD8E3" w14:textId="77777777" w:rsidR="00B16677" w:rsidRDefault="00B16677" w:rsidP="003809BA">
            <w:pPr>
              <w:pStyle w:val="TAC"/>
              <w:rPr>
                <w:lang w:eastAsia="fr-FR"/>
              </w:rPr>
            </w:pPr>
            <w:r>
              <w:rPr>
                <w:lang w:eastAsia="fr-FR"/>
              </w:rPr>
              <w:t>X</w:t>
            </w:r>
          </w:p>
        </w:tc>
        <w:tc>
          <w:tcPr>
            <w:tcW w:w="708" w:type="dxa"/>
            <w:shd w:val="clear" w:color="auto" w:fill="auto"/>
          </w:tcPr>
          <w:p w14:paraId="23CF515C" w14:textId="77777777" w:rsidR="00B16677" w:rsidRDefault="00B16677" w:rsidP="003809BA">
            <w:pPr>
              <w:pStyle w:val="TAC"/>
              <w:rPr>
                <w:lang w:eastAsia="fr-FR"/>
              </w:rPr>
            </w:pPr>
            <w:r>
              <w:rPr>
                <w:lang w:eastAsia="fr-FR"/>
              </w:rPr>
              <w:t>X</w:t>
            </w:r>
          </w:p>
        </w:tc>
        <w:tc>
          <w:tcPr>
            <w:tcW w:w="1418" w:type="dxa"/>
            <w:shd w:val="clear" w:color="auto" w:fill="auto"/>
          </w:tcPr>
          <w:p w14:paraId="6371088B" w14:textId="77777777" w:rsidR="00B16677" w:rsidRDefault="00B16677" w:rsidP="003809BA">
            <w:pPr>
              <w:pStyle w:val="TAC"/>
              <w:rPr>
                <w:lang w:eastAsia="fr-FR"/>
              </w:rPr>
            </w:pPr>
            <w:r>
              <w:rPr>
                <w:lang w:eastAsia="fr-FR"/>
              </w:rPr>
              <w:t>RW</w:t>
            </w:r>
          </w:p>
        </w:tc>
        <w:tc>
          <w:tcPr>
            <w:tcW w:w="1338" w:type="dxa"/>
          </w:tcPr>
          <w:p w14:paraId="0261995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5442DB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16677" w:rsidRPr="002369B3" w14:paraId="59742F1A" w14:textId="77777777" w:rsidTr="003809BA">
        <w:trPr>
          <w:cantSplit/>
          <w:jc w:val="center"/>
        </w:trPr>
        <w:tc>
          <w:tcPr>
            <w:tcW w:w="3735" w:type="dxa"/>
            <w:shd w:val="clear" w:color="auto" w:fill="auto"/>
          </w:tcPr>
          <w:p w14:paraId="1456FA65"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9" w:type="dxa"/>
            <w:shd w:val="clear" w:color="auto" w:fill="auto"/>
          </w:tcPr>
          <w:p w14:paraId="67D0C3F7" w14:textId="77777777" w:rsidR="00B16677" w:rsidRDefault="00B16677" w:rsidP="003809BA">
            <w:pPr>
              <w:pStyle w:val="TAC"/>
              <w:rPr>
                <w:lang w:eastAsia="fr-FR"/>
              </w:rPr>
            </w:pPr>
            <w:r>
              <w:rPr>
                <w:lang w:eastAsia="fr-FR"/>
              </w:rPr>
              <w:t>X</w:t>
            </w:r>
          </w:p>
        </w:tc>
        <w:tc>
          <w:tcPr>
            <w:tcW w:w="708" w:type="dxa"/>
            <w:shd w:val="clear" w:color="auto" w:fill="auto"/>
          </w:tcPr>
          <w:p w14:paraId="4EFABB50" w14:textId="77777777" w:rsidR="00B16677" w:rsidRDefault="00B16677" w:rsidP="003809BA">
            <w:pPr>
              <w:pStyle w:val="TAC"/>
              <w:rPr>
                <w:lang w:eastAsia="fr-FR"/>
              </w:rPr>
            </w:pPr>
            <w:r>
              <w:rPr>
                <w:lang w:eastAsia="fr-FR"/>
              </w:rPr>
              <w:t>X</w:t>
            </w:r>
          </w:p>
        </w:tc>
        <w:tc>
          <w:tcPr>
            <w:tcW w:w="1418" w:type="dxa"/>
            <w:shd w:val="clear" w:color="auto" w:fill="auto"/>
          </w:tcPr>
          <w:p w14:paraId="03F0CB13" w14:textId="77777777" w:rsidR="00B16677" w:rsidRDefault="00B16677" w:rsidP="003809BA">
            <w:pPr>
              <w:pStyle w:val="TAC"/>
              <w:rPr>
                <w:lang w:eastAsia="fr-FR"/>
              </w:rPr>
            </w:pPr>
            <w:r>
              <w:rPr>
                <w:lang w:eastAsia="fr-FR"/>
              </w:rPr>
              <w:t>R</w:t>
            </w:r>
          </w:p>
        </w:tc>
        <w:tc>
          <w:tcPr>
            <w:tcW w:w="1338" w:type="dxa"/>
          </w:tcPr>
          <w:p w14:paraId="47AB57AB" w14:textId="77777777" w:rsidR="00B16677" w:rsidRPr="007E2776" w:rsidRDefault="00B16677" w:rsidP="003809BA">
            <w:pPr>
              <w:pStyle w:val="TAC"/>
              <w:rPr>
                <w:lang w:eastAsia="fr-FR"/>
              </w:rPr>
            </w:pPr>
            <w:r>
              <w:rPr>
                <w:lang w:eastAsia="fr-FR"/>
              </w:rPr>
              <w:t>R</w:t>
            </w:r>
          </w:p>
        </w:tc>
        <w:tc>
          <w:tcPr>
            <w:tcW w:w="2126" w:type="dxa"/>
            <w:shd w:val="clear" w:color="auto" w:fill="auto"/>
          </w:tcPr>
          <w:p w14:paraId="134F04B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16677" w:rsidRPr="002369B3" w14:paraId="77AEB570" w14:textId="77777777" w:rsidTr="003809BA">
        <w:trPr>
          <w:cantSplit/>
          <w:jc w:val="center"/>
        </w:trPr>
        <w:tc>
          <w:tcPr>
            <w:tcW w:w="3735" w:type="dxa"/>
            <w:shd w:val="clear" w:color="auto" w:fill="auto"/>
          </w:tcPr>
          <w:p w14:paraId="593FDDBF" w14:textId="77777777" w:rsidR="00B16677" w:rsidRDefault="00B16677" w:rsidP="003809BA">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9" w:type="dxa"/>
            <w:shd w:val="clear" w:color="auto" w:fill="auto"/>
          </w:tcPr>
          <w:p w14:paraId="022AD869" w14:textId="77777777" w:rsidR="00B16677" w:rsidRDefault="00B16677" w:rsidP="003809BA">
            <w:pPr>
              <w:pStyle w:val="TAC"/>
              <w:rPr>
                <w:lang w:eastAsia="fr-FR"/>
              </w:rPr>
            </w:pPr>
            <w:r>
              <w:rPr>
                <w:lang w:eastAsia="fr-FR"/>
              </w:rPr>
              <w:t>X</w:t>
            </w:r>
          </w:p>
        </w:tc>
        <w:tc>
          <w:tcPr>
            <w:tcW w:w="708" w:type="dxa"/>
            <w:shd w:val="clear" w:color="auto" w:fill="auto"/>
          </w:tcPr>
          <w:p w14:paraId="40BCD676" w14:textId="77777777" w:rsidR="00B16677" w:rsidRDefault="00B16677" w:rsidP="003809BA">
            <w:pPr>
              <w:pStyle w:val="TAC"/>
              <w:rPr>
                <w:lang w:eastAsia="fr-FR"/>
              </w:rPr>
            </w:pPr>
            <w:r>
              <w:rPr>
                <w:lang w:eastAsia="fr-FR"/>
              </w:rPr>
              <w:t>X</w:t>
            </w:r>
          </w:p>
        </w:tc>
        <w:tc>
          <w:tcPr>
            <w:tcW w:w="1418" w:type="dxa"/>
            <w:shd w:val="clear" w:color="auto" w:fill="auto"/>
          </w:tcPr>
          <w:p w14:paraId="277C4E0E" w14:textId="77777777" w:rsidR="00B16677" w:rsidRDefault="00B16677" w:rsidP="003809BA">
            <w:pPr>
              <w:pStyle w:val="TAC"/>
              <w:rPr>
                <w:lang w:eastAsia="fr-FR"/>
              </w:rPr>
            </w:pPr>
            <w:r>
              <w:rPr>
                <w:lang w:eastAsia="fr-FR"/>
              </w:rPr>
              <w:t>RW</w:t>
            </w:r>
          </w:p>
        </w:tc>
        <w:tc>
          <w:tcPr>
            <w:tcW w:w="1338" w:type="dxa"/>
          </w:tcPr>
          <w:p w14:paraId="66CB29C1"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B0DB392"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16677" w:rsidRPr="002369B3" w14:paraId="667062B3" w14:textId="77777777" w:rsidTr="003809BA">
        <w:trPr>
          <w:cantSplit/>
          <w:jc w:val="center"/>
        </w:trPr>
        <w:tc>
          <w:tcPr>
            <w:tcW w:w="3735" w:type="dxa"/>
            <w:shd w:val="clear" w:color="auto" w:fill="auto"/>
          </w:tcPr>
          <w:p w14:paraId="04737BE2"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9" w:type="dxa"/>
            <w:shd w:val="clear" w:color="auto" w:fill="auto"/>
          </w:tcPr>
          <w:p w14:paraId="5D6439AF" w14:textId="77777777" w:rsidR="00B16677" w:rsidRDefault="00B16677" w:rsidP="003809BA">
            <w:pPr>
              <w:pStyle w:val="TAC"/>
              <w:rPr>
                <w:lang w:eastAsia="fr-FR"/>
              </w:rPr>
            </w:pPr>
            <w:r>
              <w:rPr>
                <w:lang w:eastAsia="fr-FR"/>
              </w:rPr>
              <w:t>X</w:t>
            </w:r>
          </w:p>
        </w:tc>
        <w:tc>
          <w:tcPr>
            <w:tcW w:w="708" w:type="dxa"/>
            <w:shd w:val="clear" w:color="auto" w:fill="auto"/>
          </w:tcPr>
          <w:p w14:paraId="6905CB55" w14:textId="77777777" w:rsidR="00B16677" w:rsidRDefault="00B16677" w:rsidP="003809BA">
            <w:pPr>
              <w:pStyle w:val="TAC"/>
              <w:rPr>
                <w:lang w:eastAsia="fr-FR"/>
              </w:rPr>
            </w:pPr>
            <w:r>
              <w:rPr>
                <w:lang w:eastAsia="fr-FR"/>
              </w:rPr>
              <w:t>X</w:t>
            </w:r>
          </w:p>
        </w:tc>
        <w:tc>
          <w:tcPr>
            <w:tcW w:w="1418" w:type="dxa"/>
            <w:shd w:val="clear" w:color="auto" w:fill="auto"/>
          </w:tcPr>
          <w:p w14:paraId="1E567723" w14:textId="77777777" w:rsidR="00B16677" w:rsidRDefault="00B16677" w:rsidP="003809BA">
            <w:pPr>
              <w:pStyle w:val="TAC"/>
              <w:rPr>
                <w:lang w:eastAsia="fr-FR"/>
              </w:rPr>
            </w:pPr>
            <w:r>
              <w:rPr>
                <w:lang w:eastAsia="fr-FR"/>
              </w:rPr>
              <w:t>R</w:t>
            </w:r>
          </w:p>
        </w:tc>
        <w:tc>
          <w:tcPr>
            <w:tcW w:w="1338" w:type="dxa"/>
          </w:tcPr>
          <w:p w14:paraId="76254BD5" w14:textId="77777777" w:rsidR="00B16677" w:rsidRPr="007E2776" w:rsidRDefault="00B16677" w:rsidP="003809BA">
            <w:pPr>
              <w:pStyle w:val="TAC"/>
              <w:rPr>
                <w:lang w:eastAsia="fr-FR"/>
              </w:rPr>
            </w:pPr>
            <w:r>
              <w:rPr>
                <w:lang w:eastAsia="fr-FR"/>
              </w:rPr>
              <w:t>R</w:t>
            </w:r>
          </w:p>
        </w:tc>
        <w:tc>
          <w:tcPr>
            <w:tcW w:w="2126" w:type="dxa"/>
            <w:shd w:val="clear" w:color="auto" w:fill="auto"/>
          </w:tcPr>
          <w:p w14:paraId="0FDB2D9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16677" w:rsidRPr="002369B3" w14:paraId="3DCAC7FE" w14:textId="77777777" w:rsidTr="003809BA">
        <w:trPr>
          <w:cantSplit/>
          <w:jc w:val="center"/>
        </w:trPr>
        <w:tc>
          <w:tcPr>
            <w:tcW w:w="3735" w:type="dxa"/>
            <w:shd w:val="clear" w:color="auto" w:fill="auto"/>
          </w:tcPr>
          <w:p w14:paraId="0087685D" w14:textId="77777777" w:rsidR="00B16677" w:rsidRDefault="00B16677" w:rsidP="003809BA">
            <w:pPr>
              <w:pStyle w:val="TAL"/>
              <w:rPr>
                <w:lang w:eastAsia="fr-FR"/>
              </w:rPr>
            </w:pPr>
            <w:r>
              <w:rPr>
                <w:lang w:eastAsia="fr-FR"/>
              </w:rPr>
              <w:t>&gt; portDS.</w:t>
            </w:r>
            <w:r w:rsidRPr="00E628EA">
              <w:rPr>
                <w:lang w:eastAsia="fr-FR"/>
              </w:rPr>
              <w:t>useMgtSettableLogAnnounceInterva</w:t>
            </w:r>
            <w:r>
              <w:rPr>
                <w:lang w:eastAsia="fr-FR"/>
              </w:rPr>
              <w:t>l</w:t>
            </w:r>
          </w:p>
        </w:tc>
        <w:tc>
          <w:tcPr>
            <w:tcW w:w="709" w:type="dxa"/>
            <w:shd w:val="clear" w:color="auto" w:fill="auto"/>
          </w:tcPr>
          <w:p w14:paraId="65BB6A82" w14:textId="77777777" w:rsidR="00B16677" w:rsidRDefault="00B16677" w:rsidP="003809BA">
            <w:pPr>
              <w:pStyle w:val="TAC"/>
              <w:rPr>
                <w:lang w:eastAsia="fr-FR"/>
              </w:rPr>
            </w:pPr>
            <w:r>
              <w:rPr>
                <w:lang w:eastAsia="fr-FR"/>
              </w:rPr>
              <w:t>X</w:t>
            </w:r>
          </w:p>
        </w:tc>
        <w:tc>
          <w:tcPr>
            <w:tcW w:w="708" w:type="dxa"/>
            <w:shd w:val="clear" w:color="auto" w:fill="auto"/>
          </w:tcPr>
          <w:p w14:paraId="61F1FC4E" w14:textId="77777777" w:rsidR="00B16677" w:rsidRDefault="00B16677" w:rsidP="003809BA">
            <w:pPr>
              <w:pStyle w:val="TAC"/>
              <w:rPr>
                <w:lang w:eastAsia="fr-FR"/>
              </w:rPr>
            </w:pPr>
            <w:r>
              <w:rPr>
                <w:lang w:eastAsia="fr-FR"/>
              </w:rPr>
              <w:t>X</w:t>
            </w:r>
          </w:p>
        </w:tc>
        <w:tc>
          <w:tcPr>
            <w:tcW w:w="1418" w:type="dxa"/>
            <w:shd w:val="clear" w:color="auto" w:fill="auto"/>
          </w:tcPr>
          <w:p w14:paraId="1B69240A" w14:textId="77777777" w:rsidR="00B16677" w:rsidRDefault="00B16677" w:rsidP="003809BA">
            <w:pPr>
              <w:pStyle w:val="TAC"/>
              <w:rPr>
                <w:lang w:eastAsia="fr-FR"/>
              </w:rPr>
            </w:pPr>
            <w:r>
              <w:rPr>
                <w:lang w:eastAsia="fr-FR"/>
              </w:rPr>
              <w:t>RW</w:t>
            </w:r>
          </w:p>
        </w:tc>
        <w:tc>
          <w:tcPr>
            <w:tcW w:w="1338" w:type="dxa"/>
          </w:tcPr>
          <w:p w14:paraId="2B985619"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E2BB4F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16677" w:rsidRPr="002369B3" w14:paraId="049D6C6F" w14:textId="77777777" w:rsidTr="003809BA">
        <w:trPr>
          <w:cantSplit/>
          <w:jc w:val="center"/>
        </w:trPr>
        <w:tc>
          <w:tcPr>
            <w:tcW w:w="3735" w:type="dxa"/>
            <w:shd w:val="clear" w:color="auto" w:fill="auto"/>
          </w:tcPr>
          <w:p w14:paraId="276727B4" w14:textId="77777777" w:rsidR="00B16677" w:rsidRDefault="00B16677" w:rsidP="003809BA">
            <w:pPr>
              <w:pStyle w:val="TAL"/>
              <w:rPr>
                <w:lang w:eastAsia="fr-FR"/>
              </w:rPr>
            </w:pPr>
            <w:r>
              <w:rPr>
                <w:lang w:eastAsia="fr-FR"/>
              </w:rPr>
              <w:t>&gt; portDS.</w:t>
            </w:r>
            <w:r w:rsidRPr="00E628EA">
              <w:rPr>
                <w:lang w:eastAsia="fr-FR"/>
              </w:rPr>
              <w:t>mgtSettableLogAnnounceInterval</w:t>
            </w:r>
          </w:p>
        </w:tc>
        <w:tc>
          <w:tcPr>
            <w:tcW w:w="709" w:type="dxa"/>
            <w:shd w:val="clear" w:color="auto" w:fill="auto"/>
          </w:tcPr>
          <w:p w14:paraId="3B6AE25B" w14:textId="77777777" w:rsidR="00B16677" w:rsidRDefault="00B16677" w:rsidP="003809BA">
            <w:pPr>
              <w:pStyle w:val="TAC"/>
              <w:rPr>
                <w:lang w:eastAsia="fr-FR"/>
              </w:rPr>
            </w:pPr>
            <w:r>
              <w:rPr>
                <w:lang w:eastAsia="fr-FR"/>
              </w:rPr>
              <w:t>X</w:t>
            </w:r>
          </w:p>
        </w:tc>
        <w:tc>
          <w:tcPr>
            <w:tcW w:w="708" w:type="dxa"/>
            <w:shd w:val="clear" w:color="auto" w:fill="auto"/>
          </w:tcPr>
          <w:p w14:paraId="0E7A9F38" w14:textId="77777777" w:rsidR="00B16677" w:rsidRDefault="00B16677" w:rsidP="003809BA">
            <w:pPr>
              <w:pStyle w:val="TAC"/>
              <w:rPr>
                <w:lang w:eastAsia="fr-FR"/>
              </w:rPr>
            </w:pPr>
            <w:r>
              <w:rPr>
                <w:lang w:eastAsia="fr-FR"/>
              </w:rPr>
              <w:t>X</w:t>
            </w:r>
          </w:p>
        </w:tc>
        <w:tc>
          <w:tcPr>
            <w:tcW w:w="1418" w:type="dxa"/>
            <w:shd w:val="clear" w:color="auto" w:fill="auto"/>
          </w:tcPr>
          <w:p w14:paraId="113AD8E0" w14:textId="77777777" w:rsidR="00B16677" w:rsidRDefault="00B16677" w:rsidP="003809BA">
            <w:pPr>
              <w:pStyle w:val="TAC"/>
              <w:rPr>
                <w:lang w:eastAsia="fr-FR"/>
              </w:rPr>
            </w:pPr>
            <w:r>
              <w:rPr>
                <w:lang w:eastAsia="fr-FR"/>
              </w:rPr>
              <w:t>RW</w:t>
            </w:r>
          </w:p>
        </w:tc>
        <w:tc>
          <w:tcPr>
            <w:tcW w:w="1338" w:type="dxa"/>
          </w:tcPr>
          <w:p w14:paraId="199EBF5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1EA49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16677" w:rsidRPr="002369B3" w14:paraId="511ED71E" w14:textId="77777777" w:rsidTr="003809BA">
        <w:trPr>
          <w:cantSplit/>
          <w:jc w:val="center"/>
        </w:trPr>
        <w:tc>
          <w:tcPr>
            <w:tcW w:w="3735" w:type="dxa"/>
            <w:shd w:val="clear" w:color="auto" w:fill="auto"/>
          </w:tcPr>
          <w:p w14:paraId="265592B3" w14:textId="77777777" w:rsidR="00B16677" w:rsidRDefault="00B16677" w:rsidP="003809BA">
            <w:pPr>
              <w:pStyle w:val="TAL"/>
              <w:rPr>
                <w:lang w:eastAsia="fr-FR"/>
              </w:rPr>
            </w:pPr>
            <w:r>
              <w:rPr>
                <w:lang w:eastAsia="fr-FR"/>
              </w:rPr>
              <w:t>&gt; portDS.</w:t>
            </w:r>
            <w:r w:rsidRPr="00CD3A56">
              <w:rPr>
                <w:lang w:eastAsia="fr-FR"/>
              </w:rPr>
              <w:t>announceReceiptTimeout</w:t>
            </w:r>
          </w:p>
        </w:tc>
        <w:tc>
          <w:tcPr>
            <w:tcW w:w="709" w:type="dxa"/>
            <w:shd w:val="clear" w:color="auto" w:fill="auto"/>
          </w:tcPr>
          <w:p w14:paraId="3BE9B598" w14:textId="77777777" w:rsidR="00B16677" w:rsidRDefault="00B16677" w:rsidP="003809BA">
            <w:pPr>
              <w:pStyle w:val="TAC"/>
              <w:rPr>
                <w:lang w:eastAsia="fr-FR"/>
              </w:rPr>
            </w:pPr>
          </w:p>
        </w:tc>
        <w:tc>
          <w:tcPr>
            <w:tcW w:w="708" w:type="dxa"/>
            <w:shd w:val="clear" w:color="auto" w:fill="auto"/>
          </w:tcPr>
          <w:p w14:paraId="0FE85686" w14:textId="77777777" w:rsidR="00B16677" w:rsidRDefault="00B16677" w:rsidP="003809BA">
            <w:pPr>
              <w:pStyle w:val="TAC"/>
              <w:rPr>
                <w:lang w:eastAsia="fr-FR"/>
              </w:rPr>
            </w:pPr>
            <w:r>
              <w:rPr>
                <w:lang w:eastAsia="fr-FR"/>
              </w:rPr>
              <w:t>X</w:t>
            </w:r>
          </w:p>
        </w:tc>
        <w:tc>
          <w:tcPr>
            <w:tcW w:w="1418" w:type="dxa"/>
            <w:shd w:val="clear" w:color="auto" w:fill="auto"/>
          </w:tcPr>
          <w:p w14:paraId="5F4BFF09" w14:textId="77777777" w:rsidR="00B16677" w:rsidRDefault="00B16677" w:rsidP="003809BA">
            <w:pPr>
              <w:pStyle w:val="TAC"/>
              <w:rPr>
                <w:lang w:eastAsia="fr-FR"/>
              </w:rPr>
            </w:pPr>
            <w:r>
              <w:rPr>
                <w:lang w:eastAsia="fr-FR"/>
              </w:rPr>
              <w:t>RW</w:t>
            </w:r>
          </w:p>
        </w:tc>
        <w:tc>
          <w:tcPr>
            <w:tcW w:w="1338" w:type="dxa"/>
          </w:tcPr>
          <w:p w14:paraId="0183EA7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CC79EA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16677" w:rsidRPr="002369B3" w14:paraId="5FC2994A" w14:textId="77777777" w:rsidTr="003809BA">
        <w:trPr>
          <w:cantSplit/>
          <w:jc w:val="center"/>
        </w:trPr>
        <w:tc>
          <w:tcPr>
            <w:tcW w:w="3735" w:type="dxa"/>
            <w:shd w:val="clear" w:color="auto" w:fill="auto"/>
          </w:tcPr>
          <w:p w14:paraId="272F8CC4" w14:textId="77777777" w:rsidR="00B16677" w:rsidRDefault="00B16677" w:rsidP="003809BA">
            <w:pPr>
              <w:pStyle w:val="TAL"/>
              <w:rPr>
                <w:lang w:eastAsia="fr-FR"/>
              </w:rPr>
            </w:pPr>
            <w:r>
              <w:rPr>
                <w:lang w:eastAsia="fr-FR"/>
              </w:rPr>
              <w:lastRenderedPageBreak/>
              <w:t>&gt; portDS.</w:t>
            </w:r>
            <w:r w:rsidRPr="00CD3A56">
              <w:rPr>
                <w:lang w:eastAsia="fr-FR"/>
              </w:rPr>
              <w:t>initialLogSyncInterval</w:t>
            </w:r>
          </w:p>
        </w:tc>
        <w:tc>
          <w:tcPr>
            <w:tcW w:w="709" w:type="dxa"/>
            <w:shd w:val="clear" w:color="auto" w:fill="auto"/>
          </w:tcPr>
          <w:p w14:paraId="66380023" w14:textId="77777777" w:rsidR="00B16677" w:rsidRDefault="00B16677" w:rsidP="003809BA">
            <w:pPr>
              <w:pStyle w:val="TAC"/>
              <w:rPr>
                <w:lang w:eastAsia="fr-FR"/>
              </w:rPr>
            </w:pPr>
            <w:r>
              <w:rPr>
                <w:lang w:eastAsia="fr-FR"/>
              </w:rPr>
              <w:t>X</w:t>
            </w:r>
          </w:p>
        </w:tc>
        <w:tc>
          <w:tcPr>
            <w:tcW w:w="708" w:type="dxa"/>
            <w:shd w:val="clear" w:color="auto" w:fill="auto"/>
          </w:tcPr>
          <w:p w14:paraId="0D6A1CC1" w14:textId="77777777" w:rsidR="00B16677" w:rsidRDefault="00B16677" w:rsidP="003809BA">
            <w:pPr>
              <w:pStyle w:val="TAC"/>
              <w:rPr>
                <w:lang w:eastAsia="fr-FR"/>
              </w:rPr>
            </w:pPr>
            <w:r>
              <w:rPr>
                <w:lang w:eastAsia="fr-FR"/>
              </w:rPr>
              <w:t>X</w:t>
            </w:r>
          </w:p>
        </w:tc>
        <w:tc>
          <w:tcPr>
            <w:tcW w:w="1418" w:type="dxa"/>
            <w:shd w:val="clear" w:color="auto" w:fill="auto"/>
          </w:tcPr>
          <w:p w14:paraId="3ADDCA04" w14:textId="77777777" w:rsidR="00B16677" w:rsidRDefault="00B16677" w:rsidP="003809BA">
            <w:pPr>
              <w:pStyle w:val="TAC"/>
              <w:rPr>
                <w:lang w:eastAsia="fr-FR"/>
              </w:rPr>
            </w:pPr>
            <w:r>
              <w:rPr>
                <w:lang w:eastAsia="fr-FR"/>
              </w:rPr>
              <w:t>RW</w:t>
            </w:r>
          </w:p>
        </w:tc>
        <w:tc>
          <w:tcPr>
            <w:tcW w:w="1338" w:type="dxa"/>
          </w:tcPr>
          <w:p w14:paraId="699BD43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A2A31B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16677" w:rsidRPr="002369B3" w14:paraId="25539362" w14:textId="77777777" w:rsidTr="003809BA">
        <w:trPr>
          <w:cantSplit/>
          <w:jc w:val="center"/>
        </w:trPr>
        <w:tc>
          <w:tcPr>
            <w:tcW w:w="3735" w:type="dxa"/>
            <w:shd w:val="clear" w:color="auto" w:fill="auto"/>
          </w:tcPr>
          <w:p w14:paraId="477F9B3A" w14:textId="77777777" w:rsidR="00B16677" w:rsidRDefault="00B16677" w:rsidP="003809BA">
            <w:pPr>
              <w:pStyle w:val="TAL"/>
              <w:rPr>
                <w:lang w:eastAsia="fr-FR"/>
              </w:rPr>
            </w:pPr>
            <w:r>
              <w:rPr>
                <w:lang w:eastAsia="fr-FR"/>
              </w:rPr>
              <w:t>&gt; portDS.</w:t>
            </w:r>
            <w:r w:rsidRPr="00E96696">
              <w:rPr>
                <w:lang w:eastAsia="fr-FR"/>
              </w:rPr>
              <w:t>currentLogSyncInterval</w:t>
            </w:r>
          </w:p>
        </w:tc>
        <w:tc>
          <w:tcPr>
            <w:tcW w:w="709" w:type="dxa"/>
            <w:shd w:val="clear" w:color="auto" w:fill="auto"/>
          </w:tcPr>
          <w:p w14:paraId="0572D6C4" w14:textId="77777777" w:rsidR="00B16677" w:rsidRDefault="00B16677" w:rsidP="003809BA">
            <w:pPr>
              <w:pStyle w:val="TAC"/>
              <w:rPr>
                <w:lang w:eastAsia="fr-FR"/>
              </w:rPr>
            </w:pPr>
            <w:r>
              <w:rPr>
                <w:lang w:eastAsia="fr-FR"/>
              </w:rPr>
              <w:t>X</w:t>
            </w:r>
          </w:p>
        </w:tc>
        <w:tc>
          <w:tcPr>
            <w:tcW w:w="708" w:type="dxa"/>
            <w:shd w:val="clear" w:color="auto" w:fill="auto"/>
          </w:tcPr>
          <w:p w14:paraId="21A5D6C0" w14:textId="77777777" w:rsidR="00B16677" w:rsidRDefault="00B16677" w:rsidP="003809BA">
            <w:pPr>
              <w:pStyle w:val="TAC"/>
              <w:rPr>
                <w:lang w:eastAsia="fr-FR"/>
              </w:rPr>
            </w:pPr>
            <w:r>
              <w:rPr>
                <w:lang w:eastAsia="fr-FR"/>
              </w:rPr>
              <w:t>X</w:t>
            </w:r>
          </w:p>
        </w:tc>
        <w:tc>
          <w:tcPr>
            <w:tcW w:w="1418" w:type="dxa"/>
            <w:shd w:val="clear" w:color="auto" w:fill="auto"/>
          </w:tcPr>
          <w:p w14:paraId="722C4A68" w14:textId="77777777" w:rsidR="00B16677" w:rsidRDefault="00B16677" w:rsidP="003809BA">
            <w:pPr>
              <w:pStyle w:val="TAC"/>
              <w:rPr>
                <w:lang w:eastAsia="fr-FR"/>
              </w:rPr>
            </w:pPr>
            <w:r>
              <w:rPr>
                <w:lang w:eastAsia="fr-FR"/>
              </w:rPr>
              <w:t>R</w:t>
            </w:r>
          </w:p>
        </w:tc>
        <w:tc>
          <w:tcPr>
            <w:tcW w:w="1338" w:type="dxa"/>
          </w:tcPr>
          <w:p w14:paraId="282F5CA3" w14:textId="77777777" w:rsidR="00B16677" w:rsidRPr="007E2776" w:rsidRDefault="00B16677" w:rsidP="003809BA">
            <w:pPr>
              <w:pStyle w:val="TAC"/>
              <w:rPr>
                <w:lang w:eastAsia="fr-FR"/>
              </w:rPr>
            </w:pPr>
            <w:r>
              <w:rPr>
                <w:lang w:eastAsia="fr-FR"/>
              </w:rPr>
              <w:t>R</w:t>
            </w:r>
          </w:p>
        </w:tc>
        <w:tc>
          <w:tcPr>
            <w:tcW w:w="2126" w:type="dxa"/>
            <w:shd w:val="clear" w:color="auto" w:fill="auto"/>
          </w:tcPr>
          <w:p w14:paraId="3C019F93"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16677" w:rsidRPr="002369B3" w14:paraId="4DB4CCCB" w14:textId="77777777" w:rsidTr="003809BA">
        <w:trPr>
          <w:cantSplit/>
          <w:jc w:val="center"/>
        </w:trPr>
        <w:tc>
          <w:tcPr>
            <w:tcW w:w="3735" w:type="dxa"/>
            <w:shd w:val="clear" w:color="auto" w:fill="auto"/>
          </w:tcPr>
          <w:p w14:paraId="1249ED4C" w14:textId="77777777" w:rsidR="00B16677" w:rsidRDefault="00B16677" w:rsidP="003809BA">
            <w:pPr>
              <w:pStyle w:val="TAL"/>
              <w:rPr>
                <w:lang w:eastAsia="fr-FR"/>
              </w:rPr>
            </w:pPr>
            <w:r>
              <w:rPr>
                <w:lang w:eastAsia="fr-FR"/>
              </w:rPr>
              <w:t>&gt; portDS.</w:t>
            </w:r>
            <w:r w:rsidRPr="00CD3A56">
              <w:rPr>
                <w:lang w:eastAsia="fr-FR"/>
              </w:rPr>
              <w:t>useMgtSettableLogSyncInterval</w:t>
            </w:r>
          </w:p>
        </w:tc>
        <w:tc>
          <w:tcPr>
            <w:tcW w:w="709" w:type="dxa"/>
            <w:shd w:val="clear" w:color="auto" w:fill="auto"/>
          </w:tcPr>
          <w:p w14:paraId="39213628" w14:textId="77777777" w:rsidR="00B16677" w:rsidRDefault="00B16677" w:rsidP="003809BA">
            <w:pPr>
              <w:pStyle w:val="TAC"/>
              <w:rPr>
                <w:lang w:eastAsia="fr-FR"/>
              </w:rPr>
            </w:pPr>
            <w:r>
              <w:rPr>
                <w:lang w:eastAsia="fr-FR"/>
              </w:rPr>
              <w:t>X</w:t>
            </w:r>
          </w:p>
        </w:tc>
        <w:tc>
          <w:tcPr>
            <w:tcW w:w="708" w:type="dxa"/>
            <w:shd w:val="clear" w:color="auto" w:fill="auto"/>
          </w:tcPr>
          <w:p w14:paraId="4A276330" w14:textId="77777777" w:rsidR="00B16677" w:rsidRDefault="00B16677" w:rsidP="003809BA">
            <w:pPr>
              <w:pStyle w:val="TAC"/>
              <w:rPr>
                <w:lang w:eastAsia="fr-FR"/>
              </w:rPr>
            </w:pPr>
            <w:r>
              <w:rPr>
                <w:lang w:eastAsia="fr-FR"/>
              </w:rPr>
              <w:t>X</w:t>
            </w:r>
          </w:p>
        </w:tc>
        <w:tc>
          <w:tcPr>
            <w:tcW w:w="1418" w:type="dxa"/>
            <w:shd w:val="clear" w:color="auto" w:fill="auto"/>
          </w:tcPr>
          <w:p w14:paraId="64150D4A" w14:textId="77777777" w:rsidR="00B16677" w:rsidRDefault="00B16677" w:rsidP="003809BA">
            <w:pPr>
              <w:pStyle w:val="TAC"/>
              <w:rPr>
                <w:lang w:eastAsia="fr-FR"/>
              </w:rPr>
            </w:pPr>
            <w:r>
              <w:rPr>
                <w:lang w:eastAsia="fr-FR"/>
              </w:rPr>
              <w:t>RW</w:t>
            </w:r>
          </w:p>
        </w:tc>
        <w:tc>
          <w:tcPr>
            <w:tcW w:w="1338" w:type="dxa"/>
          </w:tcPr>
          <w:p w14:paraId="16ABBC7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5698F8C"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16677" w:rsidRPr="002369B3" w14:paraId="665524E6" w14:textId="77777777" w:rsidTr="003809BA">
        <w:trPr>
          <w:cantSplit/>
          <w:jc w:val="center"/>
        </w:trPr>
        <w:tc>
          <w:tcPr>
            <w:tcW w:w="3735" w:type="dxa"/>
            <w:shd w:val="clear" w:color="auto" w:fill="auto"/>
          </w:tcPr>
          <w:p w14:paraId="2C2166E8" w14:textId="77777777" w:rsidR="00B16677" w:rsidRDefault="00B16677" w:rsidP="003809BA">
            <w:pPr>
              <w:pStyle w:val="TAL"/>
              <w:rPr>
                <w:lang w:eastAsia="fr-FR"/>
              </w:rPr>
            </w:pPr>
            <w:r>
              <w:rPr>
                <w:lang w:eastAsia="fr-FR"/>
              </w:rPr>
              <w:t>&gt; portDS.</w:t>
            </w:r>
            <w:r w:rsidRPr="00CD3A56">
              <w:rPr>
                <w:lang w:eastAsia="fr-FR"/>
              </w:rPr>
              <w:t>mgtSettableLogSyncInterval</w:t>
            </w:r>
          </w:p>
        </w:tc>
        <w:tc>
          <w:tcPr>
            <w:tcW w:w="709" w:type="dxa"/>
            <w:shd w:val="clear" w:color="auto" w:fill="auto"/>
          </w:tcPr>
          <w:p w14:paraId="18759FFC" w14:textId="77777777" w:rsidR="00B16677" w:rsidRDefault="00B16677" w:rsidP="003809BA">
            <w:pPr>
              <w:pStyle w:val="TAC"/>
              <w:rPr>
                <w:lang w:eastAsia="fr-FR"/>
              </w:rPr>
            </w:pPr>
            <w:r>
              <w:rPr>
                <w:lang w:eastAsia="fr-FR"/>
              </w:rPr>
              <w:t>X</w:t>
            </w:r>
          </w:p>
        </w:tc>
        <w:tc>
          <w:tcPr>
            <w:tcW w:w="708" w:type="dxa"/>
            <w:shd w:val="clear" w:color="auto" w:fill="auto"/>
          </w:tcPr>
          <w:p w14:paraId="738747E2" w14:textId="77777777" w:rsidR="00B16677" w:rsidRDefault="00B16677" w:rsidP="003809BA">
            <w:pPr>
              <w:pStyle w:val="TAC"/>
              <w:rPr>
                <w:lang w:eastAsia="fr-FR"/>
              </w:rPr>
            </w:pPr>
            <w:r>
              <w:rPr>
                <w:lang w:eastAsia="fr-FR"/>
              </w:rPr>
              <w:t>X</w:t>
            </w:r>
          </w:p>
        </w:tc>
        <w:tc>
          <w:tcPr>
            <w:tcW w:w="1418" w:type="dxa"/>
            <w:shd w:val="clear" w:color="auto" w:fill="auto"/>
          </w:tcPr>
          <w:p w14:paraId="27DD91EE" w14:textId="77777777" w:rsidR="00B16677" w:rsidRDefault="00B16677" w:rsidP="003809BA">
            <w:pPr>
              <w:pStyle w:val="TAC"/>
              <w:rPr>
                <w:lang w:eastAsia="fr-FR"/>
              </w:rPr>
            </w:pPr>
            <w:r>
              <w:rPr>
                <w:lang w:eastAsia="fr-FR"/>
              </w:rPr>
              <w:t>RW</w:t>
            </w:r>
          </w:p>
        </w:tc>
        <w:tc>
          <w:tcPr>
            <w:tcW w:w="1338" w:type="dxa"/>
          </w:tcPr>
          <w:p w14:paraId="7A340F6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A40E31A"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16677" w:rsidRPr="002369B3" w14:paraId="609A49C0" w14:textId="77777777" w:rsidTr="003809BA">
        <w:trPr>
          <w:cantSplit/>
          <w:jc w:val="center"/>
        </w:trPr>
        <w:tc>
          <w:tcPr>
            <w:tcW w:w="3735" w:type="dxa"/>
            <w:shd w:val="clear" w:color="auto" w:fill="auto"/>
          </w:tcPr>
          <w:p w14:paraId="6B757E31" w14:textId="77777777" w:rsidR="00B16677" w:rsidRDefault="00B16677" w:rsidP="003809BA">
            <w:pPr>
              <w:pStyle w:val="TAL"/>
              <w:rPr>
                <w:lang w:eastAsia="fr-FR"/>
              </w:rPr>
            </w:pPr>
            <w:r>
              <w:rPr>
                <w:lang w:eastAsia="fr-FR"/>
              </w:rPr>
              <w:t>&gt; portDS.</w:t>
            </w:r>
            <w:r w:rsidRPr="00CD3A56">
              <w:rPr>
                <w:lang w:eastAsia="fr-FR"/>
              </w:rPr>
              <w:t>syncReceiptTimeout</w:t>
            </w:r>
          </w:p>
        </w:tc>
        <w:tc>
          <w:tcPr>
            <w:tcW w:w="709" w:type="dxa"/>
            <w:shd w:val="clear" w:color="auto" w:fill="auto"/>
          </w:tcPr>
          <w:p w14:paraId="15771A8F" w14:textId="77777777" w:rsidR="00B16677" w:rsidRDefault="00B16677" w:rsidP="003809BA">
            <w:pPr>
              <w:pStyle w:val="TAC"/>
              <w:rPr>
                <w:lang w:eastAsia="fr-FR"/>
              </w:rPr>
            </w:pPr>
          </w:p>
        </w:tc>
        <w:tc>
          <w:tcPr>
            <w:tcW w:w="708" w:type="dxa"/>
            <w:shd w:val="clear" w:color="auto" w:fill="auto"/>
          </w:tcPr>
          <w:p w14:paraId="1542A410" w14:textId="77777777" w:rsidR="00B16677" w:rsidRDefault="00B16677" w:rsidP="003809BA">
            <w:pPr>
              <w:pStyle w:val="TAC"/>
              <w:rPr>
                <w:lang w:eastAsia="fr-FR"/>
              </w:rPr>
            </w:pPr>
            <w:r>
              <w:rPr>
                <w:lang w:eastAsia="fr-FR"/>
              </w:rPr>
              <w:t>X</w:t>
            </w:r>
          </w:p>
        </w:tc>
        <w:tc>
          <w:tcPr>
            <w:tcW w:w="1418" w:type="dxa"/>
            <w:shd w:val="clear" w:color="auto" w:fill="auto"/>
          </w:tcPr>
          <w:p w14:paraId="389CB18F" w14:textId="77777777" w:rsidR="00B16677" w:rsidRDefault="00B16677" w:rsidP="003809BA">
            <w:pPr>
              <w:pStyle w:val="TAC"/>
              <w:rPr>
                <w:lang w:eastAsia="fr-FR"/>
              </w:rPr>
            </w:pPr>
            <w:r>
              <w:rPr>
                <w:lang w:eastAsia="fr-FR"/>
              </w:rPr>
              <w:t>RW</w:t>
            </w:r>
          </w:p>
        </w:tc>
        <w:tc>
          <w:tcPr>
            <w:tcW w:w="1338" w:type="dxa"/>
          </w:tcPr>
          <w:p w14:paraId="6E549A2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EABD1B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16677" w:rsidRPr="002369B3" w14:paraId="5628316D" w14:textId="77777777" w:rsidTr="003809BA">
        <w:trPr>
          <w:cantSplit/>
          <w:jc w:val="center"/>
        </w:trPr>
        <w:tc>
          <w:tcPr>
            <w:tcW w:w="3735" w:type="dxa"/>
            <w:shd w:val="clear" w:color="auto" w:fill="auto"/>
          </w:tcPr>
          <w:p w14:paraId="1A0C41E3" w14:textId="77777777" w:rsidR="00B16677" w:rsidRDefault="00B16677" w:rsidP="003809BA">
            <w:pPr>
              <w:pStyle w:val="TAL"/>
              <w:rPr>
                <w:lang w:eastAsia="fr-FR"/>
              </w:rPr>
            </w:pPr>
            <w:r>
              <w:rPr>
                <w:lang w:eastAsia="fr-FR"/>
              </w:rPr>
              <w:t>&gt; portDS.</w:t>
            </w:r>
            <w:r w:rsidRPr="00CD3A56">
              <w:rPr>
                <w:lang w:eastAsia="fr-FR"/>
              </w:rPr>
              <w:t>syncReceiptTimeoutTimeInterval</w:t>
            </w:r>
          </w:p>
        </w:tc>
        <w:tc>
          <w:tcPr>
            <w:tcW w:w="709" w:type="dxa"/>
            <w:shd w:val="clear" w:color="auto" w:fill="auto"/>
          </w:tcPr>
          <w:p w14:paraId="634873F6" w14:textId="77777777" w:rsidR="00B16677" w:rsidRDefault="00B16677" w:rsidP="003809BA">
            <w:pPr>
              <w:pStyle w:val="TAC"/>
              <w:rPr>
                <w:lang w:eastAsia="fr-FR"/>
              </w:rPr>
            </w:pPr>
          </w:p>
        </w:tc>
        <w:tc>
          <w:tcPr>
            <w:tcW w:w="708" w:type="dxa"/>
            <w:shd w:val="clear" w:color="auto" w:fill="auto"/>
          </w:tcPr>
          <w:p w14:paraId="6D957DAE" w14:textId="77777777" w:rsidR="00B16677" w:rsidRDefault="00B16677" w:rsidP="003809BA">
            <w:pPr>
              <w:pStyle w:val="TAC"/>
              <w:rPr>
                <w:lang w:eastAsia="fr-FR"/>
              </w:rPr>
            </w:pPr>
            <w:r>
              <w:rPr>
                <w:lang w:eastAsia="fr-FR"/>
              </w:rPr>
              <w:t>X</w:t>
            </w:r>
          </w:p>
        </w:tc>
        <w:tc>
          <w:tcPr>
            <w:tcW w:w="1418" w:type="dxa"/>
            <w:shd w:val="clear" w:color="auto" w:fill="auto"/>
          </w:tcPr>
          <w:p w14:paraId="1B0369D5" w14:textId="77777777" w:rsidR="00B16677" w:rsidRDefault="00B16677" w:rsidP="003809BA">
            <w:pPr>
              <w:pStyle w:val="TAC"/>
              <w:rPr>
                <w:lang w:eastAsia="fr-FR"/>
              </w:rPr>
            </w:pPr>
            <w:r>
              <w:rPr>
                <w:lang w:eastAsia="fr-FR"/>
              </w:rPr>
              <w:t>RW</w:t>
            </w:r>
          </w:p>
        </w:tc>
        <w:tc>
          <w:tcPr>
            <w:tcW w:w="1338" w:type="dxa"/>
          </w:tcPr>
          <w:p w14:paraId="6CFFE05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F4DC917"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16677" w:rsidRPr="002369B3" w14:paraId="2556DD1D" w14:textId="77777777" w:rsidTr="003809BA">
        <w:trPr>
          <w:cantSplit/>
          <w:jc w:val="center"/>
        </w:trPr>
        <w:tc>
          <w:tcPr>
            <w:tcW w:w="3735" w:type="dxa"/>
            <w:shd w:val="clear" w:color="auto" w:fill="auto"/>
          </w:tcPr>
          <w:p w14:paraId="5EFCF3AB" w14:textId="77777777" w:rsidR="00B16677" w:rsidRDefault="00B16677" w:rsidP="003809BA">
            <w:pPr>
              <w:pStyle w:val="TAL"/>
              <w:rPr>
                <w:lang w:eastAsia="fr-FR"/>
              </w:rPr>
            </w:pPr>
            <w:r>
              <w:rPr>
                <w:lang w:eastAsia="fr-FR"/>
              </w:rPr>
              <w:t>&gt; portDS.</w:t>
            </w:r>
            <w:r w:rsidRPr="00CD3A56">
              <w:rPr>
                <w:lang w:eastAsia="fr-FR"/>
              </w:rPr>
              <w:t>initialLogPdelayReqInterval</w:t>
            </w:r>
          </w:p>
        </w:tc>
        <w:tc>
          <w:tcPr>
            <w:tcW w:w="709" w:type="dxa"/>
            <w:shd w:val="clear" w:color="auto" w:fill="auto"/>
          </w:tcPr>
          <w:p w14:paraId="291CD57E" w14:textId="77777777" w:rsidR="00B16677" w:rsidRDefault="00B16677" w:rsidP="003809BA">
            <w:pPr>
              <w:pStyle w:val="TAC"/>
              <w:rPr>
                <w:lang w:eastAsia="fr-FR"/>
              </w:rPr>
            </w:pPr>
            <w:r>
              <w:rPr>
                <w:lang w:eastAsia="fr-FR"/>
              </w:rPr>
              <w:t>X</w:t>
            </w:r>
          </w:p>
        </w:tc>
        <w:tc>
          <w:tcPr>
            <w:tcW w:w="708" w:type="dxa"/>
            <w:shd w:val="clear" w:color="auto" w:fill="auto"/>
          </w:tcPr>
          <w:p w14:paraId="52370B9A" w14:textId="77777777" w:rsidR="00B16677" w:rsidRDefault="00B16677" w:rsidP="003809BA">
            <w:pPr>
              <w:pStyle w:val="TAC"/>
              <w:rPr>
                <w:lang w:eastAsia="fr-FR"/>
              </w:rPr>
            </w:pPr>
            <w:r>
              <w:rPr>
                <w:lang w:eastAsia="fr-FR"/>
              </w:rPr>
              <w:t>X</w:t>
            </w:r>
          </w:p>
        </w:tc>
        <w:tc>
          <w:tcPr>
            <w:tcW w:w="1418" w:type="dxa"/>
            <w:shd w:val="clear" w:color="auto" w:fill="auto"/>
          </w:tcPr>
          <w:p w14:paraId="24C50211" w14:textId="77777777" w:rsidR="00B16677" w:rsidRDefault="00B16677" w:rsidP="003809BA">
            <w:pPr>
              <w:pStyle w:val="TAC"/>
              <w:rPr>
                <w:lang w:eastAsia="fr-FR"/>
              </w:rPr>
            </w:pPr>
            <w:r>
              <w:rPr>
                <w:lang w:eastAsia="fr-FR"/>
              </w:rPr>
              <w:t>RW</w:t>
            </w:r>
          </w:p>
        </w:tc>
        <w:tc>
          <w:tcPr>
            <w:tcW w:w="1338" w:type="dxa"/>
          </w:tcPr>
          <w:p w14:paraId="34ED07F7"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45754A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16677" w:rsidRPr="002369B3" w14:paraId="217CD1E5" w14:textId="77777777" w:rsidTr="003809BA">
        <w:trPr>
          <w:cantSplit/>
          <w:jc w:val="center"/>
        </w:trPr>
        <w:tc>
          <w:tcPr>
            <w:tcW w:w="3735" w:type="dxa"/>
            <w:shd w:val="clear" w:color="auto" w:fill="auto"/>
          </w:tcPr>
          <w:p w14:paraId="106D6A98" w14:textId="77777777" w:rsidR="00B16677" w:rsidRDefault="00B16677" w:rsidP="003809BA">
            <w:pPr>
              <w:pStyle w:val="TAL"/>
              <w:rPr>
                <w:lang w:eastAsia="fr-FR"/>
              </w:rPr>
            </w:pPr>
            <w:r>
              <w:rPr>
                <w:lang w:eastAsia="fr-FR"/>
              </w:rPr>
              <w:t>&gt; portDS.</w:t>
            </w:r>
            <w:r w:rsidRPr="00E96696">
              <w:rPr>
                <w:lang w:eastAsia="fr-FR"/>
              </w:rPr>
              <w:t>currentLogPdelayReqInterval</w:t>
            </w:r>
          </w:p>
        </w:tc>
        <w:tc>
          <w:tcPr>
            <w:tcW w:w="709" w:type="dxa"/>
            <w:shd w:val="clear" w:color="auto" w:fill="auto"/>
          </w:tcPr>
          <w:p w14:paraId="509F0084" w14:textId="77777777" w:rsidR="00B16677" w:rsidRDefault="00B16677" w:rsidP="003809BA">
            <w:pPr>
              <w:pStyle w:val="TAC"/>
              <w:rPr>
                <w:lang w:eastAsia="fr-FR"/>
              </w:rPr>
            </w:pPr>
            <w:r>
              <w:rPr>
                <w:lang w:eastAsia="fr-FR"/>
              </w:rPr>
              <w:t>X</w:t>
            </w:r>
          </w:p>
        </w:tc>
        <w:tc>
          <w:tcPr>
            <w:tcW w:w="708" w:type="dxa"/>
            <w:shd w:val="clear" w:color="auto" w:fill="auto"/>
          </w:tcPr>
          <w:p w14:paraId="7EE3A3BD" w14:textId="77777777" w:rsidR="00B16677" w:rsidRDefault="00B16677" w:rsidP="003809BA">
            <w:pPr>
              <w:pStyle w:val="TAC"/>
              <w:rPr>
                <w:lang w:eastAsia="fr-FR"/>
              </w:rPr>
            </w:pPr>
            <w:r>
              <w:rPr>
                <w:lang w:eastAsia="fr-FR"/>
              </w:rPr>
              <w:t>X</w:t>
            </w:r>
          </w:p>
        </w:tc>
        <w:tc>
          <w:tcPr>
            <w:tcW w:w="1418" w:type="dxa"/>
            <w:shd w:val="clear" w:color="auto" w:fill="auto"/>
          </w:tcPr>
          <w:p w14:paraId="7E0D770D" w14:textId="77777777" w:rsidR="00B16677" w:rsidRDefault="00B16677" w:rsidP="003809BA">
            <w:pPr>
              <w:pStyle w:val="TAC"/>
              <w:rPr>
                <w:lang w:eastAsia="fr-FR"/>
              </w:rPr>
            </w:pPr>
            <w:r>
              <w:rPr>
                <w:lang w:eastAsia="fr-FR"/>
              </w:rPr>
              <w:t>R</w:t>
            </w:r>
          </w:p>
        </w:tc>
        <w:tc>
          <w:tcPr>
            <w:tcW w:w="1338" w:type="dxa"/>
          </w:tcPr>
          <w:p w14:paraId="659D356A" w14:textId="77777777" w:rsidR="00B16677" w:rsidRPr="007E2776" w:rsidRDefault="00B16677" w:rsidP="003809BA">
            <w:pPr>
              <w:pStyle w:val="TAC"/>
              <w:rPr>
                <w:lang w:eastAsia="fr-FR"/>
              </w:rPr>
            </w:pPr>
            <w:r>
              <w:rPr>
                <w:lang w:eastAsia="fr-FR"/>
              </w:rPr>
              <w:t>R</w:t>
            </w:r>
          </w:p>
        </w:tc>
        <w:tc>
          <w:tcPr>
            <w:tcW w:w="2126" w:type="dxa"/>
            <w:shd w:val="clear" w:color="auto" w:fill="auto"/>
          </w:tcPr>
          <w:p w14:paraId="5B1721E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16677" w:rsidRPr="002369B3" w14:paraId="694A3EBC" w14:textId="77777777" w:rsidTr="003809BA">
        <w:trPr>
          <w:cantSplit/>
          <w:jc w:val="center"/>
        </w:trPr>
        <w:tc>
          <w:tcPr>
            <w:tcW w:w="3735" w:type="dxa"/>
            <w:shd w:val="clear" w:color="auto" w:fill="auto"/>
          </w:tcPr>
          <w:p w14:paraId="4C8D0765" w14:textId="77777777" w:rsidR="00B16677" w:rsidRDefault="00B16677" w:rsidP="003809BA">
            <w:pPr>
              <w:pStyle w:val="TAL"/>
              <w:rPr>
                <w:lang w:eastAsia="fr-FR"/>
              </w:rPr>
            </w:pPr>
            <w:r>
              <w:rPr>
                <w:lang w:eastAsia="fr-FR"/>
              </w:rPr>
              <w:t>&gt; portDS.</w:t>
            </w:r>
            <w:r w:rsidRPr="00E96696">
              <w:rPr>
                <w:lang w:eastAsia="fr-FR"/>
              </w:rPr>
              <w:t>useMgtSettableLogPdelayReqInterval</w:t>
            </w:r>
          </w:p>
        </w:tc>
        <w:tc>
          <w:tcPr>
            <w:tcW w:w="709" w:type="dxa"/>
            <w:shd w:val="clear" w:color="auto" w:fill="auto"/>
          </w:tcPr>
          <w:p w14:paraId="5961994A" w14:textId="77777777" w:rsidR="00B16677" w:rsidRDefault="00B16677" w:rsidP="003809BA">
            <w:pPr>
              <w:pStyle w:val="TAC"/>
              <w:rPr>
                <w:lang w:eastAsia="fr-FR"/>
              </w:rPr>
            </w:pPr>
            <w:r>
              <w:rPr>
                <w:lang w:eastAsia="fr-FR"/>
              </w:rPr>
              <w:t>X</w:t>
            </w:r>
          </w:p>
        </w:tc>
        <w:tc>
          <w:tcPr>
            <w:tcW w:w="708" w:type="dxa"/>
            <w:shd w:val="clear" w:color="auto" w:fill="auto"/>
          </w:tcPr>
          <w:p w14:paraId="10427F6E" w14:textId="77777777" w:rsidR="00B16677" w:rsidRDefault="00B16677" w:rsidP="003809BA">
            <w:pPr>
              <w:pStyle w:val="TAC"/>
              <w:rPr>
                <w:lang w:eastAsia="fr-FR"/>
              </w:rPr>
            </w:pPr>
            <w:r>
              <w:rPr>
                <w:lang w:eastAsia="fr-FR"/>
              </w:rPr>
              <w:t>X</w:t>
            </w:r>
          </w:p>
        </w:tc>
        <w:tc>
          <w:tcPr>
            <w:tcW w:w="1418" w:type="dxa"/>
            <w:shd w:val="clear" w:color="auto" w:fill="auto"/>
          </w:tcPr>
          <w:p w14:paraId="621F66BE" w14:textId="77777777" w:rsidR="00B16677" w:rsidRDefault="00B16677" w:rsidP="003809BA">
            <w:pPr>
              <w:pStyle w:val="TAC"/>
              <w:rPr>
                <w:lang w:eastAsia="fr-FR"/>
              </w:rPr>
            </w:pPr>
            <w:r>
              <w:rPr>
                <w:lang w:eastAsia="fr-FR"/>
              </w:rPr>
              <w:t>RW</w:t>
            </w:r>
          </w:p>
        </w:tc>
        <w:tc>
          <w:tcPr>
            <w:tcW w:w="1338" w:type="dxa"/>
          </w:tcPr>
          <w:p w14:paraId="69B5614F"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E630F2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16677" w:rsidRPr="002369B3" w14:paraId="55659FBE" w14:textId="77777777" w:rsidTr="003809BA">
        <w:trPr>
          <w:cantSplit/>
          <w:jc w:val="center"/>
        </w:trPr>
        <w:tc>
          <w:tcPr>
            <w:tcW w:w="3735" w:type="dxa"/>
            <w:shd w:val="clear" w:color="auto" w:fill="auto"/>
          </w:tcPr>
          <w:p w14:paraId="6055A935" w14:textId="77777777" w:rsidR="00B16677" w:rsidRDefault="00B16677" w:rsidP="003809BA">
            <w:pPr>
              <w:pStyle w:val="TAL"/>
              <w:rPr>
                <w:lang w:eastAsia="fr-FR"/>
              </w:rPr>
            </w:pPr>
            <w:r>
              <w:rPr>
                <w:lang w:eastAsia="fr-FR"/>
              </w:rPr>
              <w:t>&gt; portDS.</w:t>
            </w:r>
            <w:r w:rsidRPr="00E96696">
              <w:rPr>
                <w:lang w:eastAsia="fr-FR"/>
              </w:rPr>
              <w:t>mgtSettableLogPdelayReqInterval</w:t>
            </w:r>
          </w:p>
        </w:tc>
        <w:tc>
          <w:tcPr>
            <w:tcW w:w="709" w:type="dxa"/>
            <w:shd w:val="clear" w:color="auto" w:fill="auto"/>
          </w:tcPr>
          <w:p w14:paraId="51493A35" w14:textId="77777777" w:rsidR="00B16677" w:rsidRDefault="00B16677" w:rsidP="003809BA">
            <w:pPr>
              <w:pStyle w:val="TAC"/>
              <w:rPr>
                <w:lang w:eastAsia="fr-FR"/>
              </w:rPr>
            </w:pPr>
            <w:r>
              <w:rPr>
                <w:lang w:eastAsia="fr-FR"/>
              </w:rPr>
              <w:t>X</w:t>
            </w:r>
          </w:p>
        </w:tc>
        <w:tc>
          <w:tcPr>
            <w:tcW w:w="708" w:type="dxa"/>
            <w:shd w:val="clear" w:color="auto" w:fill="auto"/>
          </w:tcPr>
          <w:p w14:paraId="014AE8F0" w14:textId="77777777" w:rsidR="00B16677" w:rsidRDefault="00B16677" w:rsidP="003809BA">
            <w:pPr>
              <w:pStyle w:val="TAC"/>
              <w:rPr>
                <w:lang w:eastAsia="fr-FR"/>
              </w:rPr>
            </w:pPr>
            <w:r>
              <w:rPr>
                <w:lang w:eastAsia="fr-FR"/>
              </w:rPr>
              <w:t>X</w:t>
            </w:r>
          </w:p>
        </w:tc>
        <w:tc>
          <w:tcPr>
            <w:tcW w:w="1418" w:type="dxa"/>
            <w:shd w:val="clear" w:color="auto" w:fill="auto"/>
          </w:tcPr>
          <w:p w14:paraId="31D6DEF5" w14:textId="77777777" w:rsidR="00B16677" w:rsidRDefault="00B16677" w:rsidP="003809BA">
            <w:pPr>
              <w:pStyle w:val="TAC"/>
              <w:rPr>
                <w:lang w:eastAsia="fr-FR"/>
              </w:rPr>
            </w:pPr>
            <w:r>
              <w:rPr>
                <w:lang w:eastAsia="fr-FR"/>
              </w:rPr>
              <w:t>RW</w:t>
            </w:r>
          </w:p>
        </w:tc>
        <w:tc>
          <w:tcPr>
            <w:tcW w:w="1338" w:type="dxa"/>
          </w:tcPr>
          <w:p w14:paraId="1B343772"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D3FD89C"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16677" w:rsidRPr="002369B3" w14:paraId="72D853E1" w14:textId="77777777" w:rsidTr="003809BA">
        <w:trPr>
          <w:cantSplit/>
          <w:jc w:val="center"/>
        </w:trPr>
        <w:tc>
          <w:tcPr>
            <w:tcW w:w="3735" w:type="dxa"/>
            <w:shd w:val="clear" w:color="auto" w:fill="auto"/>
          </w:tcPr>
          <w:p w14:paraId="36AE0DB2" w14:textId="77777777" w:rsidR="00B16677" w:rsidRDefault="00B16677" w:rsidP="003809BA">
            <w:pPr>
              <w:pStyle w:val="TAL"/>
              <w:rPr>
                <w:lang w:eastAsia="fr-FR"/>
              </w:rPr>
            </w:pPr>
            <w:r>
              <w:rPr>
                <w:lang w:eastAsia="fr-FR"/>
              </w:rPr>
              <w:t>&gt; portDS.</w:t>
            </w:r>
            <w:r w:rsidRPr="00E96696">
              <w:rPr>
                <w:lang w:eastAsia="fr-FR"/>
              </w:rPr>
              <w:t>initialLogGptpCapableMessageInterval</w:t>
            </w:r>
          </w:p>
        </w:tc>
        <w:tc>
          <w:tcPr>
            <w:tcW w:w="709" w:type="dxa"/>
            <w:shd w:val="clear" w:color="auto" w:fill="auto"/>
          </w:tcPr>
          <w:p w14:paraId="4E503F0E" w14:textId="77777777" w:rsidR="00B16677" w:rsidRDefault="00B16677" w:rsidP="003809BA">
            <w:pPr>
              <w:pStyle w:val="TAC"/>
              <w:rPr>
                <w:lang w:eastAsia="fr-FR"/>
              </w:rPr>
            </w:pPr>
            <w:r>
              <w:rPr>
                <w:lang w:eastAsia="fr-FR"/>
              </w:rPr>
              <w:t>X</w:t>
            </w:r>
          </w:p>
        </w:tc>
        <w:tc>
          <w:tcPr>
            <w:tcW w:w="708" w:type="dxa"/>
            <w:shd w:val="clear" w:color="auto" w:fill="auto"/>
          </w:tcPr>
          <w:p w14:paraId="778FCA4F" w14:textId="77777777" w:rsidR="00B16677" w:rsidRDefault="00B16677" w:rsidP="003809BA">
            <w:pPr>
              <w:pStyle w:val="TAC"/>
              <w:rPr>
                <w:lang w:eastAsia="fr-FR"/>
              </w:rPr>
            </w:pPr>
            <w:r>
              <w:rPr>
                <w:lang w:eastAsia="fr-FR"/>
              </w:rPr>
              <w:t>X</w:t>
            </w:r>
          </w:p>
        </w:tc>
        <w:tc>
          <w:tcPr>
            <w:tcW w:w="1418" w:type="dxa"/>
            <w:shd w:val="clear" w:color="auto" w:fill="auto"/>
          </w:tcPr>
          <w:p w14:paraId="62512AD0" w14:textId="77777777" w:rsidR="00B16677" w:rsidRDefault="00B16677" w:rsidP="003809BA">
            <w:pPr>
              <w:pStyle w:val="TAC"/>
              <w:rPr>
                <w:lang w:eastAsia="fr-FR"/>
              </w:rPr>
            </w:pPr>
            <w:r>
              <w:rPr>
                <w:lang w:eastAsia="fr-FR"/>
              </w:rPr>
              <w:t>RW</w:t>
            </w:r>
          </w:p>
        </w:tc>
        <w:tc>
          <w:tcPr>
            <w:tcW w:w="1338" w:type="dxa"/>
          </w:tcPr>
          <w:p w14:paraId="5EE45FFA"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42E1A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16677" w:rsidRPr="002369B3" w14:paraId="5761307B" w14:textId="77777777" w:rsidTr="003809BA">
        <w:trPr>
          <w:cantSplit/>
          <w:jc w:val="center"/>
        </w:trPr>
        <w:tc>
          <w:tcPr>
            <w:tcW w:w="3735" w:type="dxa"/>
            <w:shd w:val="clear" w:color="auto" w:fill="auto"/>
          </w:tcPr>
          <w:p w14:paraId="7016DB31" w14:textId="77777777" w:rsidR="00B16677" w:rsidRDefault="00B16677" w:rsidP="003809BA">
            <w:pPr>
              <w:pStyle w:val="TAL"/>
              <w:rPr>
                <w:lang w:eastAsia="fr-FR"/>
              </w:rPr>
            </w:pPr>
            <w:r>
              <w:rPr>
                <w:lang w:eastAsia="fr-FR"/>
              </w:rPr>
              <w:t>&gt; portDS.</w:t>
            </w:r>
            <w:r w:rsidRPr="00E96696">
              <w:rPr>
                <w:lang w:eastAsia="fr-FR"/>
              </w:rPr>
              <w:t>currentLogGptpCapableMessageInterval</w:t>
            </w:r>
          </w:p>
        </w:tc>
        <w:tc>
          <w:tcPr>
            <w:tcW w:w="709" w:type="dxa"/>
            <w:shd w:val="clear" w:color="auto" w:fill="auto"/>
          </w:tcPr>
          <w:p w14:paraId="37E3DBC4" w14:textId="77777777" w:rsidR="00B16677" w:rsidRDefault="00B16677" w:rsidP="003809BA">
            <w:pPr>
              <w:pStyle w:val="TAC"/>
              <w:rPr>
                <w:lang w:eastAsia="fr-FR"/>
              </w:rPr>
            </w:pPr>
            <w:r>
              <w:rPr>
                <w:lang w:eastAsia="fr-FR"/>
              </w:rPr>
              <w:t>X</w:t>
            </w:r>
          </w:p>
        </w:tc>
        <w:tc>
          <w:tcPr>
            <w:tcW w:w="708" w:type="dxa"/>
            <w:shd w:val="clear" w:color="auto" w:fill="auto"/>
          </w:tcPr>
          <w:p w14:paraId="3B72B682" w14:textId="77777777" w:rsidR="00B16677" w:rsidRDefault="00B16677" w:rsidP="003809BA">
            <w:pPr>
              <w:pStyle w:val="TAC"/>
              <w:rPr>
                <w:lang w:eastAsia="fr-FR"/>
              </w:rPr>
            </w:pPr>
            <w:r>
              <w:rPr>
                <w:lang w:eastAsia="fr-FR"/>
              </w:rPr>
              <w:t>X</w:t>
            </w:r>
          </w:p>
        </w:tc>
        <w:tc>
          <w:tcPr>
            <w:tcW w:w="1418" w:type="dxa"/>
            <w:shd w:val="clear" w:color="auto" w:fill="auto"/>
          </w:tcPr>
          <w:p w14:paraId="3AD07DEE" w14:textId="77777777" w:rsidR="00B16677" w:rsidRDefault="00B16677" w:rsidP="003809BA">
            <w:pPr>
              <w:pStyle w:val="TAC"/>
              <w:rPr>
                <w:lang w:eastAsia="fr-FR"/>
              </w:rPr>
            </w:pPr>
            <w:r>
              <w:rPr>
                <w:lang w:eastAsia="fr-FR"/>
              </w:rPr>
              <w:t>R</w:t>
            </w:r>
          </w:p>
        </w:tc>
        <w:tc>
          <w:tcPr>
            <w:tcW w:w="1338" w:type="dxa"/>
          </w:tcPr>
          <w:p w14:paraId="6B7BF218" w14:textId="77777777" w:rsidR="00B16677" w:rsidRPr="007E2776" w:rsidRDefault="00B16677" w:rsidP="003809BA">
            <w:pPr>
              <w:pStyle w:val="TAC"/>
              <w:rPr>
                <w:lang w:eastAsia="fr-FR"/>
              </w:rPr>
            </w:pPr>
            <w:r>
              <w:rPr>
                <w:lang w:eastAsia="fr-FR"/>
              </w:rPr>
              <w:t>R</w:t>
            </w:r>
          </w:p>
        </w:tc>
        <w:tc>
          <w:tcPr>
            <w:tcW w:w="2126" w:type="dxa"/>
            <w:shd w:val="clear" w:color="auto" w:fill="auto"/>
          </w:tcPr>
          <w:p w14:paraId="0D036C5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16677" w:rsidRPr="002369B3" w14:paraId="1CA8638C" w14:textId="77777777" w:rsidTr="003809BA">
        <w:trPr>
          <w:cantSplit/>
          <w:jc w:val="center"/>
        </w:trPr>
        <w:tc>
          <w:tcPr>
            <w:tcW w:w="3735" w:type="dxa"/>
            <w:shd w:val="clear" w:color="auto" w:fill="auto"/>
          </w:tcPr>
          <w:p w14:paraId="468DD2D3" w14:textId="77777777" w:rsidR="00B16677" w:rsidRDefault="00B16677" w:rsidP="003809BA">
            <w:pPr>
              <w:pStyle w:val="TAL"/>
              <w:rPr>
                <w:lang w:eastAsia="fr-FR"/>
              </w:rPr>
            </w:pPr>
            <w:r>
              <w:rPr>
                <w:lang w:eastAsia="fr-FR"/>
              </w:rPr>
              <w:t>&gt; portDS.</w:t>
            </w:r>
            <w:r w:rsidRPr="00E96696">
              <w:rPr>
                <w:lang w:eastAsia="fr-FR"/>
              </w:rPr>
              <w:t>useMgtSettableLogGptpCapableMessageInterval</w:t>
            </w:r>
          </w:p>
        </w:tc>
        <w:tc>
          <w:tcPr>
            <w:tcW w:w="709" w:type="dxa"/>
            <w:shd w:val="clear" w:color="auto" w:fill="auto"/>
          </w:tcPr>
          <w:p w14:paraId="49DDB0F5" w14:textId="77777777" w:rsidR="00B16677" w:rsidRDefault="00B16677" w:rsidP="003809BA">
            <w:pPr>
              <w:pStyle w:val="TAC"/>
              <w:rPr>
                <w:lang w:eastAsia="fr-FR"/>
              </w:rPr>
            </w:pPr>
            <w:r>
              <w:rPr>
                <w:lang w:eastAsia="fr-FR"/>
              </w:rPr>
              <w:t>X</w:t>
            </w:r>
          </w:p>
        </w:tc>
        <w:tc>
          <w:tcPr>
            <w:tcW w:w="708" w:type="dxa"/>
            <w:shd w:val="clear" w:color="auto" w:fill="auto"/>
          </w:tcPr>
          <w:p w14:paraId="58DA8BB5" w14:textId="77777777" w:rsidR="00B16677" w:rsidRDefault="00B16677" w:rsidP="003809BA">
            <w:pPr>
              <w:pStyle w:val="TAC"/>
              <w:rPr>
                <w:lang w:eastAsia="fr-FR"/>
              </w:rPr>
            </w:pPr>
            <w:r>
              <w:rPr>
                <w:lang w:eastAsia="fr-FR"/>
              </w:rPr>
              <w:t>X</w:t>
            </w:r>
          </w:p>
        </w:tc>
        <w:tc>
          <w:tcPr>
            <w:tcW w:w="1418" w:type="dxa"/>
            <w:shd w:val="clear" w:color="auto" w:fill="auto"/>
          </w:tcPr>
          <w:p w14:paraId="532E7D63" w14:textId="77777777" w:rsidR="00B16677" w:rsidRDefault="00B16677" w:rsidP="003809BA">
            <w:pPr>
              <w:pStyle w:val="TAC"/>
              <w:rPr>
                <w:lang w:eastAsia="fr-FR"/>
              </w:rPr>
            </w:pPr>
            <w:r>
              <w:rPr>
                <w:lang w:eastAsia="fr-FR"/>
              </w:rPr>
              <w:t>RW</w:t>
            </w:r>
          </w:p>
        </w:tc>
        <w:tc>
          <w:tcPr>
            <w:tcW w:w="1338" w:type="dxa"/>
          </w:tcPr>
          <w:p w14:paraId="398D289D"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75BED3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16677" w:rsidRPr="002369B3" w14:paraId="1ACB3791" w14:textId="77777777" w:rsidTr="003809BA">
        <w:trPr>
          <w:cantSplit/>
          <w:jc w:val="center"/>
        </w:trPr>
        <w:tc>
          <w:tcPr>
            <w:tcW w:w="3735" w:type="dxa"/>
            <w:shd w:val="clear" w:color="auto" w:fill="auto"/>
          </w:tcPr>
          <w:p w14:paraId="02FFC269" w14:textId="77777777" w:rsidR="00B16677" w:rsidRDefault="00B16677" w:rsidP="003809BA">
            <w:pPr>
              <w:pStyle w:val="TAL"/>
              <w:rPr>
                <w:lang w:eastAsia="fr-FR"/>
              </w:rPr>
            </w:pPr>
            <w:r>
              <w:rPr>
                <w:lang w:eastAsia="fr-FR"/>
              </w:rPr>
              <w:t>&gt; portDS.</w:t>
            </w:r>
            <w:r w:rsidRPr="00E96696">
              <w:rPr>
                <w:lang w:eastAsia="fr-FR"/>
              </w:rPr>
              <w:t>mgtSettableLogGptpCapableMessageInterval</w:t>
            </w:r>
          </w:p>
        </w:tc>
        <w:tc>
          <w:tcPr>
            <w:tcW w:w="709" w:type="dxa"/>
            <w:shd w:val="clear" w:color="auto" w:fill="auto"/>
          </w:tcPr>
          <w:p w14:paraId="28D1F3BD" w14:textId="77777777" w:rsidR="00B16677" w:rsidRDefault="00B16677" w:rsidP="003809BA">
            <w:pPr>
              <w:pStyle w:val="TAC"/>
              <w:rPr>
                <w:lang w:eastAsia="fr-FR"/>
              </w:rPr>
            </w:pPr>
            <w:r>
              <w:rPr>
                <w:lang w:eastAsia="fr-FR"/>
              </w:rPr>
              <w:t>X</w:t>
            </w:r>
          </w:p>
        </w:tc>
        <w:tc>
          <w:tcPr>
            <w:tcW w:w="708" w:type="dxa"/>
            <w:shd w:val="clear" w:color="auto" w:fill="auto"/>
          </w:tcPr>
          <w:p w14:paraId="198058FB" w14:textId="77777777" w:rsidR="00B16677" w:rsidRDefault="00B16677" w:rsidP="003809BA">
            <w:pPr>
              <w:pStyle w:val="TAC"/>
              <w:rPr>
                <w:lang w:eastAsia="fr-FR"/>
              </w:rPr>
            </w:pPr>
            <w:r>
              <w:rPr>
                <w:lang w:eastAsia="fr-FR"/>
              </w:rPr>
              <w:t>X</w:t>
            </w:r>
          </w:p>
        </w:tc>
        <w:tc>
          <w:tcPr>
            <w:tcW w:w="1418" w:type="dxa"/>
            <w:shd w:val="clear" w:color="auto" w:fill="auto"/>
          </w:tcPr>
          <w:p w14:paraId="6BE24BF4" w14:textId="77777777" w:rsidR="00B16677" w:rsidRDefault="00B16677" w:rsidP="003809BA">
            <w:pPr>
              <w:pStyle w:val="TAC"/>
              <w:rPr>
                <w:lang w:eastAsia="fr-FR"/>
              </w:rPr>
            </w:pPr>
            <w:r>
              <w:rPr>
                <w:lang w:eastAsia="fr-FR"/>
              </w:rPr>
              <w:t>RW</w:t>
            </w:r>
          </w:p>
        </w:tc>
        <w:tc>
          <w:tcPr>
            <w:tcW w:w="1338" w:type="dxa"/>
          </w:tcPr>
          <w:p w14:paraId="6388C760"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15591E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16677" w:rsidRPr="002369B3" w14:paraId="02942215" w14:textId="77777777" w:rsidTr="003809BA">
        <w:trPr>
          <w:cantSplit/>
          <w:jc w:val="center"/>
        </w:trPr>
        <w:tc>
          <w:tcPr>
            <w:tcW w:w="3735" w:type="dxa"/>
            <w:shd w:val="clear" w:color="auto" w:fill="auto"/>
          </w:tcPr>
          <w:p w14:paraId="011F77B1" w14:textId="77777777" w:rsidR="00B16677" w:rsidRDefault="00B16677" w:rsidP="003809BA">
            <w:pPr>
              <w:pStyle w:val="TAL"/>
              <w:rPr>
                <w:lang w:eastAsia="fr-FR"/>
              </w:rPr>
            </w:pPr>
            <w:r>
              <w:rPr>
                <w:lang w:eastAsia="fr-FR"/>
              </w:rPr>
              <w:t>&gt; portDS.</w:t>
            </w:r>
            <w:r w:rsidRPr="00E96696">
              <w:rPr>
                <w:lang w:eastAsia="fr-FR"/>
              </w:rPr>
              <w:t>initialComputeNeighborRateRatio</w:t>
            </w:r>
          </w:p>
        </w:tc>
        <w:tc>
          <w:tcPr>
            <w:tcW w:w="709" w:type="dxa"/>
            <w:shd w:val="clear" w:color="auto" w:fill="auto"/>
          </w:tcPr>
          <w:p w14:paraId="2F3F75C0" w14:textId="77777777" w:rsidR="00B16677" w:rsidRDefault="00B16677" w:rsidP="003809BA">
            <w:pPr>
              <w:pStyle w:val="TAC"/>
              <w:rPr>
                <w:lang w:eastAsia="fr-FR"/>
              </w:rPr>
            </w:pPr>
            <w:r>
              <w:rPr>
                <w:lang w:eastAsia="fr-FR"/>
              </w:rPr>
              <w:t>X</w:t>
            </w:r>
          </w:p>
        </w:tc>
        <w:tc>
          <w:tcPr>
            <w:tcW w:w="708" w:type="dxa"/>
            <w:shd w:val="clear" w:color="auto" w:fill="auto"/>
          </w:tcPr>
          <w:p w14:paraId="30952649" w14:textId="77777777" w:rsidR="00B16677" w:rsidRDefault="00B16677" w:rsidP="003809BA">
            <w:pPr>
              <w:pStyle w:val="TAC"/>
              <w:rPr>
                <w:lang w:eastAsia="fr-FR"/>
              </w:rPr>
            </w:pPr>
            <w:r>
              <w:rPr>
                <w:lang w:eastAsia="fr-FR"/>
              </w:rPr>
              <w:t>X</w:t>
            </w:r>
          </w:p>
        </w:tc>
        <w:tc>
          <w:tcPr>
            <w:tcW w:w="1418" w:type="dxa"/>
            <w:shd w:val="clear" w:color="auto" w:fill="auto"/>
          </w:tcPr>
          <w:p w14:paraId="64EA9433" w14:textId="77777777" w:rsidR="00B16677" w:rsidRDefault="00B16677" w:rsidP="003809BA">
            <w:pPr>
              <w:pStyle w:val="TAC"/>
              <w:rPr>
                <w:lang w:eastAsia="fr-FR"/>
              </w:rPr>
            </w:pPr>
            <w:r>
              <w:rPr>
                <w:lang w:eastAsia="fr-FR"/>
              </w:rPr>
              <w:t>RW</w:t>
            </w:r>
          </w:p>
        </w:tc>
        <w:tc>
          <w:tcPr>
            <w:tcW w:w="1338" w:type="dxa"/>
          </w:tcPr>
          <w:p w14:paraId="16444A4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4E22437"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16677" w:rsidRPr="002369B3" w14:paraId="44C5261E" w14:textId="77777777" w:rsidTr="003809BA">
        <w:trPr>
          <w:cantSplit/>
          <w:jc w:val="center"/>
        </w:trPr>
        <w:tc>
          <w:tcPr>
            <w:tcW w:w="3735" w:type="dxa"/>
            <w:shd w:val="clear" w:color="auto" w:fill="auto"/>
          </w:tcPr>
          <w:p w14:paraId="07EC39C7" w14:textId="77777777" w:rsidR="00B16677" w:rsidRDefault="00B16677" w:rsidP="003809BA">
            <w:pPr>
              <w:pStyle w:val="TAL"/>
              <w:rPr>
                <w:lang w:eastAsia="fr-FR"/>
              </w:rPr>
            </w:pPr>
            <w:r>
              <w:rPr>
                <w:lang w:eastAsia="fr-FR"/>
              </w:rPr>
              <w:t>&gt; portDS.</w:t>
            </w:r>
            <w:r w:rsidRPr="00E96696">
              <w:rPr>
                <w:lang w:eastAsia="fr-FR"/>
              </w:rPr>
              <w:t>currentComputeNeighborRateRatio</w:t>
            </w:r>
          </w:p>
        </w:tc>
        <w:tc>
          <w:tcPr>
            <w:tcW w:w="709" w:type="dxa"/>
            <w:shd w:val="clear" w:color="auto" w:fill="auto"/>
          </w:tcPr>
          <w:p w14:paraId="0C7138FA" w14:textId="77777777" w:rsidR="00B16677" w:rsidRDefault="00B16677" w:rsidP="003809BA">
            <w:pPr>
              <w:pStyle w:val="TAC"/>
              <w:rPr>
                <w:lang w:eastAsia="fr-FR"/>
              </w:rPr>
            </w:pPr>
            <w:r>
              <w:rPr>
                <w:lang w:eastAsia="fr-FR"/>
              </w:rPr>
              <w:t>X</w:t>
            </w:r>
          </w:p>
        </w:tc>
        <w:tc>
          <w:tcPr>
            <w:tcW w:w="708" w:type="dxa"/>
            <w:shd w:val="clear" w:color="auto" w:fill="auto"/>
          </w:tcPr>
          <w:p w14:paraId="6EA38355" w14:textId="77777777" w:rsidR="00B16677" w:rsidRDefault="00B16677" w:rsidP="003809BA">
            <w:pPr>
              <w:pStyle w:val="TAC"/>
              <w:rPr>
                <w:lang w:eastAsia="fr-FR"/>
              </w:rPr>
            </w:pPr>
            <w:r>
              <w:rPr>
                <w:lang w:eastAsia="fr-FR"/>
              </w:rPr>
              <w:t>X</w:t>
            </w:r>
          </w:p>
        </w:tc>
        <w:tc>
          <w:tcPr>
            <w:tcW w:w="1418" w:type="dxa"/>
            <w:shd w:val="clear" w:color="auto" w:fill="auto"/>
          </w:tcPr>
          <w:p w14:paraId="11F2517D" w14:textId="77777777" w:rsidR="00B16677" w:rsidRDefault="00B16677" w:rsidP="003809BA">
            <w:pPr>
              <w:pStyle w:val="TAC"/>
              <w:rPr>
                <w:lang w:eastAsia="fr-FR"/>
              </w:rPr>
            </w:pPr>
            <w:r>
              <w:rPr>
                <w:lang w:eastAsia="fr-FR"/>
              </w:rPr>
              <w:t>R</w:t>
            </w:r>
          </w:p>
        </w:tc>
        <w:tc>
          <w:tcPr>
            <w:tcW w:w="1338" w:type="dxa"/>
          </w:tcPr>
          <w:p w14:paraId="182CF3DE" w14:textId="77777777" w:rsidR="00B16677" w:rsidRPr="007E2776" w:rsidRDefault="00B16677" w:rsidP="003809BA">
            <w:pPr>
              <w:pStyle w:val="TAC"/>
              <w:rPr>
                <w:lang w:eastAsia="fr-FR"/>
              </w:rPr>
            </w:pPr>
            <w:r>
              <w:rPr>
                <w:lang w:eastAsia="fr-FR"/>
              </w:rPr>
              <w:t>R</w:t>
            </w:r>
          </w:p>
        </w:tc>
        <w:tc>
          <w:tcPr>
            <w:tcW w:w="2126" w:type="dxa"/>
            <w:shd w:val="clear" w:color="auto" w:fill="auto"/>
          </w:tcPr>
          <w:p w14:paraId="0F943BC1"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16677" w:rsidRPr="002369B3" w14:paraId="595512A5" w14:textId="77777777" w:rsidTr="003809BA">
        <w:trPr>
          <w:cantSplit/>
          <w:jc w:val="center"/>
        </w:trPr>
        <w:tc>
          <w:tcPr>
            <w:tcW w:w="3735" w:type="dxa"/>
            <w:shd w:val="clear" w:color="auto" w:fill="auto"/>
          </w:tcPr>
          <w:p w14:paraId="5A541FEB" w14:textId="77777777" w:rsidR="00B16677" w:rsidRDefault="00B16677" w:rsidP="003809BA">
            <w:pPr>
              <w:pStyle w:val="TAL"/>
              <w:rPr>
                <w:lang w:eastAsia="fr-FR"/>
              </w:rPr>
            </w:pPr>
            <w:r>
              <w:rPr>
                <w:lang w:eastAsia="fr-FR"/>
              </w:rPr>
              <w:t>&gt; portDS.</w:t>
            </w:r>
            <w:r w:rsidRPr="00E96696">
              <w:rPr>
                <w:lang w:eastAsia="fr-FR"/>
              </w:rPr>
              <w:t>useMgtSettableComputeNeighborRateRatio</w:t>
            </w:r>
          </w:p>
        </w:tc>
        <w:tc>
          <w:tcPr>
            <w:tcW w:w="709" w:type="dxa"/>
            <w:shd w:val="clear" w:color="auto" w:fill="auto"/>
          </w:tcPr>
          <w:p w14:paraId="68595E19" w14:textId="77777777" w:rsidR="00B16677" w:rsidRDefault="00B16677" w:rsidP="003809BA">
            <w:pPr>
              <w:pStyle w:val="TAC"/>
              <w:rPr>
                <w:lang w:eastAsia="fr-FR"/>
              </w:rPr>
            </w:pPr>
            <w:r>
              <w:rPr>
                <w:lang w:eastAsia="fr-FR"/>
              </w:rPr>
              <w:t>X</w:t>
            </w:r>
          </w:p>
        </w:tc>
        <w:tc>
          <w:tcPr>
            <w:tcW w:w="708" w:type="dxa"/>
            <w:shd w:val="clear" w:color="auto" w:fill="auto"/>
          </w:tcPr>
          <w:p w14:paraId="477BDC38" w14:textId="77777777" w:rsidR="00B16677" w:rsidRDefault="00B16677" w:rsidP="003809BA">
            <w:pPr>
              <w:pStyle w:val="TAC"/>
              <w:rPr>
                <w:lang w:eastAsia="fr-FR"/>
              </w:rPr>
            </w:pPr>
            <w:r>
              <w:rPr>
                <w:lang w:eastAsia="fr-FR"/>
              </w:rPr>
              <w:t>X</w:t>
            </w:r>
          </w:p>
        </w:tc>
        <w:tc>
          <w:tcPr>
            <w:tcW w:w="1418" w:type="dxa"/>
            <w:shd w:val="clear" w:color="auto" w:fill="auto"/>
          </w:tcPr>
          <w:p w14:paraId="75BC22D6" w14:textId="77777777" w:rsidR="00B16677" w:rsidRDefault="00B16677" w:rsidP="003809BA">
            <w:pPr>
              <w:pStyle w:val="TAC"/>
              <w:rPr>
                <w:lang w:eastAsia="fr-FR"/>
              </w:rPr>
            </w:pPr>
            <w:r>
              <w:rPr>
                <w:lang w:eastAsia="fr-FR"/>
              </w:rPr>
              <w:t>RW</w:t>
            </w:r>
          </w:p>
        </w:tc>
        <w:tc>
          <w:tcPr>
            <w:tcW w:w="1338" w:type="dxa"/>
          </w:tcPr>
          <w:p w14:paraId="4D916B6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ED2D57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16677" w:rsidRPr="002369B3" w14:paraId="696D3274" w14:textId="77777777" w:rsidTr="003809BA">
        <w:trPr>
          <w:cantSplit/>
          <w:jc w:val="center"/>
        </w:trPr>
        <w:tc>
          <w:tcPr>
            <w:tcW w:w="3735" w:type="dxa"/>
            <w:shd w:val="clear" w:color="auto" w:fill="auto"/>
          </w:tcPr>
          <w:p w14:paraId="2FB935E9" w14:textId="77777777" w:rsidR="00B16677" w:rsidRDefault="00B16677" w:rsidP="003809BA">
            <w:pPr>
              <w:pStyle w:val="TAL"/>
              <w:rPr>
                <w:lang w:eastAsia="fr-FR"/>
              </w:rPr>
            </w:pPr>
            <w:r>
              <w:rPr>
                <w:lang w:eastAsia="fr-FR"/>
              </w:rPr>
              <w:t>&gt; portDS.</w:t>
            </w:r>
            <w:r w:rsidRPr="00E96696">
              <w:rPr>
                <w:lang w:eastAsia="fr-FR"/>
              </w:rPr>
              <w:t>mgtSettableComputeNeighborRateRatio</w:t>
            </w:r>
          </w:p>
        </w:tc>
        <w:tc>
          <w:tcPr>
            <w:tcW w:w="709" w:type="dxa"/>
            <w:shd w:val="clear" w:color="auto" w:fill="auto"/>
          </w:tcPr>
          <w:p w14:paraId="6F55E9AF" w14:textId="77777777" w:rsidR="00B16677" w:rsidRDefault="00B16677" w:rsidP="003809BA">
            <w:pPr>
              <w:pStyle w:val="TAC"/>
              <w:rPr>
                <w:lang w:eastAsia="fr-FR"/>
              </w:rPr>
            </w:pPr>
            <w:r>
              <w:rPr>
                <w:lang w:eastAsia="fr-FR"/>
              </w:rPr>
              <w:t>X</w:t>
            </w:r>
          </w:p>
        </w:tc>
        <w:tc>
          <w:tcPr>
            <w:tcW w:w="708" w:type="dxa"/>
            <w:shd w:val="clear" w:color="auto" w:fill="auto"/>
          </w:tcPr>
          <w:p w14:paraId="4DF2C7B3" w14:textId="77777777" w:rsidR="00B16677" w:rsidRDefault="00B16677" w:rsidP="003809BA">
            <w:pPr>
              <w:pStyle w:val="TAC"/>
              <w:rPr>
                <w:lang w:eastAsia="fr-FR"/>
              </w:rPr>
            </w:pPr>
            <w:r>
              <w:rPr>
                <w:lang w:eastAsia="fr-FR"/>
              </w:rPr>
              <w:t>X</w:t>
            </w:r>
          </w:p>
        </w:tc>
        <w:tc>
          <w:tcPr>
            <w:tcW w:w="1418" w:type="dxa"/>
            <w:shd w:val="clear" w:color="auto" w:fill="auto"/>
          </w:tcPr>
          <w:p w14:paraId="75E3F1DE" w14:textId="77777777" w:rsidR="00B16677" w:rsidRDefault="00B16677" w:rsidP="003809BA">
            <w:pPr>
              <w:pStyle w:val="TAC"/>
              <w:rPr>
                <w:lang w:eastAsia="fr-FR"/>
              </w:rPr>
            </w:pPr>
            <w:r>
              <w:rPr>
                <w:lang w:eastAsia="fr-FR"/>
              </w:rPr>
              <w:t>RW</w:t>
            </w:r>
          </w:p>
        </w:tc>
        <w:tc>
          <w:tcPr>
            <w:tcW w:w="1338" w:type="dxa"/>
          </w:tcPr>
          <w:p w14:paraId="44C2DBA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271F91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16677" w:rsidRPr="002369B3" w14:paraId="3C8BE646" w14:textId="77777777" w:rsidTr="003809BA">
        <w:trPr>
          <w:cantSplit/>
          <w:jc w:val="center"/>
        </w:trPr>
        <w:tc>
          <w:tcPr>
            <w:tcW w:w="3735" w:type="dxa"/>
            <w:shd w:val="clear" w:color="auto" w:fill="auto"/>
          </w:tcPr>
          <w:p w14:paraId="1D358335" w14:textId="77777777" w:rsidR="00B16677" w:rsidRDefault="00B16677" w:rsidP="003809BA">
            <w:pPr>
              <w:pStyle w:val="TAL"/>
              <w:rPr>
                <w:lang w:eastAsia="fr-FR"/>
              </w:rPr>
            </w:pPr>
            <w:r>
              <w:rPr>
                <w:lang w:eastAsia="fr-FR"/>
              </w:rPr>
              <w:t>&gt; portDS.</w:t>
            </w:r>
            <w:r w:rsidRPr="00E96696">
              <w:rPr>
                <w:lang w:eastAsia="fr-FR"/>
              </w:rPr>
              <w:t>initialComputeMeanLinkDelay</w:t>
            </w:r>
          </w:p>
        </w:tc>
        <w:tc>
          <w:tcPr>
            <w:tcW w:w="709" w:type="dxa"/>
            <w:shd w:val="clear" w:color="auto" w:fill="auto"/>
          </w:tcPr>
          <w:p w14:paraId="28F7446C" w14:textId="77777777" w:rsidR="00B16677" w:rsidRDefault="00B16677" w:rsidP="003809BA">
            <w:pPr>
              <w:pStyle w:val="TAC"/>
              <w:rPr>
                <w:lang w:eastAsia="fr-FR"/>
              </w:rPr>
            </w:pPr>
            <w:r>
              <w:rPr>
                <w:lang w:eastAsia="fr-FR"/>
              </w:rPr>
              <w:t>X</w:t>
            </w:r>
          </w:p>
        </w:tc>
        <w:tc>
          <w:tcPr>
            <w:tcW w:w="708" w:type="dxa"/>
            <w:shd w:val="clear" w:color="auto" w:fill="auto"/>
          </w:tcPr>
          <w:p w14:paraId="3108B79B" w14:textId="77777777" w:rsidR="00B16677" w:rsidRDefault="00B16677" w:rsidP="003809BA">
            <w:pPr>
              <w:pStyle w:val="TAC"/>
              <w:rPr>
                <w:lang w:eastAsia="fr-FR"/>
              </w:rPr>
            </w:pPr>
            <w:r>
              <w:rPr>
                <w:lang w:eastAsia="fr-FR"/>
              </w:rPr>
              <w:t>X</w:t>
            </w:r>
          </w:p>
        </w:tc>
        <w:tc>
          <w:tcPr>
            <w:tcW w:w="1418" w:type="dxa"/>
            <w:shd w:val="clear" w:color="auto" w:fill="auto"/>
          </w:tcPr>
          <w:p w14:paraId="36787D04" w14:textId="77777777" w:rsidR="00B16677" w:rsidRDefault="00B16677" w:rsidP="003809BA">
            <w:pPr>
              <w:pStyle w:val="TAC"/>
              <w:rPr>
                <w:lang w:eastAsia="fr-FR"/>
              </w:rPr>
            </w:pPr>
            <w:r>
              <w:rPr>
                <w:lang w:eastAsia="fr-FR"/>
              </w:rPr>
              <w:t>RW</w:t>
            </w:r>
          </w:p>
        </w:tc>
        <w:tc>
          <w:tcPr>
            <w:tcW w:w="1338" w:type="dxa"/>
          </w:tcPr>
          <w:p w14:paraId="4760D5C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8F5E62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16677" w:rsidRPr="002369B3" w14:paraId="3DFCEFF0" w14:textId="77777777" w:rsidTr="003809BA">
        <w:trPr>
          <w:cantSplit/>
          <w:jc w:val="center"/>
        </w:trPr>
        <w:tc>
          <w:tcPr>
            <w:tcW w:w="3735" w:type="dxa"/>
            <w:shd w:val="clear" w:color="auto" w:fill="auto"/>
          </w:tcPr>
          <w:p w14:paraId="5E0DDF6C" w14:textId="77777777" w:rsidR="00B16677" w:rsidRDefault="00B16677" w:rsidP="003809BA">
            <w:pPr>
              <w:pStyle w:val="TAL"/>
              <w:rPr>
                <w:lang w:eastAsia="fr-FR"/>
              </w:rPr>
            </w:pPr>
            <w:r>
              <w:rPr>
                <w:lang w:eastAsia="fr-FR"/>
              </w:rPr>
              <w:t>&gt; portDS.</w:t>
            </w:r>
            <w:r w:rsidRPr="00E96696">
              <w:rPr>
                <w:lang w:eastAsia="fr-FR"/>
              </w:rPr>
              <w:t>currentComputeMeanLinkDelay</w:t>
            </w:r>
          </w:p>
        </w:tc>
        <w:tc>
          <w:tcPr>
            <w:tcW w:w="709" w:type="dxa"/>
            <w:shd w:val="clear" w:color="auto" w:fill="auto"/>
          </w:tcPr>
          <w:p w14:paraId="554123D3" w14:textId="77777777" w:rsidR="00B16677" w:rsidRDefault="00B16677" w:rsidP="003809BA">
            <w:pPr>
              <w:pStyle w:val="TAC"/>
              <w:rPr>
                <w:lang w:eastAsia="fr-FR"/>
              </w:rPr>
            </w:pPr>
            <w:r>
              <w:rPr>
                <w:lang w:eastAsia="fr-FR"/>
              </w:rPr>
              <w:t>X</w:t>
            </w:r>
          </w:p>
        </w:tc>
        <w:tc>
          <w:tcPr>
            <w:tcW w:w="708" w:type="dxa"/>
            <w:shd w:val="clear" w:color="auto" w:fill="auto"/>
          </w:tcPr>
          <w:p w14:paraId="3F083D94" w14:textId="77777777" w:rsidR="00B16677" w:rsidRDefault="00B16677" w:rsidP="003809BA">
            <w:pPr>
              <w:pStyle w:val="TAC"/>
              <w:rPr>
                <w:lang w:eastAsia="fr-FR"/>
              </w:rPr>
            </w:pPr>
            <w:r>
              <w:rPr>
                <w:lang w:eastAsia="fr-FR"/>
              </w:rPr>
              <w:t>X</w:t>
            </w:r>
          </w:p>
        </w:tc>
        <w:tc>
          <w:tcPr>
            <w:tcW w:w="1418" w:type="dxa"/>
            <w:shd w:val="clear" w:color="auto" w:fill="auto"/>
          </w:tcPr>
          <w:p w14:paraId="3A2F2E22" w14:textId="77777777" w:rsidR="00B16677" w:rsidRDefault="00B16677" w:rsidP="003809BA">
            <w:pPr>
              <w:pStyle w:val="TAC"/>
              <w:rPr>
                <w:lang w:eastAsia="fr-FR"/>
              </w:rPr>
            </w:pPr>
            <w:r>
              <w:rPr>
                <w:lang w:eastAsia="fr-FR"/>
              </w:rPr>
              <w:t>R</w:t>
            </w:r>
          </w:p>
        </w:tc>
        <w:tc>
          <w:tcPr>
            <w:tcW w:w="1338" w:type="dxa"/>
          </w:tcPr>
          <w:p w14:paraId="3F09A040" w14:textId="77777777" w:rsidR="00B16677" w:rsidRPr="007E2776" w:rsidRDefault="00B16677" w:rsidP="003809BA">
            <w:pPr>
              <w:pStyle w:val="TAC"/>
              <w:rPr>
                <w:lang w:eastAsia="fr-FR"/>
              </w:rPr>
            </w:pPr>
            <w:r>
              <w:rPr>
                <w:lang w:eastAsia="fr-FR"/>
              </w:rPr>
              <w:t>R</w:t>
            </w:r>
          </w:p>
        </w:tc>
        <w:tc>
          <w:tcPr>
            <w:tcW w:w="2126" w:type="dxa"/>
            <w:shd w:val="clear" w:color="auto" w:fill="auto"/>
          </w:tcPr>
          <w:p w14:paraId="6F557F2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16677" w:rsidRPr="002369B3" w14:paraId="1EEBF291" w14:textId="77777777" w:rsidTr="003809BA">
        <w:trPr>
          <w:cantSplit/>
          <w:jc w:val="center"/>
        </w:trPr>
        <w:tc>
          <w:tcPr>
            <w:tcW w:w="3735" w:type="dxa"/>
            <w:shd w:val="clear" w:color="auto" w:fill="auto"/>
          </w:tcPr>
          <w:p w14:paraId="2B8D9724" w14:textId="77777777" w:rsidR="00B16677" w:rsidRDefault="00B16677" w:rsidP="003809BA">
            <w:pPr>
              <w:pStyle w:val="TAL"/>
              <w:rPr>
                <w:lang w:eastAsia="fr-FR"/>
              </w:rPr>
            </w:pPr>
            <w:r>
              <w:rPr>
                <w:lang w:eastAsia="fr-FR"/>
              </w:rPr>
              <w:t>&gt; portDS.</w:t>
            </w:r>
            <w:r w:rsidRPr="00E96696">
              <w:rPr>
                <w:lang w:eastAsia="fr-FR"/>
              </w:rPr>
              <w:t>useMgtSettableComputeMeanLinkDelay</w:t>
            </w:r>
          </w:p>
        </w:tc>
        <w:tc>
          <w:tcPr>
            <w:tcW w:w="709" w:type="dxa"/>
            <w:shd w:val="clear" w:color="auto" w:fill="auto"/>
          </w:tcPr>
          <w:p w14:paraId="71EC0875" w14:textId="77777777" w:rsidR="00B16677" w:rsidRDefault="00B16677" w:rsidP="003809BA">
            <w:pPr>
              <w:pStyle w:val="TAC"/>
              <w:rPr>
                <w:lang w:eastAsia="fr-FR"/>
              </w:rPr>
            </w:pPr>
            <w:r>
              <w:rPr>
                <w:lang w:eastAsia="fr-FR"/>
              </w:rPr>
              <w:t>X</w:t>
            </w:r>
          </w:p>
        </w:tc>
        <w:tc>
          <w:tcPr>
            <w:tcW w:w="708" w:type="dxa"/>
            <w:shd w:val="clear" w:color="auto" w:fill="auto"/>
          </w:tcPr>
          <w:p w14:paraId="070D5C2E" w14:textId="77777777" w:rsidR="00B16677" w:rsidRDefault="00B16677" w:rsidP="003809BA">
            <w:pPr>
              <w:pStyle w:val="TAC"/>
              <w:rPr>
                <w:lang w:eastAsia="fr-FR"/>
              </w:rPr>
            </w:pPr>
            <w:r>
              <w:rPr>
                <w:lang w:eastAsia="fr-FR"/>
              </w:rPr>
              <w:t>X</w:t>
            </w:r>
          </w:p>
        </w:tc>
        <w:tc>
          <w:tcPr>
            <w:tcW w:w="1418" w:type="dxa"/>
            <w:shd w:val="clear" w:color="auto" w:fill="auto"/>
          </w:tcPr>
          <w:p w14:paraId="269604F0" w14:textId="77777777" w:rsidR="00B16677" w:rsidRDefault="00B16677" w:rsidP="003809BA">
            <w:pPr>
              <w:pStyle w:val="TAC"/>
              <w:rPr>
                <w:lang w:eastAsia="fr-FR"/>
              </w:rPr>
            </w:pPr>
            <w:r>
              <w:rPr>
                <w:lang w:eastAsia="fr-FR"/>
              </w:rPr>
              <w:t>RW</w:t>
            </w:r>
          </w:p>
        </w:tc>
        <w:tc>
          <w:tcPr>
            <w:tcW w:w="1338" w:type="dxa"/>
          </w:tcPr>
          <w:p w14:paraId="644835D0"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145697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16677" w:rsidRPr="002369B3" w14:paraId="6AA60C95" w14:textId="77777777" w:rsidTr="003809BA">
        <w:trPr>
          <w:cantSplit/>
          <w:jc w:val="center"/>
        </w:trPr>
        <w:tc>
          <w:tcPr>
            <w:tcW w:w="3735" w:type="dxa"/>
            <w:shd w:val="clear" w:color="auto" w:fill="auto"/>
          </w:tcPr>
          <w:p w14:paraId="5CC57393" w14:textId="77777777" w:rsidR="00B16677" w:rsidRDefault="00B16677" w:rsidP="003809BA">
            <w:pPr>
              <w:pStyle w:val="TAL"/>
              <w:rPr>
                <w:lang w:eastAsia="fr-FR"/>
              </w:rPr>
            </w:pPr>
            <w:r>
              <w:rPr>
                <w:lang w:eastAsia="fr-FR"/>
              </w:rPr>
              <w:t>&gt; portDS.</w:t>
            </w:r>
            <w:r w:rsidRPr="00E96696">
              <w:rPr>
                <w:lang w:eastAsia="fr-FR"/>
              </w:rPr>
              <w:t>mgtSettableComputeMeanLinkDelay</w:t>
            </w:r>
          </w:p>
        </w:tc>
        <w:tc>
          <w:tcPr>
            <w:tcW w:w="709" w:type="dxa"/>
            <w:shd w:val="clear" w:color="auto" w:fill="auto"/>
          </w:tcPr>
          <w:p w14:paraId="1DEFB282" w14:textId="77777777" w:rsidR="00B16677" w:rsidRDefault="00B16677" w:rsidP="003809BA">
            <w:pPr>
              <w:pStyle w:val="TAC"/>
              <w:rPr>
                <w:lang w:eastAsia="fr-FR"/>
              </w:rPr>
            </w:pPr>
            <w:r>
              <w:rPr>
                <w:lang w:eastAsia="fr-FR"/>
              </w:rPr>
              <w:t>X</w:t>
            </w:r>
          </w:p>
        </w:tc>
        <w:tc>
          <w:tcPr>
            <w:tcW w:w="708" w:type="dxa"/>
            <w:shd w:val="clear" w:color="auto" w:fill="auto"/>
          </w:tcPr>
          <w:p w14:paraId="0F9FF27B" w14:textId="77777777" w:rsidR="00B16677" w:rsidRDefault="00B16677" w:rsidP="003809BA">
            <w:pPr>
              <w:pStyle w:val="TAC"/>
              <w:rPr>
                <w:lang w:eastAsia="fr-FR"/>
              </w:rPr>
            </w:pPr>
            <w:r>
              <w:rPr>
                <w:lang w:eastAsia="fr-FR"/>
              </w:rPr>
              <w:t>X</w:t>
            </w:r>
          </w:p>
        </w:tc>
        <w:tc>
          <w:tcPr>
            <w:tcW w:w="1418" w:type="dxa"/>
            <w:shd w:val="clear" w:color="auto" w:fill="auto"/>
          </w:tcPr>
          <w:p w14:paraId="06261694" w14:textId="77777777" w:rsidR="00B16677" w:rsidRDefault="00B16677" w:rsidP="003809BA">
            <w:pPr>
              <w:pStyle w:val="TAC"/>
              <w:rPr>
                <w:lang w:eastAsia="fr-FR"/>
              </w:rPr>
            </w:pPr>
            <w:r>
              <w:rPr>
                <w:lang w:eastAsia="fr-FR"/>
              </w:rPr>
              <w:t>RW</w:t>
            </w:r>
          </w:p>
        </w:tc>
        <w:tc>
          <w:tcPr>
            <w:tcW w:w="1338" w:type="dxa"/>
          </w:tcPr>
          <w:p w14:paraId="7E3CE09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080DCD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16677" w:rsidRPr="002369B3" w14:paraId="2920FA6E" w14:textId="77777777" w:rsidTr="003809BA">
        <w:trPr>
          <w:cantSplit/>
          <w:jc w:val="center"/>
        </w:trPr>
        <w:tc>
          <w:tcPr>
            <w:tcW w:w="3735" w:type="dxa"/>
            <w:shd w:val="clear" w:color="auto" w:fill="auto"/>
          </w:tcPr>
          <w:p w14:paraId="7F3DAB75" w14:textId="77777777" w:rsidR="00B16677" w:rsidRDefault="00B16677" w:rsidP="003809BA">
            <w:pPr>
              <w:pStyle w:val="TAL"/>
              <w:rPr>
                <w:lang w:eastAsia="fr-FR"/>
              </w:rPr>
            </w:pPr>
            <w:r>
              <w:rPr>
                <w:lang w:eastAsia="fr-FR"/>
              </w:rPr>
              <w:lastRenderedPageBreak/>
              <w:t>&gt; portDS.</w:t>
            </w:r>
            <w:r w:rsidRPr="00E96696">
              <w:rPr>
                <w:lang w:eastAsia="fr-FR"/>
              </w:rPr>
              <w:t>allowedLostResponses</w:t>
            </w:r>
          </w:p>
        </w:tc>
        <w:tc>
          <w:tcPr>
            <w:tcW w:w="709" w:type="dxa"/>
            <w:shd w:val="clear" w:color="auto" w:fill="auto"/>
          </w:tcPr>
          <w:p w14:paraId="7BE7B26B" w14:textId="77777777" w:rsidR="00B16677" w:rsidRDefault="00B16677" w:rsidP="003809BA">
            <w:pPr>
              <w:pStyle w:val="TAC"/>
              <w:rPr>
                <w:lang w:eastAsia="fr-FR"/>
              </w:rPr>
            </w:pPr>
            <w:r>
              <w:rPr>
                <w:lang w:eastAsia="fr-FR"/>
              </w:rPr>
              <w:t>X</w:t>
            </w:r>
          </w:p>
        </w:tc>
        <w:tc>
          <w:tcPr>
            <w:tcW w:w="708" w:type="dxa"/>
            <w:shd w:val="clear" w:color="auto" w:fill="auto"/>
          </w:tcPr>
          <w:p w14:paraId="02B4AA16" w14:textId="77777777" w:rsidR="00B16677" w:rsidRDefault="00B16677" w:rsidP="003809BA">
            <w:pPr>
              <w:pStyle w:val="TAC"/>
              <w:rPr>
                <w:lang w:eastAsia="fr-FR"/>
              </w:rPr>
            </w:pPr>
            <w:r>
              <w:rPr>
                <w:lang w:eastAsia="fr-FR"/>
              </w:rPr>
              <w:t>X</w:t>
            </w:r>
          </w:p>
        </w:tc>
        <w:tc>
          <w:tcPr>
            <w:tcW w:w="1418" w:type="dxa"/>
            <w:shd w:val="clear" w:color="auto" w:fill="auto"/>
          </w:tcPr>
          <w:p w14:paraId="67EDC12B" w14:textId="77777777" w:rsidR="00B16677" w:rsidRDefault="00B16677" w:rsidP="003809BA">
            <w:pPr>
              <w:pStyle w:val="TAC"/>
              <w:rPr>
                <w:lang w:eastAsia="fr-FR"/>
              </w:rPr>
            </w:pPr>
            <w:r>
              <w:rPr>
                <w:lang w:eastAsia="fr-FR"/>
              </w:rPr>
              <w:t>RW</w:t>
            </w:r>
          </w:p>
        </w:tc>
        <w:tc>
          <w:tcPr>
            <w:tcW w:w="1338" w:type="dxa"/>
          </w:tcPr>
          <w:p w14:paraId="27186AC9"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EC57B8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16677" w:rsidRPr="002369B3" w14:paraId="79497C0E" w14:textId="77777777" w:rsidTr="003809BA">
        <w:trPr>
          <w:cantSplit/>
          <w:jc w:val="center"/>
        </w:trPr>
        <w:tc>
          <w:tcPr>
            <w:tcW w:w="3735" w:type="dxa"/>
            <w:shd w:val="clear" w:color="auto" w:fill="auto"/>
          </w:tcPr>
          <w:p w14:paraId="713428B2" w14:textId="77777777" w:rsidR="00B16677" w:rsidRDefault="00B16677" w:rsidP="003809BA">
            <w:pPr>
              <w:pStyle w:val="TAL"/>
              <w:rPr>
                <w:lang w:eastAsia="fr-FR"/>
              </w:rPr>
            </w:pPr>
            <w:r>
              <w:rPr>
                <w:lang w:eastAsia="fr-FR"/>
              </w:rPr>
              <w:t>&gt; portDS.</w:t>
            </w:r>
            <w:r w:rsidRPr="00E96696">
              <w:rPr>
                <w:lang w:eastAsia="fr-FR"/>
              </w:rPr>
              <w:t>allowedFaults</w:t>
            </w:r>
          </w:p>
        </w:tc>
        <w:tc>
          <w:tcPr>
            <w:tcW w:w="709" w:type="dxa"/>
            <w:shd w:val="clear" w:color="auto" w:fill="auto"/>
          </w:tcPr>
          <w:p w14:paraId="790A3397" w14:textId="77777777" w:rsidR="00B16677" w:rsidRDefault="00B16677" w:rsidP="003809BA">
            <w:pPr>
              <w:pStyle w:val="TAC"/>
              <w:rPr>
                <w:lang w:eastAsia="fr-FR"/>
              </w:rPr>
            </w:pPr>
            <w:r>
              <w:rPr>
                <w:lang w:eastAsia="fr-FR"/>
              </w:rPr>
              <w:t>X</w:t>
            </w:r>
          </w:p>
        </w:tc>
        <w:tc>
          <w:tcPr>
            <w:tcW w:w="708" w:type="dxa"/>
            <w:shd w:val="clear" w:color="auto" w:fill="auto"/>
          </w:tcPr>
          <w:p w14:paraId="176A1CAC" w14:textId="77777777" w:rsidR="00B16677" w:rsidRDefault="00B16677" w:rsidP="003809BA">
            <w:pPr>
              <w:pStyle w:val="TAC"/>
              <w:rPr>
                <w:lang w:eastAsia="fr-FR"/>
              </w:rPr>
            </w:pPr>
            <w:r>
              <w:rPr>
                <w:lang w:eastAsia="fr-FR"/>
              </w:rPr>
              <w:t>X</w:t>
            </w:r>
          </w:p>
        </w:tc>
        <w:tc>
          <w:tcPr>
            <w:tcW w:w="1418" w:type="dxa"/>
            <w:shd w:val="clear" w:color="auto" w:fill="auto"/>
          </w:tcPr>
          <w:p w14:paraId="5CDAACDA" w14:textId="77777777" w:rsidR="00B16677" w:rsidRDefault="00B16677" w:rsidP="003809BA">
            <w:pPr>
              <w:pStyle w:val="TAC"/>
              <w:rPr>
                <w:lang w:eastAsia="fr-FR"/>
              </w:rPr>
            </w:pPr>
            <w:r>
              <w:rPr>
                <w:lang w:eastAsia="fr-FR"/>
              </w:rPr>
              <w:t>RW</w:t>
            </w:r>
          </w:p>
        </w:tc>
        <w:tc>
          <w:tcPr>
            <w:tcW w:w="1338" w:type="dxa"/>
          </w:tcPr>
          <w:p w14:paraId="4C261424"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BDF86F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16677" w:rsidRPr="002369B3" w14:paraId="40C41E35" w14:textId="77777777" w:rsidTr="003809BA">
        <w:trPr>
          <w:cantSplit/>
          <w:jc w:val="center"/>
        </w:trPr>
        <w:tc>
          <w:tcPr>
            <w:tcW w:w="3735" w:type="dxa"/>
            <w:shd w:val="clear" w:color="auto" w:fill="auto"/>
          </w:tcPr>
          <w:p w14:paraId="13292C7C" w14:textId="77777777" w:rsidR="00B16677" w:rsidRDefault="00B16677" w:rsidP="003809BA">
            <w:pPr>
              <w:pStyle w:val="TAL"/>
              <w:rPr>
                <w:lang w:eastAsia="fr-FR"/>
              </w:rPr>
            </w:pPr>
            <w:r>
              <w:rPr>
                <w:lang w:eastAsia="fr-FR"/>
              </w:rPr>
              <w:t>&gt; portDS.</w:t>
            </w:r>
            <w:r w:rsidRPr="00E96696">
              <w:rPr>
                <w:lang w:eastAsia="fr-FR"/>
              </w:rPr>
              <w:t>gPtpCapableReceiptTimeout</w:t>
            </w:r>
          </w:p>
        </w:tc>
        <w:tc>
          <w:tcPr>
            <w:tcW w:w="709" w:type="dxa"/>
            <w:shd w:val="clear" w:color="auto" w:fill="auto"/>
          </w:tcPr>
          <w:p w14:paraId="2D9C4D37" w14:textId="77777777" w:rsidR="00B16677" w:rsidRDefault="00B16677" w:rsidP="003809BA">
            <w:pPr>
              <w:pStyle w:val="TAC"/>
              <w:rPr>
                <w:lang w:eastAsia="fr-FR"/>
              </w:rPr>
            </w:pPr>
            <w:r>
              <w:rPr>
                <w:lang w:eastAsia="fr-FR"/>
              </w:rPr>
              <w:t>X</w:t>
            </w:r>
          </w:p>
        </w:tc>
        <w:tc>
          <w:tcPr>
            <w:tcW w:w="708" w:type="dxa"/>
            <w:shd w:val="clear" w:color="auto" w:fill="auto"/>
          </w:tcPr>
          <w:p w14:paraId="604B0B59" w14:textId="77777777" w:rsidR="00B16677" w:rsidRDefault="00B16677" w:rsidP="003809BA">
            <w:pPr>
              <w:pStyle w:val="TAC"/>
              <w:rPr>
                <w:lang w:eastAsia="fr-FR"/>
              </w:rPr>
            </w:pPr>
            <w:r>
              <w:rPr>
                <w:lang w:eastAsia="fr-FR"/>
              </w:rPr>
              <w:t>X</w:t>
            </w:r>
          </w:p>
        </w:tc>
        <w:tc>
          <w:tcPr>
            <w:tcW w:w="1418" w:type="dxa"/>
            <w:shd w:val="clear" w:color="auto" w:fill="auto"/>
          </w:tcPr>
          <w:p w14:paraId="39FF4367" w14:textId="77777777" w:rsidR="00B16677" w:rsidRDefault="00B16677" w:rsidP="003809BA">
            <w:pPr>
              <w:pStyle w:val="TAC"/>
              <w:rPr>
                <w:lang w:eastAsia="fr-FR"/>
              </w:rPr>
            </w:pPr>
            <w:r>
              <w:rPr>
                <w:lang w:eastAsia="fr-FR"/>
              </w:rPr>
              <w:t>RW</w:t>
            </w:r>
          </w:p>
        </w:tc>
        <w:tc>
          <w:tcPr>
            <w:tcW w:w="1338" w:type="dxa"/>
          </w:tcPr>
          <w:p w14:paraId="10C999B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11BC0E7"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16677" w:rsidRPr="002369B3" w14:paraId="2E5C478B" w14:textId="77777777" w:rsidTr="003809BA">
        <w:trPr>
          <w:cantSplit/>
          <w:jc w:val="center"/>
        </w:trPr>
        <w:tc>
          <w:tcPr>
            <w:tcW w:w="3735" w:type="dxa"/>
            <w:shd w:val="clear" w:color="auto" w:fill="auto"/>
          </w:tcPr>
          <w:p w14:paraId="3EC7AB40" w14:textId="77777777" w:rsidR="00B16677" w:rsidRDefault="00B16677" w:rsidP="003809BA">
            <w:pPr>
              <w:pStyle w:val="TAL"/>
              <w:rPr>
                <w:lang w:eastAsia="fr-FR"/>
              </w:rPr>
            </w:pPr>
            <w:r>
              <w:rPr>
                <w:lang w:eastAsia="fr-FR"/>
              </w:rPr>
              <w:t>&gt; portDS.</w:t>
            </w:r>
            <w:r w:rsidRPr="00E96696">
              <w:rPr>
                <w:lang w:eastAsia="fr-FR"/>
              </w:rPr>
              <w:t>versionNumber</w:t>
            </w:r>
          </w:p>
        </w:tc>
        <w:tc>
          <w:tcPr>
            <w:tcW w:w="709" w:type="dxa"/>
            <w:shd w:val="clear" w:color="auto" w:fill="auto"/>
          </w:tcPr>
          <w:p w14:paraId="0D01817B" w14:textId="77777777" w:rsidR="00B16677" w:rsidRDefault="00B16677" w:rsidP="003809BA">
            <w:pPr>
              <w:pStyle w:val="TAC"/>
              <w:rPr>
                <w:lang w:eastAsia="fr-FR"/>
              </w:rPr>
            </w:pPr>
            <w:r>
              <w:rPr>
                <w:lang w:eastAsia="fr-FR"/>
              </w:rPr>
              <w:t>X</w:t>
            </w:r>
          </w:p>
        </w:tc>
        <w:tc>
          <w:tcPr>
            <w:tcW w:w="708" w:type="dxa"/>
            <w:shd w:val="clear" w:color="auto" w:fill="auto"/>
          </w:tcPr>
          <w:p w14:paraId="0DD10D40" w14:textId="77777777" w:rsidR="00B16677" w:rsidRDefault="00B16677" w:rsidP="003809BA">
            <w:pPr>
              <w:pStyle w:val="TAC"/>
              <w:rPr>
                <w:lang w:eastAsia="fr-FR"/>
              </w:rPr>
            </w:pPr>
            <w:r>
              <w:rPr>
                <w:lang w:eastAsia="fr-FR"/>
              </w:rPr>
              <w:t>X</w:t>
            </w:r>
          </w:p>
        </w:tc>
        <w:tc>
          <w:tcPr>
            <w:tcW w:w="1418" w:type="dxa"/>
            <w:shd w:val="clear" w:color="auto" w:fill="auto"/>
          </w:tcPr>
          <w:p w14:paraId="27F60141" w14:textId="77777777" w:rsidR="00B16677" w:rsidRDefault="00B16677" w:rsidP="003809BA">
            <w:pPr>
              <w:pStyle w:val="TAC"/>
              <w:rPr>
                <w:lang w:eastAsia="fr-FR"/>
              </w:rPr>
            </w:pPr>
            <w:r>
              <w:rPr>
                <w:lang w:eastAsia="fr-FR"/>
              </w:rPr>
              <w:t>RW</w:t>
            </w:r>
          </w:p>
        </w:tc>
        <w:tc>
          <w:tcPr>
            <w:tcW w:w="1338" w:type="dxa"/>
          </w:tcPr>
          <w:p w14:paraId="239AEC8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970258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16677" w:rsidRPr="002369B3" w14:paraId="64E5E6EC" w14:textId="77777777" w:rsidTr="003809BA">
        <w:trPr>
          <w:cantSplit/>
          <w:jc w:val="center"/>
        </w:trPr>
        <w:tc>
          <w:tcPr>
            <w:tcW w:w="3735" w:type="dxa"/>
            <w:shd w:val="clear" w:color="auto" w:fill="auto"/>
          </w:tcPr>
          <w:p w14:paraId="25316C60" w14:textId="77777777" w:rsidR="00B16677" w:rsidRDefault="00B16677" w:rsidP="003809BA">
            <w:pPr>
              <w:pStyle w:val="TAL"/>
              <w:rPr>
                <w:lang w:eastAsia="fr-FR"/>
              </w:rPr>
            </w:pPr>
            <w:r>
              <w:rPr>
                <w:lang w:eastAsia="fr-FR"/>
              </w:rPr>
              <w:t>&gt; portDS.</w:t>
            </w:r>
            <w:r w:rsidRPr="00E96696">
              <w:rPr>
                <w:lang w:eastAsia="fr-FR"/>
              </w:rPr>
              <w:t>nup</w:t>
            </w:r>
          </w:p>
        </w:tc>
        <w:tc>
          <w:tcPr>
            <w:tcW w:w="709" w:type="dxa"/>
            <w:shd w:val="clear" w:color="auto" w:fill="auto"/>
          </w:tcPr>
          <w:p w14:paraId="74176049" w14:textId="77777777" w:rsidR="00B16677" w:rsidRDefault="00B16677" w:rsidP="003809BA">
            <w:pPr>
              <w:pStyle w:val="TAC"/>
              <w:rPr>
                <w:lang w:eastAsia="fr-FR"/>
              </w:rPr>
            </w:pPr>
            <w:r>
              <w:rPr>
                <w:lang w:eastAsia="fr-FR"/>
              </w:rPr>
              <w:t>X</w:t>
            </w:r>
          </w:p>
        </w:tc>
        <w:tc>
          <w:tcPr>
            <w:tcW w:w="708" w:type="dxa"/>
            <w:shd w:val="clear" w:color="auto" w:fill="auto"/>
          </w:tcPr>
          <w:p w14:paraId="3FD5C050" w14:textId="77777777" w:rsidR="00B16677" w:rsidRDefault="00B16677" w:rsidP="003809BA">
            <w:pPr>
              <w:pStyle w:val="TAC"/>
              <w:rPr>
                <w:lang w:eastAsia="fr-FR"/>
              </w:rPr>
            </w:pPr>
            <w:r>
              <w:rPr>
                <w:lang w:eastAsia="fr-FR"/>
              </w:rPr>
              <w:t>X</w:t>
            </w:r>
          </w:p>
        </w:tc>
        <w:tc>
          <w:tcPr>
            <w:tcW w:w="1418" w:type="dxa"/>
            <w:shd w:val="clear" w:color="auto" w:fill="auto"/>
          </w:tcPr>
          <w:p w14:paraId="063F9735" w14:textId="77777777" w:rsidR="00B16677" w:rsidRDefault="00B16677" w:rsidP="003809BA">
            <w:pPr>
              <w:pStyle w:val="TAC"/>
              <w:rPr>
                <w:lang w:eastAsia="fr-FR"/>
              </w:rPr>
            </w:pPr>
            <w:r>
              <w:rPr>
                <w:lang w:eastAsia="fr-FR"/>
              </w:rPr>
              <w:t>RW</w:t>
            </w:r>
          </w:p>
        </w:tc>
        <w:tc>
          <w:tcPr>
            <w:tcW w:w="1338" w:type="dxa"/>
          </w:tcPr>
          <w:p w14:paraId="50986D12"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29D3AD0"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16677" w:rsidRPr="002369B3" w14:paraId="728D14E2" w14:textId="77777777" w:rsidTr="003809BA">
        <w:trPr>
          <w:cantSplit/>
          <w:jc w:val="center"/>
        </w:trPr>
        <w:tc>
          <w:tcPr>
            <w:tcW w:w="3735" w:type="dxa"/>
            <w:shd w:val="clear" w:color="auto" w:fill="auto"/>
          </w:tcPr>
          <w:p w14:paraId="62D8CFC4" w14:textId="77777777" w:rsidR="00B16677" w:rsidRDefault="00B16677" w:rsidP="003809BA">
            <w:pPr>
              <w:pStyle w:val="TAL"/>
              <w:rPr>
                <w:lang w:eastAsia="fr-FR"/>
              </w:rPr>
            </w:pPr>
            <w:r>
              <w:rPr>
                <w:lang w:eastAsia="fr-FR"/>
              </w:rPr>
              <w:t>&gt; portDS.</w:t>
            </w:r>
            <w:r w:rsidRPr="00E96696">
              <w:rPr>
                <w:lang w:eastAsia="fr-FR"/>
              </w:rPr>
              <w:t>ndown</w:t>
            </w:r>
          </w:p>
        </w:tc>
        <w:tc>
          <w:tcPr>
            <w:tcW w:w="709" w:type="dxa"/>
            <w:shd w:val="clear" w:color="auto" w:fill="auto"/>
          </w:tcPr>
          <w:p w14:paraId="32A76F7D" w14:textId="77777777" w:rsidR="00B16677" w:rsidRDefault="00B16677" w:rsidP="003809BA">
            <w:pPr>
              <w:pStyle w:val="TAC"/>
              <w:rPr>
                <w:lang w:eastAsia="fr-FR"/>
              </w:rPr>
            </w:pPr>
            <w:r>
              <w:rPr>
                <w:lang w:eastAsia="fr-FR"/>
              </w:rPr>
              <w:t>X</w:t>
            </w:r>
          </w:p>
        </w:tc>
        <w:tc>
          <w:tcPr>
            <w:tcW w:w="708" w:type="dxa"/>
            <w:shd w:val="clear" w:color="auto" w:fill="auto"/>
          </w:tcPr>
          <w:p w14:paraId="5C6CEDB8" w14:textId="77777777" w:rsidR="00B16677" w:rsidRDefault="00B16677" w:rsidP="003809BA">
            <w:pPr>
              <w:pStyle w:val="TAC"/>
              <w:rPr>
                <w:lang w:eastAsia="fr-FR"/>
              </w:rPr>
            </w:pPr>
            <w:r>
              <w:rPr>
                <w:lang w:eastAsia="fr-FR"/>
              </w:rPr>
              <w:t>X</w:t>
            </w:r>
          </w:p>
        </w:tc>
        <w:tc>
          <w:tcPr>
            <w:tcW w:w="1418" w:type="dxa"/>
            <w:shd w:val="clear" w:color="auto" w:fill="auto"/>
          </w:tcPr>
          <w:p w14:paraId="59E8877B" w14:textId="77777777" w:rsidR="00B16677" w:rsidRDefault="00B16677" w:rsidP="003809BA">
            <w:pPr>
              <w:pStyle w:val="TAC"/>
              <w:rPr>
                <w:lang w:eastAsia="fr-FR"/>
              </w:rPr>
            </w:pPr>
            <w:r>
              <w:rPr>
                <w:lang w:eastAsia="fr-FR"/>
              </w:rPr>
              <w:t>RW</w:t>
            </w:r>
          </w:p>
        </w:tc>
        <w:tc>
          <w:tcPr>
            <w:tcW w:w="1338" w:type="dxa"/>
          </w:tcPr>
          <w:p w14:paraId="48A25924"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742A3A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16677" w:rsidRPr="002369B3" w14:paraId="689E7812" w14:textId="77777777" w:rsidTr="003809BA">
        <w:trPr>
          <w:cantSplit/>
          <w:jc w:val="center"/>
        </w:trPr>
        <w:tc>
          <w:tcPr>
            <w:tcW w:w="3735" w:type="dxa"/>
            <w:shd w:val="clear" w:color="auto" w:fill="auto"/>
          </w:tcPr>
          <w:p w14:paraId="29670C6D" w14:textId="77777777" w:rsidR="00B16677" w:rsidRDefault="00B16677" w:rsidP="003809BA">
            <w:pPr>
              <w:pStyle w:val="TAL"/>
              <w:rPr>
                <w:lang w:eastAsia="fr-FR"/>
              </w:rPr>
            </w:pPr>
            <w:r>
              <w:rPr>
                <w:lang w:eastAsia="fr-FR"/>
              </w:rPr>
              <w:t>&gt; portDS.</w:t>
            </w:r>
            <w:r w:rsidRPr="00E96696">
              <w:rPr>
                <w:lang w:eastAsia="fr-FR"/>
              </w:rPr>
              <w:t>oneStepTxOper</w:t>
            </w:r>
          </w:p>
        </w:tc>
        <w:tc>
          <w:tcPr>
            <w:tcW w:w="709" w:type="dxa"/>
            <w:shd w:val="clear" w:color="auto" w:fill="auto"/>
          </w:tcPr>
          <w:p w14:paraId="715481D8" w14:textId="77777777" w:rsidR="00B16677" w:rsidRDefault="00B16677" w:rsidP="003809BA">
            <w:pPr>
              <w:pStyle w:val="TAC"/>
              <w:rPr>
                <w:lang w:eastAsia="fr-FR"/>
              </w:rPr>
            </w:pPr>
            <w:r>
              <w:rPr>
                <w:lang w:eastAsia="fr-FR"/>
              </w:rPr>
              <w:t>X</w:t>
            </w:r>
          </w:p>
        </w:tc>
        <w:tc>
          <w:tcPr>
            <w:tcW w:w="708" w:type="dxa"/>
            <w:shd w:val="clear" w:color="auto" w:fill="auto"/>
          </w:tcPr>
          <w:p w14:paraId="520629EA" w14:textId="77777777" w:rsidR="00B16677" w:rsidRDefault="00B16677" w:rsidP="003809BA">
            <w:pPr>
              <w:pStyle w:val="TAC"/>
              <w:rPr>
                <w:lang w:eastAsia="fr-FR"/>
              </w:rPr>
            </w:pPr>
            <w:r>
              <w:rPr>
                <w:lang w:eastAsia="fr-FR"/>
              </w:rPr>
              <w:t>X</w:t>
            </w:r>
          </w:p>
        </w:tc>
        <w:tc>
          <w:tcPr>
            <w:tcW w:w="1418" w:type="dxa"/>
            <w:shd w:val="clear" w:color="auto" w:fill="auto"/>
          </w:tcPr>
          <w:p w14:paraId="5182C5F5" w14:textId="77777777" w:rsidR="00B16677" w:rsidRDefault="00B16677" w:rsidP="003809BA">
            <w:pPr>
              <w:pStyle w:val="TAC"/>
              <w:rPr>
                <w:lang w:eastAsia="fr-FR"/>
              </w:rPr>
            </w:pPr>
            <w:r>
              <w:rPr>
                <w:lang w:eastAsia="fr-FR"/>
              </w:rPr>
              <w:t>R</w:t>
            </w:r>
          </w:p>
        </w:tc>
        <w:tc>
          <w:tcPr>
            <w:tcW w:w="1338" w:type="dxa"/>
          </w:tcPr>
          <w:p w14:paraId="20F11A94" w14:textId="77777777" w:rsidR="00B16677" w:rsidRPr="007E2776" w:rsidRDefault="00B16677" w:rsidP="003809BA">
            <w:pPr>
              <w:pStyle w:val="TAC"/>
              <w:rPr>
                <w:lang w:eastAsia="fr-FR"/>
              </w:rPr>
            </w:pPr>
            <w:r>
              <w:rPr>
                <w:lang w:eastAsia="fr-FR"/>
              </w:rPr>
              <w:t>R</w:t>
            </w:r>
          </w:p>
        </w:tc>
        <w:tc>
          <w:tcPr>
            <w:tcW w:w="2126" w:type="dxa"/>
            <w:shd w:val="clear" w:color="auto" w:fill="auto"/>
          </w:tcPr>
          <w:p w14:paraId="5C9559A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16677" w:rsidRPr="002369B3" w14:paraId="4B3FF13B" w14:textId="77777777" w:rsidTr="003809BA">
        <w:trPr>
          <w:cantSplit/>
          <w:jc w:val="center"/>
        </w:trPr>
        <w:tc>
          <w:tcPr>
            <w:tcW w:w="3735" w:type="dxa"/>
            <w:shd w:val="clear" w:color="auto" w:fill="auto"/>
          </w:tcPr>
          <w:p w14:paraId="22714127" w14:textId="77777777" w:rsidR="00B16677" w:rsidRDefault="00B16677" w:rsidP="003809BA">
            <w:pPr>
              <w:pStyle w:val="TAL"/>
              <w:rPr>
                <w:lang w:eastAsia="fr-FR"/>
              </w:rPr>
            </w:pPr>
            <w:r>
              <w:rPr>
                <w:lang w:eastAsia="fr-FR"/>
              </w:rPr>
              <w:t>&gt; portDS.</w:t>
            </w:r>
            <w:r w:rsidRPr="001E36CB">
              <w:rPr>
                <w:lang w:eastAsia="fr-FR"/>
              </w:rPr>
              <w:t>oneStepReceive</w:t>
            </w:r>
          </w:p>
        </w:tc>
        <w:tc>
          <w:tcPr>
            <w:tcW w:w="709" w:type="dxa"/>
            <w:shd w:val="clear" w:color="auto" w:fill="auto"/>
          </w:tcPr>
          <w:p w14:paraId="6DDD3D3F" w14:textId="77777777" w:rsidR="00B16677" w:rsidRDefault="00B16677" w:rsidP="003809BA">
            <w:pPr>
              <w:pStyle w:val="TAC"/>
              <w:rPr>
                <w:lang w:eastAsia="fr-FR"/>
              </w:rPr>
            </w:pPr>
            <w:r>
              <w:rPr>
                <w:lang w:eastAsia="fr-FR"/>
              </w:rPr>
              <w:t>X</w:t>
            </w:r>
          </w:p>
        </w:tc>
        <w:tc>
          <w:tcPr>
            <w:tcW w:w="708" w:type="dxa"/>
            <w:shd w:val="clear" w:color="auto" w:fill="auto"/>
          </w:tcPr>
          <w:p w14:paraId="5B83900C" w14:textId="77777777" w:rsidR="00B16677" w:rsidRDefault="00B16677" w:rsidP="003809BA">
            <w:pPr>
              <w:pStyle w:val="TAC"/>
              <w:rPr>
                <w:lang w:eastAsia="fr-FR"/>
              </w:rPr>
            </w:pPr>
            <w:r>
              <w:rPr>
                <w:lang w:eastAsia="fr-FR"/>
              </w:rPr>
              <w:t>X</w:t>
            </w:r>
          </w:p>
        </w:tc>
        <w:tc>
          <w:tcPr>
            <w:tcW w:w="1418" w:type="dxa"/>
            <w:shd w:val="clear" w:color="auto" w:fill="auto"/>
          </w:tcPr>
          <w:p w14:paraId="613A076E" w14:textId="77777777" w:rsidR="00B16677" w:rsidRDefault="00B16677" w:rsidP="003809BA">
            <w:pPr>
              <w:pStyle w:val="TAC"/>
              <w:rPr>
                <w:lang w:eastAsia="fr-FR"/>
              </w:rPr>
            </w:pPr>
            <w:r>
              <w:rPr>
                <w:lang w:eastAsia="fr-FR"/>
              </w:rPr>
              <w:t>R</w:t>
            </w:r>
          </w:p>
        </w:tc>
        <w:tc>
          <w:tcPr>
            <w:tcW w:w="1338" w:type="dxa"/>
          </w:tcPr>
          <w:p w14:paraId="0A3BF675" w14:textId="77777777" w:rsidR="00B16677" w:rsidRPr="007E2776" w:rsidRDefault="00B16677" w:rsidP="003809BA">
            <w:pPr>
              <w:pStyle w:val="TAC"/>
              <w:rPr>
                <w:lang w:eastAsia="fr-FR"/>
              </w:rPr>
            </w:pPr>
            <w:r>
              <w:rPr>
                <w:lang w:eastAsia="fr-FR"/>
              </w:rPr>
              <w:t>R</w:t>
            </w:r>
          </w:p>
        </w:tc>
        <w:tc>
          <w:tcPr>
            <w:tcW w:w="2126" w:type="dxa"/>
            <w:shd w:val="clear" w:color="auto" w:fill="auto"/>
          </w:tcPr>
          <w:p w14:paraId="396AA4C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16677" w:rsidRPr="002369B3" w14:paraId="1D88860A" w14:textId="77777777" w:rsidTr="003809BA">
        <w:trPr>
          <w:cantSplit/>
          <w:jc w:val="center"/>
        </w:trPr>
        <w:tc>
          <w:tcPr>
            <w:tcW w:w="3735" w:type="dxa"/>
            <w:shd w:val="clear" w:color="auto" w:fill="auto"/>
          </w:tcPr>
          <w:p w14:paraId="6F165233" w14:textId="77777777" w:rsidR="00B16677" w:rsidRDefault="00B16677" w:rsidP="003809BA">
            <w:pPr>
              <w:pStyle w:val="TAL"/>
              <w:rPr>
                <w:lang w:eastAsia="fr-FR"/>
              </w:rPr>
            </w:pPr>
            <w:r>
              <w:rPr>
                <w:lang w:eastAsia="fr-FR"/>
              </w:rPr>
              <w:t>&gt; portDS.</w:t>
            </w:r>
            <w:r w:rsidRPr="001E36CB">
              <w:rPr>
                <w:lang w:eastAsia="fr-FR"/>
              </w:rPr>
              <w:t>oneStepTransmit</w:t>
            </w:r>
          </w:p>
        </w:tc>
        <w:tc>
          <w:tcPr>
            <w:tcW w:w="709" w:type="dxa"/>
            <w:shd w:val="clear" w:color="auto" w:fill="auto"/>
          </w:tcPr>
          <w:p w14:paraId="465C72B3" w14:textId="77777777" w:rsidR="00B16677" w:rsidRDefault="00B16677" w:rsidP="003809BA">
            <w:pPr>
              <w:pStyle w:val="TAC"/>
              <w:rPr>
                <w:lang w:eastAsia="fr-FR"/>
              </w:rPr>
            </w:pPr>
            <w:r>
              <w:rPr>
                <w:lang w:eastAsia="fr-FR"/>
              </w:rPr>
              <w:t>X</w:t>
            </w:r>
          </w:p>
        </w:tc>
        <w:tc>
          <w:tcPr>
            <w:tcW w:w="708" w:type="dxa"/>
            <w:shd w:val="clear" w:color="auto" w:fill="auto"/>
          </w:tcPr>
          <w:p w14:paraId="63A926C0" w14:textId="77777777" w:rsidR="00B16677" w:rsidRDefault="00B16677" w:rsidP="003809BA">
            <w:pPr>
              <w:pStyle w:val="TAC"/>
              <w:rPr>
                <w:lang w:eastAsia="fr-FR"/>
              </w:rPr>
            </w:pPr>
            <w:r>
              <w:rPr>
                <w:lang w:eastAsia="fr-FR"/>
              </w:rPr>
              <w:t>X</w:t>
            </w:r>
          </w:p>
        </w:tc>
        <w:tc>
          <w:tcPr>
            <w:tcW w:w="1418" w:type="dxa"/>
            <w:shd w:val="clear" w:color="auto" w:fill="auto"/>
          </w:tcPr>
          <w:p w14:paraId="6B4078E7" w14:textId="77777777" w:rsidR="00B16677" w:rsidRDefault="00B16677" w:rsidP="003809BA">
            <w:pPr>
              <w:pStyle w:val="TAC"/>
              <w:rPr>
                <w:lang w:eastAsia="fr-FR"/>
              </w:rPr>
            </w:pPr>
            <w:r>
              <w:rPr>
                <w:lang w:eastAsia="fr-FR"/>
              </w:rPr>
              <w:t>R</w:t>
            </w:r>
          </w:p>
        </w:tc>
        <w:tc>
          <w:tcPr>
            <w:tcW w:w="1338" w:type="dxa"/>
          </w:tcPr>
          <w:p w14:paraId="236B1800" w14:textId="77777777" w:rsidR="00B16677" w:rsidRPr="007E2776" w:rsidRDefault="00B16677" w:rsidP="003809BA">
            <w:pPr>
              <w:pStyle w:val="TAC"/>
              <w:rPr>
                <w:lang w:eastAsia="fr-FR"/>
              </w:rPr>
            </w:pPr>
            <w:r>
              <w:rPr>
                <w:lang w:eastAsia="fr-FR"/>
              </w:rPr>
              <w:t>R</w:t>
            </w:r>
          </w:p>
        </w:tc>
        <w:tc>
          <w:tcPr>
            <w:tcW w:w="2126" w:type="dxa"/>
            <w:shd w:val="clear" w:color="auto" w:fill="auto"/>
          </w:tcPr>
          <w:p w14:paraId="5E8488F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16677" w:rsidRPr="002369B3" w14:paraId="3C64F8A5" w14:textId="77777777" w:rsidTr="003809BA">
        <w:trPr>
          <w:cantSplit/>
          <w:jc w:val="center"/>
        </w:trPr>
        <w:tc>
          <w:tcPr>
            <w:tcW w:w="3735" w:type="dxa"/>
            <w:shd w:val="clear" w:color="auto" w:fill="auto"/>
          </w:tcPr>
          <w:p w14:paraId="198AFA96" w14:textId="77777777" w:rsidR="00B16677" w:rsidRDefault="00B16677" w:rsidP="003809BA">
            <w:pPr>
              <w:pStyle w:val="TAL"/>
              <w:rPr>
                <w:lang w:eastAsia="fr-FR"/>
              </w:rPr>
            </w:pPr>
            <w:r>
              <w:rPr>
                <w:lang w:eastAsia="fr-FR"/>
              </w:rPr>
              <w:t>&gt; portDS.</w:t>
            </w:r>
            <w:r w:rsidRPr="001E36CB">
              <w:rPr>
                <w:lang w:eastAsia="fr-FR"/>
              </w:rPr>
              <w:t>initialOneStepTxOper</w:t>
            </w:r>
          </w:p>
        </w:tc>
        <w:tc>
          <w:tcPr>
            <w:tcW w:w="709" w:type="dxa"/>
            <w:shd w:val="clear" w:color="auto" w:fill="auto"/>
          </w:tcPr>
          <w:p w14:paraId="03BC14E0" w14:textId="77777777" w:rsidR="00B16677" w:rsidRDefault="00B16677" w:rsidP="003809BA">
            <w:pPr>
              <w:pStyle w:val="TAC"/>
              <w:rPr>
                <w:lang w:eastAsia="fr-FR"/>
              </w:rPr>
            </w:pPr>
            <w:r>
              <w:rPr>
                <w:lang w:eastAsia="fr-FR"/>
              </w:rPr>
              <w:t>X</w:t>
            </w:r>
          </w:p>
        </w:tc>
        <w:tc>
          <w:tcPr>
            <w:tcW w:w="708" w:type="dxa"/>
            <w:shd w:val="clear" w:color="auto" w:fill="auto"/>
          </w:tcPr>
          <w:p w14:paraId="61799AAF" w14:textId="77777777" w:rsidR="00B16677" w:rsidRDefault="00B16677" w:rsidP="003809BA">
            <w:pPr>
              <w:pStyle w:val="TAC"/>
              <w:rPr>
                <w:lang w:eastAsia="fr-FR"/>
              </w:rPr>
            </w:pPr>
            <w:r>
              <w:rPr>
                <w:lang w:eastAsia="fr-FR"/>
              </w:rPr>
              <w:t>X</w:t>
            </w:r>
          </w:p>
        </w:tc>
        <w:tc>
          <w:tcPr>
            <w:tcW w:w="1418" w:type="dxa"/>
            <w:shd w:val="clear" w:color="auto" w:fill="auto"/>
          </w:tcPr>
          <w:p w14:paraId="11300617" w14:textId="77777777" w:rsidR="00B16677" w:rsidRDefault="00B16677" w:rsidP="003809BA">
            <w:pPr>
              <w:pStyle w:val="TAC"/>
              <w:rPr>
                <w:lang w:eastAsia="fr-FR"/>
              </w:rPr>
            </w:pPr>
            <w:r>
              <w:rPr>
                <w:lang w:eastAsia="fr-FR"/>
              </w:rPr>
              <w:t>RW</w:t>
            </w:r>
          </w:p>
        </w:tc>
        <w:tc>
          <w:tcPr>
            <w:tcW w:w="1338" w:type="dxa"/>
          </w:tcPr>
          <w:p w14:paraId="7A66640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517C81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16677" w:rsidRPr="002369B3" w14:paraId="747E8362" w14:textId="77777777" w:rsidTr="003809BA">
        <w:trPr>
          <w:cantSplit/>
          <w:jc w:val="center"/>
        </w:trPr>
        <w:tc>
          <w:tcPr>
            <w:tcW w:w="3735" w:type="dxa"/>
            <w:shd w:val="clear" w:color="auto" w:fill="auto"/>
          </w:tcPr>
          <w:p w14:paraId="08A3B24E" w14:textId="77777777" w:rsidR="00B16677" w:rsidRDefault="00B16677" w:rsidP="003809BA">
            <w:pPr>
              <w:pStyle w:val="TAL"/>
              <w:rPr>
                <w:lang w:eastAsia="fr-FR"/>
              </w:rPr>
            </w:pPr>
            <w:r>
              <w:rPr>
                <w:lang w:eastAsia="fr-FR"/>
              </w:rPr>
              <w:t>&gt; portDS.</w:t>
            </w:r>
            <w:r w:rsidRPr="001E36CB">
              <w:rPr>
                <w:lang w:eastAsia="fr-FR"/>
              </w:rPr>
              <w:t>currentOneStepTxOper</w:t>
            </w:r>
          </w:p>
        </w:tc>
        <w:tc>
          <w:tcPr>
            <w:tcW w:w="709" w:type="dxa"/>
            <w:shd w:val="clear" w:color="auto" w:fill="auto"/>
          </w:tcPr>
          <w:p w14:paraId="0AFBFE15" w14:textId="77777777" w:rsidR="00B16677" w:rsidRDefault="00B16677" w:rsidP="003809BA">
            <w:pPr>
              <w:pStyle w:val="TAC"/>
              <w:rPr>
                <w:lang w:eastAsia="fr-FR"/>
              </w:rPr>
            </w:pPr>
            <w:r>
              <w:rPr>
                <w:lang w:eastAsia="fr-FR"/>
              </w:rPr>
              <w:t>X</w:t>
            </w:r>
          </w:p>
        </w:tc>
        <w:tc>
          <w:tcPr>
            <w:tcW w:w="708" w:type="dxa"/>
            <w:shd w:val="clear" w:color="auto" w:fill="auto"/>
          </w:tcPr>
          <w:p w14:paraId="004F1166" w14:textId="77777777" w:rsidR="00B16677" w:rsidRDefault="00B16677" w:rsidP="003809BA">
            <w:pPr>
              <w:pStyle w:val="TAC"/>
              <w:rPr>
                <w:lang w:eastAsia="fr-FR"/>
              </w:rPr>
            </w:pPr>
            <w:r>
              <w:rPr>
                <w:lang w:eastAsia="fr-FR"/>
              </w:rPr>
              <w:t>X</w:t>
            </w:r>
          </w:p>
        </w:tc>
        <w:tc>
          <w:tcPr>
            <w:tcW w:w="1418" w:type="dxa"/>
            <w:shd w:val="clear" w:color="auto" w:fill="auto"/>
          </w:tcPr>
          <w:p w14:paraId="745B1825" w14:textId="77777777" w:rsidR="00B16677" w:rsidRDefault="00B16677" w:rsidP="003809BA">
            <w:pPr>
              <w:pStyle w:val="TAC"/>
              <w:rPr>
                <w:lang w:eastAsia="fr-FR"/>
              </w:rPr>
            </w:pPr>
            <w:r>
              <w:rPr>
                <w:lang w:eastAsia="fr-FR"/>
              </w:rPr>
              <w:t>RW</w:t>
            </w:r>
          </w:p>
        </w:tc>
        <w:tc>
          <w:tcPr>
            <w:tcW w:w="1338" w:type="dxa"/>
          </w:tcPr>
          <w:p w14:paraId="65BA361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3B9A86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16677" w:rsidRPr="002369B3" w14:paraId="7503C82C" w14:textId="77777777" w:rsidTr="003809BA">
        <w:trPr>
          <w:cantSplit/>
          <w:jc w:val="center"/>
        </w:trPr>
        <w:tc>
          <w:tcPr>
            <w:tcW w:w="3735" w:type="dxa"/>
            <w:shd w:val="clear" w:color="auto" w:fill="auto"/>
          </w:tcPr>
          <w:p w14:paraId="34832C21" w14:textId="77777777" w:rsidR="00B16677" w:rsidRDefault="00B16677" w:rsidP="003809BA">
            <w:pPr>
              <w:pStyle w:val="TAL"/>
              <w:rPr>
                <w:lang w:eastAsia="fr-FR"/>
              </w:rPr>
            </w:pPr>
            <w:r>
              <w:rPr>
                <w:lang w:eastAsia="fr-FR"/>
              </w:rPr>
              <w:t>&gt; portDS.</w:t>
            </w:r>
            <w:r w:rsidRPr="001E36CB">
              <w:rPr>
                <w:lang w:eastAsia="fr-FR"/>
              </w:rPr>
              <w:t>useMgtSettableOneStepTxOper</w:t>
            </w:r>
          </w:p>
        </w:tc>
        <w:tc>
          <w:tcPr>
            <w:tcW w:w="709" w:type="dxa"/>
            <w:shd w:val="clear" w:color="auto" w:fill="auto"/>
          </w:tcPr>
          <w:p w14:paraId="2740CCA0" w14:textId="77777777" w:rsidR="00B16677" w:rsidRDefault="00B16677" w:rsidP="003809BA">
            <w:pPr>
              <w:pStyle w:val="TAC"/>
              <w:rPr>
                <w:lang w:eastAsia="fr-FR"/>
              </w:rPr>
            </w:pPr>
            <w:r>
              <w:rPr>
                <w:lang w:eastAsia="fr-FR"/>
              </w:rPr>
              <w:t>X</w:t>
            </w:r>
          </w:p>
        </w:tc>
        <w:tc>
          <w:tcPr>
            <w:tcW w:w="708" w:type="dxa"/>
            <w:shd w:val="clear" w:color="auto" w:fill="auto"/>
          </w:tcPr>
          <w:p w14:paraId="7BF6D968" w14:textId="77777777" w:rsidR="00B16677" w:rsidRDefault="00B16677" w:rsidP="003809BA">
            <w:pPr>
              <w:pStyle w:val="TAC"/>
              <w:rPr>
                <w:lang w:eastAsia="fr-FR"/>
              </w:rPr>
            </w:pPr>
            <w:r>
              <w:rPr>
                <w:lang w:eastAsia="fr-FR"/>
              </w:rPr>
              <w:t>X</w:t>
            </w:r>
          </w:p>
        </w:tc>
        <w:tc>
          <w:tcPr>
            <w:tcW w:w="1418" w:type="dxa"/>
            <w:shd w:val="clear" w:color="auto" w:fill="auto"/>
          </w:tcPr>
          <w:p w14:paraId="47FF6F54" w14:textId="77777777" w:rsidR="00B16677" w:rsidRDefault="00B16677" w:rsidP="003809BA">
            <w:pPr>
              <w:pStyle w:val="TAC"/>
              <w:rPr>
                <w:lang w:eastAsia="fr-FR"/>
              </w:rPr>
            </w:pPr>
            <w:r>
              <w:rPr>
                <w:lang w:eastAsia="fr-FR"/>
              </w:rPr>
              <w:t>RW</w:t>
            </w:r>
          </w:p>
        </w:tc>
        <w:tc>
          <w:tcPr>
            <w:tcW w:w="1338" w:type="dxa"/>
          </w:tcPr>
          <w:p w14:paraId="2D5ECFC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956764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16677" w:rsidRPr="002369B3" w14:paraId="16DDDCD8" w14:textId="77777777" w:rsidTr="003809BA">
        <w:trPr>
          <w:cantSplit/>
          <w:jc w:val="center"/>
        </w:trPr>
        <w:tc>
          <w:tcPr>
            <w:tcW w:w="3735" w:type="dxa"/>
            <w:shd w:val="clear" w:color="auto" w:fill="auto"/>
          </w:tcPr>
          <w:p w14:paraId="2D23260A" w14:textId="77777777" w:rsidR="00B16677" w:rsidRDefault="00B16677" w:rsidP="003809BA">
            <w:pPr>
              <w:pStyle w:val="TAL"/>
              <w:rPr>
                <w:lang w:eastAsia="fr-FR"/>
              </w:rPr>
            </w:pPr>
            <w:r>
              <w:rPr>
                <w:lang w:eastAsia="fr-FR"/>
              </w:rPr>
              <w:t>&gt; portDS.</w:t>
            </w:r>
            <w:r w:rsidRPr="001E36CB">
              <w:rPr>
                <w:lang w:eastAsia="fr-FR"/>
              </w:rPr>
              <w:t>mgtSettableOneStepTxOper</w:t>
            </w:r>
          </w:p>
        </w:tc>
        <w:tc>
          <w:tcPr>
            <w:tcW w:w="709" w:type="dxa"/>
            <w:shd w:val="clear" w:color="auto" w:fill="auto"/>
          </w:tcPr>
          <w:p w14:paraId="38771065" w14:textId="77777777" w:rsidR="00B16677" w:rsidRDefault="00B16677" w:rsidP="003809BA">
            <w:pPr>
              <w:pStyle w:val="TAC"/>
              <w:rPr>
                <w:lang w:eastAsia="fr-FR"/>
              </w:rPr>
            </w:pPr>
            <w:r>
              <w:rPr>
                <w:lang w:eastAsia="fr-FR"/>
              </w:rPr>
              <w:t>X</w:t>
            </w:r>
          </w:p>
        </w:tc>
        <w:tc>
          <w:tcPr>
            <w:tcW w:w="708" w:type="dxa"/>
            <w:shd w:val="clear" w:color="auto" w:fill="auto"/>
          </w:tcPr>
          <w:p w14:paraId="4ABCC676" w14:textId="77777777" w:rsidR="00B16677" w:rsidRDefault="00B16677" w:rsidP="003809BA">
            <w:pPr>
              <w:pStyle w:val="TAC"/>
              <w:rPr>
                <w:lang w:eastAsia="fr-FR"/>
              </w:rPr>
            </w:pPr>
            <w:r>
              <w:rPr>
                <w:lang w:eastAsia="fr-FR"/>
              </w:rPr>
              <w:t>X</w:t>
            </w:r>
          </w:p>
        </w:tc>
        <w:tc>
          <w:tcPr>
            <w:tcW w:w="1418" w:type="dxa"/>
            <w:shd w:val="clear" w:color="auto" w:fill="auto"/>
          </w:tcPr>
          <w:p w14:paraId="4716798E" w14:textId="77777777" w:rsidR="00B16677" w:rsidRDefault="00B16677" w:rsidP="003809BA">
            <w:pPr>
              <w:pStyle w:val="TAC"/>
              <w:rPr>
                <w:lang w:eastAsia="fr-FR"/>
              </w:rPr>
            </w:pPr>
            <w:r>
              <w:rPr>
                <w:lang w:eastAsia="fr-FR"/>
              </w:rPr>
              <w:t>RW</w:t>
            </w:r>
          </w:p>
        </w:tc>
        <w:tc>
          <w:tcPr>
            <w:tcW w:w="1338" w:type="dxa"/>
          </w:tcPr>
          <w:p w14:paraId="44420A8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49A19D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16677" w:rsidRPr="002369B3" w14:paraId="079F0050" w14:textId="77777777" w:rsidTr="003809BA">
        <w:trPr>
          <w:cantSplit/>
          <w:jc w:val="center"/>
        </w:trPr>
        <w:tc>
          <w:tcPr>
            <w:tcW w:w="3735" w:type="dxa"/>
            <w:shd w:val="clear" w:color="auto" w:fill="auto"/>
          </w:tcPr>
          <w:p w14:paraId="586E037D" w14:textId="77777777" w:rsidR="00B16677" w:rsidRDefault="00B16677" w:rsidP="003809BA">
            <w:pPr>
              <w:pStyle w:val="TAL"/>
              <w:rPr>
                <w:lang w:eastAsia="fr-FR"/>
              </w:rPr>
            </w:pPr>
            <w:r>
              <w:rPr>
                <w:lang w:eastAsia="fr-FR"/>
              </w:rPr>
              <w:t>&gt; portDS.</w:t>
            </w:r>
            <w:r w:rsidRPr="001E36CB">
              <w:rPr>
                <w:lang w:eastAsia="fr-FR"/>
              </w:rPr>
              <w:t>syncLocked</w:t>
            </w:r>
          </w:p>
        </w:tc>
        <w:tc>
          <w:tcPr>
            <w:tcW w:w="709" w:type="dxa"/>
            <w:shd w:val="clear" w:color="auto" w:fill="auto"/>
          </w:tcPr>
          <w:p w14:paraId="0F88B505" w14:textId="77777777" w:rsidR="00B16677" w:rsidRDefault="00B16677" w:rsidP="003809BA">
            <w:pPr>
              <w:pStyle w:val="TAC"/>
              <w:rPr>
                <w:lang w:eastAsia="fr-FR"/>
              </w:rPr>
            </w:pPr>
            <w:r>
              <w:rPr>
                <w:lang w:eastAsia="fr-FR"/>
              </w:rPr>
              <w:t>X</w:t>
            </w:r>
          </w:p>
        </w:tc>
        <w:tc>
          <w:tcPr>
            <w:tcW w:w="708" w:type="dxa"/>
            <w:shd w:val="clear" w:color="auto" w:fill="auto"/>
          </w:tcPr>
          <w:p w14:paraId="0A9535CB" w14:textId="77777777" w:rsidR="00B16677" w:rsidRDefault="00B16677" w:rsidP="003809BA">
            <w:pPr>
              <w:pStyle w:val="TAC"/>
              <w:rPr>
                <w:lang w:eastAsia="fr-FR"/>
              </w:rPr>
            </w:pPr>
            <w:r>
              <w:rPr>
                <w:lang w:eastAsia="fr-FR"/>
              </w:rPr>
              <w:t>X</w:t>
            </w:r>
          </w:p>
        </w:tc>
        <w:tc>
          <w:tcPr>
            <w:tcW w:w="1418" w:type="dxa"/>
            <w:shd w:val="clear" w:color="auto" w:fill="auto"/>
          </w:tcPr>
          <w:p w14:paraId="193D7056" w14:textId="77777777" w:rsidR="00B16677" w:rsidRDefault="00B16677" w:rsidP="003809BA">
            <w:pPr>
              <w:pStyle w:val="TAC"/>
              <w:rPr>
                <w:lang w:eastAsia="fr-FR"/>
              </w:rPr>
            </w:pPr>
            <w:r>
              <w:rPr>
                <w:lang w:eastAsia="fr-FR"/>
              </w:rPr>
              <w:t>R</w:t>
            </w:r>
          </w:p>
        </w:tc>
        <w:tc>
          <w:tcPr>
            <w:tcW w:w="1338" w:type="dxa"/>
          </w:tcPr>
          <w:p w14:paraId="650B4092" w14:textId="77777777" w:rsidR="00B16677" w:rsidRPr="007E2776" w:rsidRDefault="00B16677" w:rsidP="003809BA">
            <w:pPr>
              <w:pStyle w:val="TAC"/>
              <w:rPr>
                <w:lang w:eastAsia="fr-FR"/>
              </w:rPr>
            </w:pPr>
            <w:r>
              <w:rPr>
                <w:lang w:eastAsia="fr-FR"/>
              </w:rPr>
              <w:t>R</w:t>
            </w:r>
          </w:p>
        </w:tc>
        <w:tc>
          <w:tcPr>
            <w:tcW w:w="2126" w:type="dxa"/>
            <w:shd w:val="clear" w:color="auto" w:fill="auto"/>
          </w:tcPr>
          <w:p w14:paraId="7BB91D1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16677" w:rsidRPr="002369B3" w14:paraId="51C05CA1" w14:textId="77777777" w:rsidTr="003809BA">
        <w:trPr>
          <w:cantSplit/>
          <w:jc w:val="center"/>
        </w:trPr>
        <w:tc>
          <w:tcPr>
            <w:tcW w:w="3735" w:type="dxa"/>
            <w:shd w:val="clear" w:color="auto" w:fill="auto"/>
          </w:tcPr>
          <w:p w14:paraId="79DBACA4" w14:textId="77777777" w:rsidR="00B16677" w:rsidRDefault="00B16677" w:rsidP="003809BA">
            <w:pPr>
              <w:pStyle w:val="TAL"/>
              <w:rPr>
                <w:lang w:eastAsia="fr-FR"/>
              </w:rPr>
            </w:pPr>
            <w:r>
              <w:rPr>
                <w:lang w:eastAsia="fr-FR"/>
              </w:rPr>
              <w:t>&gt; portDS.</w:t>
            </w:r>
            <w:r w:rsidRPr="001E36CB">
              <w:rPr>
                <w:lang w:eastAsia="fr-FR"/>
              </w:rPr>
              <w:t>pdelayTruncatedTimestampsArray</w:t>
            </w:r>
          </w:p>
        </w:tc>
        <w:tc>
          <w:tcPr>
            <w:tcW w:w="709" w:type="dxa"/>
            <w:shd w:val="clear" w:color="auto" w:fill="auto"/>
          </w:tcPr>
          <w:p w14:paraId="7B7AF687" w14:textId="77777777" w:rsidR="00B16677" w:rsidRDefault="00B16677" w:rsidP="003809BA">
            <w:pPr>
              <w:pStyle w:val="TAC"/>
              <w:rPr>
                <w:lang w:eastAsia="fr-FR"/>
              </w:rPr>
            </w:pPr>
            <w:r>
              <w:rPr>
                <w:lang w:eastAsia="fr-FR"/>
              </w:rPr>
              <w:t>X</w:t>
            </w:r>
          </w:p>
        </w:tc>
        <w:tc>
          <w:tcPr>
            <w:tcW w:w="708" w:type="dxa"/>
            <w:shd w:val="clear" w:color="auto" w:fill="auto"/>
          </w:tcPr>
          <w:p w14:paraId="37508910" w14:textId="77777777" w:rsidR="00B16677" w:rsidRDefault="00B16677" w:rsidP="003809BA">
            <w:pPr>
              <w:pStyle w:val="TAC"/>
              <w:rPr>
                <w:lang w:eastAsia="fr-FR"/>
              </w:rPr>
            </w:pPr>
            <w:r>
              <w:rPr>
                <w:lang w:eastAsia="fr-FR"/>
              </w:rPr>
              <w:t>X</w:t>
            </w:r>
          </w:p>
        </w:tc>
        <w:tc>
          <w:tcPr>
            <w:tcW w:w="1418" w:type="dxa"/>
            <w:shd w:val="clear" w:color="auto" w:fill="auto"/>
          </w:tcPr>
          <w:p w14:paraId="27A6F392" w14:textId="77777777" w:rsidR="00B16677" w:rsidRDefault="00B16677" w:rsidP="003809BA">
            <w:pPr>
              <w:pStyle w:val="TAC"/>
              <w:rPr>
                <w:lang w:eastAsia="fr-FR"/>
              </w:rPr>
            </w:pPr>
            <w:r>
              <w:rPr>
                <w:lang w:eastAsia="fr-FR"/>
              </w:rPr>
              <w:t>RW</w:t>
            </w:r>
          </w:p>
        </w:tc>
        <w:tc>
          <w:tcPr>
            <w:tcW w:w="1338" w:type="dxa"/>
          </w:tcPr>
          <w:p w14:paraId="4ADAE9D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B492FEC"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16677" w:rsidRPr="002369B3" w14:paraId="63FB7315" w14:textId="77777777" w:rsidTr="003809BA">
        <w:trPr>
          <w:cantSplit/>
          <w:jc w:val="center"/>
        </w:trPr>
        <w:tc>
          <w:tcPr>
            <w:tcW w:w="3735" w:type="dxa"/>
            <w:shd w:val="clear" w:color="auto" w:fill="auto"/>
          </w:tcPr>
          <w:p w14:paraId="5BAE7BE8" w14:textId="77777777" w:rsidR="00B16677" w:rsidRDefault="00B16677" w:rsidP="003809BA">
            <w:pPr>
              <w:pStyle w:val="TAL"/>
              <w:rPr>
                <w:lang w:eastAsia="fr-FR"/>
              </w:rPr>
            </w:pPr>
            <w:r>
              <w:rPr>
                <w:lang w:eastAsia="fr-FR"/>
              </w:rPr>
              <w:t>&gt; portDS.</w:t>
            </w:r>
            <w:r w:rsidRPr="001E36CB">
              <w:rPr>
                <w:lang w:eastAsia="fr-FR"/>
              </w:rPr>
              <w:t>minorVersionNumber</w:t>
            </w:r>
          </w:p>
        </w:tc>
        <w:tc>
          <w:tcPr>
            <w:tcW w:w="709" w:type="dxa"/>
            <w:shd w:val="clear" w:color="auto" w:fill="auto"/>
          </w:tcPr>
          <w:p w14:paraId="4FD450F1" w14:textId="77777777" w:rsidR="00B16677" w:rsidRDefault="00B16677" w:rsidP="003809BA">
            <w:pPr>
              <w:pStyle w:val="TAC"/>
              <w:rPr>
                <w:lang w:eastAsia="fr-FR"/>
              </w:rPr>
            </w:pPr>
            <w:r>
              <w:rPr>
                <w:lang w:eastAsia="fr-FR"/>
              </w:rPr>
              <w:t>X</w:t>
            </w:r>
          </w:p>
        </w:tc>
        <w:tc>
          <w:tcPr>
            <w:tcW w:w="708" w:type="dxa"/>
            <w:shd w:val="clear" w:color="auto" w:fill="auto"/>
          </w:tcPr>
          <w:p w14:paraId="1F320957" w14:textId="77777777" w:rsidR="00B16677" w:rsidRDefault="00B16677" w:rsidP="003809BA">
            <w:pPr>
              <w:pStyle w:val="TAC"/>
              <w:rPr>
                <w:lang w:eastAsia="fr-FR"/>
              </w:rPr>
            </w:pPr>
            <w:r>
              <w:rPr>
                <w:lang w:eastAsia="fr-FR"/>
              </w:rPr>
              <w:t>X</w:t>
            </w:r>
          </w:p>
        </w:tc>
        <w:tc>
          <w:tcPr>
            <w:tcW w:w="1418" w:type="dxa"/>
            <w:shd w:val="clear" w:color="auto" w:fill="auto"/>
          </w:tcPr>
          <w:p w14:paraId="5D9D15A3" w14:textId="77777777" w:rsidR="00B16677" w:rsidRDefault="00B16677" w:rsidP="003809BA">
            <w:pPr>
              <w:pStyle w:val="TAC"/>
              <w:rPr>
                <w:lang w:eastAsia="fr-FR"/>
              </w:rPr>
            </w:pPr>
            <w:r>
              <w:rPr>
                <w:lang w:eastAsia="fr-FR"/>
              </w:rPr>
              <w:t>RW</w:t>
            </w:r>
          </w:p>
        </w:tc>
        <w:tc>
          <w:tcPr>
            <w:tcW w:w="1338" w:type="dxa"/>
          </w:tcPr>
          <w:p w14:paraId="6E53EF8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519A5D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16677" w:rsidRPr="002369B3" w14:paraId="17F9ECB8" w14:textId="77777777" w:rsidTr="003809BA">
        <w:trPr>
          <w:cantSplit/>
          <w:jc w:val="center"/>
        </w:trPr>
        <w:tc>
          <w:tcPr>
            <w:tcW w:w="3735" w:type="dxa"/>
            <w:shd w:val="clear" w:color="auto" w:fill="auto"/>
          </w:tcPr>
          <w:p w14:paraId="407AC7E4" w14:textId="77777777" w:rsidR="00B16677" w:rsidRDefault="00B16677" w:rsidP="003809BA">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415358CF" w14:textId="77777777" w:rsidR="00B16677" w:rsidRDefault="00B16677" w:rsidP="003809BA">
            <w:pPr>
              <w:pStyle w:val="TAC"/>
              <w:rPr>
                <w:lang w:eastAsia="fr-FR"/>
              </w:rPr>
            </w:pPr>
            <w:r>
              <w:rPr>
                <w:lang w:eastAsia="fr-FR"/>
              </w:rPr>
              <w:t>X</w:t>
            </w:r>
          </w:p>
        </w:tc>
        <w:tc>
          <w:tcPr>
            <w:tcW w:w="708" w:type="dxa"/>
            <w:shd w:val="clear" w:color="auto" w:fill="auto"/>
          </w:tcPr>
          <w:p w14:paraId="3582D504" w14:textId="77777777" w:rsidR="00B16677" w:rsidRDefault="00B16677" w:rsidP="003809BA">
            <w:pPr>
              <w:pStyle w:val="TAC"/>
              <w:rPr>
                <w:lang w:eastAsia="fr-FR"/>
              </w:rPr>
            </w:pPr>
            <w:r>
              <w:rPr>
                <w:lang w:eastAsia="fr-FR"/>
              </w:rPr>
              <w:t>X</w:t>
            </w:r>
          </w:p>
        </w:tc>
        <w:tc>
          <w:tcPr>
            <w:tcW w:w="1418" w:type="dxa"/>
            <w:shd w:val="clear" w:color="auto" w:fill="auto"/>
          </w:tcPr>
          <w:p w14:paraId="7732CFCB" w14:textId="77777777" w:rsidR="00B16677" w:rsidRDefault="00B16677" w:rsidP="003809BA">
            <w:pPr>
              <w:pStyle w:val="TAC"/>
              <w:rPr>
                <w:lang w:eastAsia="fr-FR"/>
              </w:rPr>
            </w:pPr>
            <w:r>
              <w:rPr>
                <w:lang w:eastAsia="fr-FR"/>
              </w:rPr>
              <w:t>RW</w:t>
            </w:r>
          </w:p>
        </w:tc>
        <w:tc>
          <w:tcPr>
            <w:tcW w:w="1338" w:type="dxa"/>
          </w:tcPr>
          <w:p w14:paraId="735A9AAD"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5ECC97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16677" w:rsidRPr="002369B3" w14:paraId="705FCAC5" w14:textId="77777777" w:rsidTr="003809BA">
        <w:trPr>
          <w:cantSplit/>
          <w:jc w:val="center"/>
        </w:trPr>
        <w:tc>
          <w:tcPr>
            <w:tcW w:w="3735" w:type="dxa"/>
            <w:shd w:val="clear" w:color="auto" w:fill="auto"/>
          </w:tcPr>
          <w:p w14:paraId="69FB0683" w14:textId="77777777" w:rsidR="00B16677" w:rsidRDefault="00B16677" w:rsidP="003809BA">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5E35CE38" w14:textId="77777777" w:rsidR="00B16677" w:rsidRDefault="00B16677" w:rsidP="003809BA">
            <w:pPr>
              <w:pStyle w:val="TAC"/>
              <w:rPr>
                <w:lang w:eastAsia="fr-FR"/>
              </w:rPr>
            </w:pPr>
          </w:p>
        </w:tc>
        <w:tc>
          <w:tcPr>
            <w:tcW w:w="708" w:type="dxa"/>
            <w:shd w:val="clear" w:color="auto" w:fill="auto"/>
          </w:tcPr>
          <w:p w14:paraId="51351322" w14:textId="77777777" w:rsidR="00B16677" w:rsidRDefault="00B16677" w:rsidP="003809BA">
            <w:pPr>
              <w:pStyle w:val="TAC"/>
              <w:rPr>
                <w:lang w:eastAsia="fr-FR"/>
              </w:rPr>
            </w:pPr>
            <w:r>
              <w:rPr>
                <w:lang w:eastAsia="fr-FR"/>
              </w:rPr>
              <w:t>R</w:t>
            </w:r>
          </w:p>
        </w:tc>
        <w:tc>
          <w:tcPr>
            <w:tcW w:w="1418" w:type="dxa"/>
            <w:shd w:val="clear" w:color="auto" w:fill="auto"/>
          </w:tcPr>
          <w:p w14:paraId="7C2BE28E" w14:textId="77777777" w:rsidR="00B16677" w:rsidRDefault="00B16677" w:rsidP="003809BA">
            <w:pPr>
              <w:pStyle w:val="TAC"/>
              <w:rPr>
                <w:lang w:eastAsia="fr-FR"/>
              </w:rPr>
            </w:pPr>
            <w:r>
              <w:rPr>
                <w:lang w:eastAsia="fr-FR"/>
              </w:rPr>
              <w:t>RW</w:t>
            </w:r>
          </w:p>
        </w:tc>
        <w:tc>
          <w:tcPr>
            <w:tcW w:w="1338" w:type="dxa"/>
          </w:tcPr>
          <w:p w14:paraId="3A9F4E4F"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C8BF5C2"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16677" w:rsidRPr="002369B3" w14:paraId="43B75BEE" w14:textId="77777777" w:rsidTr="003809BA">
        <w:trPr>
          <w:cantSplit/>
          <w:jc w:val="center"/>
        </w:trPr>
        <w:tc>
          <w:tcPr>
            <w:tcW w:w="10034" w:type="dxa"/>
            <w:gridSpan w:val="6"/>
            <w:shd w:val="clear" w:color="auto" w:fill="auto"/>
          </w:tcPr>
          <w:p w14:paraId="25F2E9B8" w14:textId="77777777" w:rsidR="00B16677" w:rsidRPr="002369B3" w:rsidRDefault="00B16677" w:rsidP="003809BA">
            <w:pPr>
              <w:pStyle w:val="TAN"/>
            </w:pPr>
            <w:r>
              <w:lastRenderedPageBreak/>
              <w:t>NOTE 1:</w:t>
            </w:r>
            <w:r>
              <w:tab/>
              <w:t>R = Read only access; RW = Read/Write access; ― = not supported.</w:t>
            </w:r>
          </w:p>
          <w:p w14:paraId="72FCFEF3" w14:textId="77777777" w:rsidR="00B16677" w:rsidRDefault="00B16677" w:rsidP="003809BA">
            <w:pPr>
              <w:pStyle w:val="TAN"/>
            </w:pPr>
            <w:r>
              <w:t>NOTE 2:</w:t>
            </w:r>
            <w:r>
              <w:tab/>
              <w:t>Indicates which standardized and deployment-specific port management information is supported by DS-TT or NW-TT.</w:t>
            </w:r>
          </w:p>
          <w:p w14:paraId="6ECD9893" w14:textId="77777777" w:rsidR="00B16677" w:rsidRDefault="00B16677" w:rsidP="003809BA">
            <w:pPr>
              <w:pStyle w:val="TAN"/>
            </w:pPr>
            <w:r>
              <w:t>NOTE 3:</w:t>
            </w:r>
            <w:r>
              <w:tab/>
              <w:t>AdminCycleTime and AdminControlListLength are optional for gate control information.</w:t>
            </w:r>
          </w:p>
          <w:p w14:paraId="6063399C" w14:textId="77777777" w:rsidR="00B16677" w:rsidRPr="000172EF" w:rsidRDefault="00B16677" w:rsidP="003809BA">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9A5F966" w14:textId="77777777" w:rsidR="00B16677" w:rsidRDefault="00B16677" w:rsidP="003809BA">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F5DB531" w14:textId="77777777" w:rsidR="00B16677" w:rsidRDefault="00B16677" w:rsidP="003809BA">
            <w:pPr>
              <w:pStyle w:val="TAN"/>
            </w:pPr>
            <w:r>
              <w:t>NOTE 6:</w:t>
            </w:r>
            <w:r>
              <w:tab/>
              <w:t>X = applicable; D = applicable when validation and generation of LLDP frames is processed at the DS-TT.</w:t>
            </w:r>
          </w:p>
          <w:p w14:paraId="58FCEB4C" w14:textId="77777777" w:rsidR="00B16677" w:rsidRDefault="00B16677" w:rsidP="003809BA">
            <w:pPr>
              <w:pStyle w:val="TAN"/>
            </w:pPr>
            <w:r>
              <w:t>NOTE 7:</w:t>
            </w:r>
            <w:r>
              <w:tab/>
              <w:t>Void.</w:t>
            </w:r>
          </w:p>
          <w:p w14:paraId="79DB9BEC" w14:textId="77777777" w:rsidR="00B16677" w:rsidRDefault="00B16677" w:rsidP="003809BA">
            <w:pPr>
              <w:pStyle w:val="TAN"/>
            </w:pPr>
            <w:r>
              <w:t>NOTE 8:</w:t>
            </w:r>
            <w:r>
              <w:tab/>
              <w:t>There is a Stream Filter Instance Table per Stream.</w:t>
            </w:r>
          </w:p>
          <w:p w14:paraId="78F99A5A" w14:textId="77777777" w:rsidR="00B16677" w:rsidRDefault="00B16677" w:rsidP="003809BA">
            <w:pPr>
              <w:pStyle w:val="TAN"/>
            </w:pPr>
            <w:r>
              <w:t>NOTE 9:</w:t>
            </w:r>
            <w:r>
              <w:tab/>
              <w:t>There is a Stream Gate Instance Table per Gate.</w:t>
            </w:r>
          </w:p>
          <w:p w14:paraId="1AA36502" w14:textId="77777777" w:rsidR="00B16677" w:rsidRDefault="00B16677" w:rsidP="003809BA">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0966D060" w14:textId="77777777" w:rsidR="00B16677" w:rsidRDefault="00B16677" w:rsidP="003809BA">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54B3C3" w14:textId="77777777" w:rsidR="00B16677" w:rsidRDefault="00B16677" w:rsidP="003809BA">
            <w:pPr>
              <w:pStyle w:val="TAN"/>
            </w:pPr>
            <w:r>
              <w:t>NOTE 12:</w:t>
            </w:r>
            <w:r>
              <w:tab/>
              <w:t>The set of Stream Identification Controlling Parameters depends on the Stream Identification type value as defined in IEEE Std 802.1CB [83] Table 9-1 and clauses 9.1.2, 9.1.3, 9.1.4.</w:t>
            </w:r>
          </w:p>
          <w:p w14:paraId="74812537" w14:textId="77777777" w:rsidR="00B16677" w:rsidRDefault="00B16677" w:rsidP="003809BA">
            <w:pPr>
              <w:pStyle w:val="TAN"/>
              <w:rPr>
                <w:lang w:eastAsia="fr-FR"/>
              </w:rPr>
            </w:pPr>
            <w:r>
              <w:rPr>
                <w:lang w:eastAsia="fr-FR"/>
              </w:rPr>
              <w:t>NOTE 13:</w:t>
            </w:r>
            <w:r>
              <w:rPr>
                <w:lang w:eastAsia="fr-FR"/>
              </w:rPr>
              <w:tab/>
              <w:t>Enumeration of supported PTP instance types. Allowed values as defined in clause 8.2.1.5.5 of IEEE Std 1588 [126].</w:t>
            </w:r>
          </w:p>
          <w:p w14:paraId="197DA5F8" w14:textId="77777777" w:rsidR="00B16677" w:rsidRDefault="00B16677" w:rsidP="003809BA">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0454DFA8" w14:textId="77777777" w:rsidR="00B16677" w:rsidRDefault="00B16677" w:rsidP="003809BA">
            <w:pPr>
              <w:pStyle w:val="TAN"/>
              <w:rPr>
                <w:lang w:eastAsia="fr-FR"/>
              </w:rPr>
            </w:pPr>
            <w:r>
              <w:rPr>
                <w:lang w:eastAsia="fr-FR"/>
              </w:rPr>
              <w:t>NOTE 15:</w:t>
            </w:r>
            <w:r>
              <w:rPr>
                <w:lang w:eastAsia="fr-FR"/>
              </w:rPr>
              <w:tab/>
              <w:t>Enumeration of supported PTP delay mechanisms. Allowed values as defined in clause 8.2.15.4.4 of IEEE Std 1588 [126].</w:t>
            </w:r>
          </w:p>
          <w:p w14:paraId="4714EB39" w14:textId="77777777" w:rsidR="00B16677" w:rsidRDefault="00B16677" w:rsidP="003809BA">
            <w:pPr>
              <w:pStyle w:val="TAN"/>
              <w:rPr>
                <w:lang w:eastAsia="fr-FR"/>
              </w:rPr>
            </w:pPr>
            <w:r>
              <w:rPr>
                <w:lang w:eastAsia="fr-FR"/>
              </w:rPr>
              <w:t>NOTE 16:</w:t>
            </w:r>
            <w:r>
              <w:rPr>
                <w:lang w:eastAsia="fr-FR"/>
              </w:rPr>
              <w:tab/>
              <w:t>Indicates whether DS-TT supports acting as a PTP grandmaster.</w:t>
            </w:r>
          </w:p>
          <w:p w14:paraId="0890D695" w14:textId="77777777" w:rsidR="00B16677" w:rsidRDefault="00B16677" w:rsidP="003809BA">
            <w:pPr>
              <w:pStyle w:val="TAN"/>
              <w:rPr>
                <w:lang w:eastAsia="fr-FR"/>
              </w:rPr>
            </w:pPr>
            <w:r>
              <w:rPr>
                <w:lang w:eastAsia="fr-FR"/>
              </w:rPr>
              <w:t>NOTE 17:</w:t>
            </w:r>
            <w:r>
              <w:rPr>
                <w:lang w:eastAsia="fr-FR"/>
              </w:rPr>
              <w:tab/>
              <w:t>Indicates whether DS-TT supports acting as a gPTP grandmaster.</w:t>
            </w:r>
          </w:p>
          <w:p w14:paraId="3784C2AF" w14:textId="77777777" w:rsidR="00B16677" w:rsidRDefault="00B16677" w:rsidP="003809BA">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7B2D8205" w14:textId="77777777" w:rsidR="00B16677" w:rsidRDefault="00B16677" w:rsidP="003809BA">
            <w:pPr>
              <w:pStyle w:val="TAN"/>
              <w:rPr>
                <w:lang w:eastAsia="fr-FR"/>
              </w:rPr>
            </w:pPr>
            <w:r>
              <w:rPr>
                <w:lang w:eastAsia="fr-FR"/>
              </w:rPr>
              <w:t>NOTE 19:</w:t>
            </w:r>
            <w:r>
              <w:rPr>
                <w:lang w:eastAsia="fr-FR"/>
              </w:rPr>
              <w:tab/>
              <w:t>PTP profile to apply, identified by PTP profile ID, as defined in clause 20.3.3 of IEEE Std 1588 [126].</w:t>
            </w:r>
          </w:p>
          <w:p w14:paraId="1BE200D7" w14:textId="77777777" w:rsidR="00B16677" w:rsidRDefault="00B16677" w:rsidP="003809BA">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4846F7DF" w14:textId="77777777" w:rsidR="00B16677" w:rsidRDefault="00B16677" w:rsidP="003809BA">
            <w:pPr>
              <w:pStyle w:val="TAN"/>
              <w:rPr>
                <w:lang w:eastAsia="fr-FR"/>
              </w:rPr>
            </w:pPr>
            <w:r>
              <w:rPr>
                <w:lang w:eastAsia="fr-FR"/>
              </w:rPr>
              <w:t>NOTE 21:</w:t>
            </w:r>
            <w:r>
              <w:rPr>
                <w:lang w:eastAsia="fr-FR"/>
              </w:rPr>
              <w:tab/>
              <w:t>Indicates whether to act as grandmaster or not, i.e. whether to send Announce, Sync and optionally Follow_Up messages.</w:t>
            </w:r>
          </w:p>
          <w:p w14:paraId="659FEF97" w14:textId="77777777" w:rsidR="00B16677" w:rsidRPr="007E2776" w:rsidRDefault="00B16677" w:rsidP="003809BA">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tc>
      </w:tr>
    </w:tbl>
    <w:p w14:paraId="6C4E9EC3" w14:textId="77777777" w:rsidR="00B16677" w:rsidRDefault="00B16677" w:rsidP="00B16677"/>
    <w:p w14:paraId="1F2D8EDC" w14:textId="77777777" w:rsidR="00B16677" w:rsidRDefault="00B16677" w:rsidP="00B16677">
      <w:pPr>
        <w:pStyle w:val="TH"/>
      </w:pPr>
      <w: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16677" w:rsidRPr="002369B3" w14:paraId="1036A9C5" w14:textId="77777777" w:rsidTr="003809BA">
        <w:trPr>
          <w:cantSplit/>
          <w:jc w:val="center"/>
        </w:trPr>
        <w:tc>
          <w:tcPr>
            <w:tcW w:w="5000" w:type="dxa"/>
            <w:tcBorders>
              <w:bottom w:val="nil"/>
            </w:tcBorders>
            <w:shd w:val="clear" w:color="auto" w:fill="auto"/>
          </w:tcPr>
          <w:p w14:paraId="31CE56AE" w14:textId="4A983615" w:rsidR="00B16677" w:rsidRPr="002369B3" w:rsidRDefault="00B16677" w:rsidP="003809BA">
            <w:pPr>
              <w:pStyle w:val="TAH"/>
            </w:pPr>
            <w:del w:id="99" w:author="Nokia" w:date="2021-07-06T16:35:00Z">
              <w:r w:rsidDel="00B16677">
                <w:lastRenderedPageBreak/>
                <w:delText xml:space="preserve">Bridge </w:delText>
              </w:r>
            </w:del>
            <w:ins w:id="100" w:author="Nokia" w:date="2021-07-06T16:35:00Z">
              <w:r>
                <w:t xml:space="preserve">User plane node </w:t>
              </w:r>
            </w:ins>
            <w:r>
              <w:t>management information</w:t>
            </w:r>
          </w:p>
        </w:tc>
        <w:tc>
          <w:tcPr>
            <w:tcW w:w="1418" w:type="dxa"/>
            <w:tcBorders>
              <w:bottom w:val="nil"/>
            </w:tcBorders>
            <w:shd w:val="clear" w:color="auto" w:fill="auto"/>
          </w:tcPr>
          <w:p w14:paraId="53E012FF" w14:textId="77777777" w:rsidR="00B16677" w:rsidRPr="002369B3" w:rsidRDefault="00B16677" w:rsidP="003809BA">
            <w:pPr>
              <w:pStyle w:val="TAH"/>
            </w:pPr>
            <w:r>
              <w:t>Supported operations by TSN AF</w:t>
            </w:r>
          </w:p>
        </w:tc>
        <w:tc>
          <w:tcPr>
            <w:tcW w:w="1338" w:type="dxa"/>
            <w:tcBorders>
              <w:bottom w:val="nil"/>
            </w:tcBorders>
            <w:shd w:val="clear" w:color="auto" w:fill="auto"/>
          </w:tcPr>
          <w:p w14:paraId="5645ACE8" w14:textId="77777777" w:rsidR="00B16677" w:rsidRPr="002369B3" w:rsidRDefault="00B16677" w:rsidP="003809BA">
            <w:pPr>
              <w:pStyle w:val="TAH"/>
            </w:pPr>
            <w:r>
              <w:t>Supported operations by TSCTSF</w:t>
            </w:r>
          </w:p>
        </w:tc>
        <w:tc>
          <w:tcPr>
            <w:tcW w:w="2126" w:type="dxa"/>
            <w:tcBorders>
              <w:bottom w:val="nil"/>
            </w:tcBorders>
            <w:shd w:val="clear" w:color="auto" w:fill="auto"/>
          </w:tcPr>
          <w:p w14:paraId="4A072C2D" w14:textId="77777777" w:rsidR="00B16677" w:rsidRPr="002369B3" w:rsidRDefault="00B16677" w:rsidP="003809BA">
            <w:pPr>
              <w:pStyle w:val="TAH"/>
            </w:pPr>
            <w:r>
              <w:t>Reference</w:t>
            </w:r>
          </w:p>
        </w:tc>
      </w:tr>
      <w:tr w:rsidR="00B16677" w:rsidRPr="002369B3" w14:paraId="5061AA7F" w14:textId="77777777" w:rsidTr="003809BA">
        <w:trPr>
          <w:cantSplit/>
          <w:jc w:val="center"/>
        </w:trPr>
        <w:tc>
          <w:tcPr>
            <w:tcW w:w="5000" w:type="dxa"/>
            <w:tcBorders>
              <w:top w:val="nil"/>
            </w:tcBorders>
            <w:shd w:val="clear" w:color="auto" w:fill="auto"/>
          </w:tcPr>
          <w:p w14:paraId="1C1BA1DE" w14:textId="77777777" w:rsidR="00B16677" w:rsidRPr="002369B3" w:rsidRDefault="00B16677" w:rsidP="003809BA">
            <w:pPr>
              <w:pStyle w:val="TAH"/>
            </w:pPr>
          </w:p>
        </w:tc>
        <w:tc>
          <w:tcPr>
            <w:tcW w:w="1418" w:type="dxa"/>
            <w:tcBorders>
              <w:top w:val="nil"/>
            </w:tcBorders>
            <w:shd w:val="clear" w:color="auto" w:fill="auto"/>
          </w:tcPr>
          <w:p w14:paraId="6B1D7712" w14:textId="77777777" w:rsidR="00B16677" w:rsidRPr="002369B3" w:rsidRDefault="00B16677" w:rsidP="003809BA">
            <w:pPr>
              <w:pStyle w:val="TAH"/>
            </w:pPr>
            <w:r>
              <w:t>(see NOTE 1)</w:t>
            </w:r>
          </w:p>
        </w:tc>
        <w:tc>
          <w:tcPr>
            <w:tcW w:w="1338" w:type="dxa"/>
            <w:tcBorders>
              <w:top w:val="nil"/>
            </w:tcBorders>
            <w:shd w:val="clear" w:color="auto" w:fill="auto"/>
          </w:tcPr>
          <w:p w14:paraId="646DDAEF" w14:textId="77777777" w:rsidR="00B16677" w:rsidRPr="002369B3" w:rsidRDefault="00B16677" w:rsidP="003809BA">
            <w:pPr>
              <w:pStyle w:val="TAH"/>
            </w:pPr>
            <w:r>
              <w:t>(see NOTE 1)</w:t>
            </w:r>
          </w:p>
        </w:tc>
        <w:tc>
          <w:tcPr>
            <w:tcW w:w="2126" w:type="dxa"/>
            <w:tcBorders>
              <w:top w:val="nil"/>
            </w:tcBorders>
            <w:shd w:val="clear" w:color="auto" w:fill="auto"/>
          </w:tcPr>
          <w:p w14:paraId="6574E427" w14:textId="77777777" w:rsidR="00B16677" w:rsidRPr="002369B3" w:rsidRDefault="00B16677" w:rsidP="003809BA">
            <w:pPr>
              <w:pStyle w:val="TAH"/>
            </w:pPr>
          </w:p>
        </w:tc>
      </w:tr>
      <w:tr w:rsidR="00B16677" w:rsidRPr="002369B3" w14:paraId="37F3C44B" w14:textId="77777777" w:rsidTr="003809BA">
        <w:trPr>
          <w:cantSplit/>
          <w:jc w:val="center"/>
        </w:trPr>
        <w:tc>
          <w:tcPr>
            <w:tcW w:w="5000" w:type="dxa"/>
            <w:shd w:val="clear" w:color="auto" w:fill="auto"/>
          </w:tcPr>
          <w:p w14:paraId="4DD6AD6B" w14:textId="77777777" w:rsidR="00B16677" w:rsidRPr="002369B3" w:rsidRDefault="00B16677" w:rsidP="003809BA">
            <w:pPr>
              <w:pStyle w:val="TAL"/>
            </w:pPr>
            <w:r>
              <w:rPr>
                <w:b/>
              </w:rPr>
              <w:t>Information for 5GS Bridge</w:t>
            </w:r>
          </w:p>
        </w:tc>
        <w:tc>
          <w:tcPr>
            <w:tcW w:w="1418" w:type="dxa"/>
            <w:shd w:val="clear" w:color="auto" w:fill="auto"/>
          </w:tcPr>
          <w:p w14:paraId="3FC7AF33" w14:textId="77777777" w:rsidR="00B16677" w:rsidRPr="002369B3" w:rsidRDefault="00B16677" w:rsidP="003809BA">
            <w:pPr>
              <w:pStyle w:val="TAC"/>
            </w:pPr>
          </w:p>
        </w:tc>
        <w:tc>
          <w:tcPr>
            <w:tcW w:w="1338" w:type="dxa"/>
          </w:tcPr>
          <w:p w14:paraId="6A98FC62" w14:textId="77777777" w:rsidR="00B16677" w:rsidRPr="002369B3" w:rsidRDefault="00B16677" w:rsidP="003809BA">
            <w:pPr>
              <w:pStyle w:val="TAC"/>
            </w:pPr>
          </w:p>
        </w:tc>
        <w:tc>
          <w:tcPr>
            <w:tcW w:w="2126" w:type="dxa"/>
            <w:shd w:val="clear" w:color="auto" w:fill="auto"/>
          </w:tcPr>
          <w:p w14:paraId="0A173909" w14:textId="77777777" w:rsidR="00B16677" w:rsidRPr="002369B3" w:rsidRDefault="00B16677" w:rsidP="003809BA">
            <w:pPr>
              <w:pStyle w:val="TAC"/>
            </w:pPr>
          </w:p>
        </w:tc>
      </w:tr>
      <w:tr w:rsidR="00B16677" w:rsidRPr="002369B3" w14:paraId="78B579B8" w14:textId="77777777" w:rsidTr="003809BA">
        <w:trPr>
          <w:cantSplit/>
          <w:jc w:val="center"/>
        </w:trPr>
        <w:tc>
          <w:tcPr>
            <w:tcW w:w="5000" w:type="dxa"/>
            <w:shd w:val="clear" w:color="auto" w:fill="auto"/>
          </w:tcPr>
          <w:p w14:paraId="1DBE49AA" w14:textId="77777777" w:rsidR="00B16677" w:rsidRPr="002369B3" w:rsidRDefault="00B16677" w:rsidP="003809BA">
            <w:pPr>
              <w:pStyle w:val="TAL"/>
              <w:rPr>
                <w:b/>
              </w:rPr>
            </w:pPr>
            <w:r>
              <w:rPr>
                <w:bCs/>
              </w:rPr>
              <w:t>User plane node Address</w:t>
            </w:r>
          </w:p>
        </w:tc>
        <w:tc>
          <w:tcPr>
            <w:tcW w:w="1418" w:type="dxa"/>
            <w:shd w:val="clear" w:color="auto" w:fill="auto"/>
          </w:tcPr>
          <w:p w14:paraId="281CBF1F" w14:textId="77777777" w:rsidR="00B16677" w:rsidRPr="002369B3" w:rsidRDefault="00B16677" w:rsidP="003809BA">
            <w:pPr>
              <w:pStyle w:val="TAC"/>
            </w:pPr>
            <w:r>
              <w:t>R</w:t>
            </w:r>
          </w:p>
        </w:tc>
        <w:tc>
          <w:tcPr>
            <w:tcW w:w="1338" w:type="dxa"/>
          </w:tcPr>
          <w:p w14:paraId="71DCE339" w14:textId="77777777" w:rsidR="00B16677" w:rsidRPr="002369B3" w:rsidRDefault="00B16677" w:rsidP="003809BA">
            <w:pPr>
              <w:pStyle w:val="TAC"/>
            </w:pPr>
            <w:r>
              <w:t>R</w:t>
            </w:r>
          </w:p>
        </w:tc>
        <w:tc>
          <w:tcPr>
            <w:tcW w:w="2126" w:type="dxa"/>
            <w:shd w:val="clear" w:color="auto" w:fill="auto"/>
          </w:tcPr>
          <w:p w14:paraId="4205EF2D" w14:textId="77777777" w:rsidR="00B16677" w:rsidRPr="002369B3" w:rsidRDefault="00B16677" w:rsidP="003809BA">
            <w:pPr>
              <w:pStyle w:val="TAC"/>
            </w:pPr>
          </w:p>
        </w:tc>
      </w:tr>
      <w:tr w:rsidR="00B16677" w:rsidRPr="002369B3" w14:paraId="4026244B" w14:textId="77777777" w:rsidTr="003809BA">
        <w:trPr>
          <w:cantSplit/>
          <w:jc w:val="center"/>
        </w:trPr>
        <w:tc>
          <w:tcPr>
            <w:tcW w:w="5000" w:type="dxa"/>
            <w:shd w:val="clear" w:color="auto" w:fill="auto"/>
          </w:tcPr>
          <w:p w14:paraId="650B8905" w14:textId="77777777" w:rsidR="00B16677" w:rsidDel="00C4403A" w:rsidRDefault="00B16677" w:rsidP="003809BA">
            <w:pPr>
              <w:pStyle w:val="TAL"/>
              <w:rPr>
                <w:bCs/>
              </w:rPr>
            </w:pPr>
            <w:r>
              <w:rPr>
                <w:bCs/>
              </w:rPr>
              <w:t>User plane node ID</w:t>
            </w:r>
          </w:p>
        </w:tc>
        <w:tc>
          <w:tcPr>
            <w:tcW w:w="1418" w:type="dxa"/>
            <w:shd w:val="clear" w:color="auto" w:fill="auto"/>
          </w:tcPr>
          <w:p w14:paraId="0694645B" w14:textId="77777777" w:rsidR="00B16677" w:rsidRDefault="00B16677" w:rsidP="003809BA">
            <w:pPr>
              <w:pStyle w:val="TAC"/>
            </w:pPr>
            <w:r>
              <w:t>R</w:t>
            </w:r>
          </w:p>
        </w:tc>
        <w:tc>
          <w:tcPr>
            <w:tcW w:w="1338" w:type="dxa"/>
          </w:tcPr>
          <w:p w14:paraId="05DA9AE1" w14:textId="77777777" w:rsidR="00B16677" w:rsidRPr="002369B3" w:rsidRDefault="00B16677" w:rsidP="003809BA">
            <w:pPr>
              <w:pStyle w:val="TAC"/>
            </w:pPr>
            <w:r>
              <w:t>R</w:t>
            </w:r>
          </w:p>
        </w:tc>
        <w:tc>
          <w:tcPr>
            <w:tcW w:w="2126" w:type="dxa"/>
            <w:shd w:val="clear" w:color="auto" w:fill="auto"/>
          </w:tcPr>
          <w:p w14:paraId="2E745679" w14:textId="77777777" w:rsidR="00B16677" w:rsidRPr="002369B3" w:rsidRDefault="00B16677" w:rsidP="003809BA">
            <w:pPr>
              <w:pStyle w:val="TAC"/>
            </w:pPr>
          </w:p>
        </w:tc>
      </w:tr>
      <w:tr w:rsidR="00B16677" w:rsidRPr="002369B3" w14:paraId="3D3444B7" w14:textId="77777777" w:rsidTr="003809BA">
        <w:trPr>
          <w:cantSplit/>
          <w:jc w:val="center"/>
        </w:trPr>
        <w:tc>
          <w:tcPr>
            <w:tcW w:w="5000" w:type="dxa"/>
            <w:shd w:val="clear" w:color="auto" w:fill="auto"/>
          </w:tcPr>
          <w:p w14:paraId="124B1DE7" w14:textId="77777777" w:rsidR="00B16677" w:rsidDel="00C4403A" w:rsidRDefault="00B16677" w:rsidP="003809BA">
            <w:pPr>
              <w:pStyle w:val="TAL"/>
              <w:rPr>
                <w:bCs/>
              </w:rPr>
            </w:pPr>
            <w:r>
              <w:rPr>
                <w:bCs/>
              </w:rPr>
              <w:t>NW-TT port numbers</w:t>
            </w:r>
          </w:p>
        </w:tc>
        <w:tc>
          <w:tcPr>
            <w:tcW w:w="1418" w:type="dxa"/>
            <w:shd w:val="clear" w:color="auto" w:fill="auto"/>
          </w:tcPr>
          <w:p w14:paraId="66C6D36C" w14:textId="77777777" w:rsidR="00B16677" w:rsidRDefault="00B16677" w:rsidP="003809BA">
            <w:pPr>
              <w:pStyle w:val="TAC"/>
            </w:pPr>
            <w:r>
              <w:t>R</w:t>
            </w:r>
          </w:p>
        </w:tc>
        <w:tc>
          <w:tcPr>
            <w:tcW w:w="1338" w:type="dxa"/>
          </w:tcPr>
          <w:p w14:paraId="74A9D263" w14:textId="77777777" w:rsidR="00B16677" w:rsidRPr="002369B3" w:rsidRDefault="00B16677" w:rsidP="003809BA">
            <w:pPr>
              <w:pStyle w:val="TAC"/>
            </w:pPr>
            <w:r>
              <w:t>R</w:t>
            </w:r>
          </w:p>
        </w:tc>
        <w:tc>
          <w:tcPr>
            <w:tcW w:w="2126" w:type="dxa"/>
            <w:shd w:val="clear" w:color="auto" w:fill="auto"/>
          </w:tcPr>
          <w:p w14:paraId="31F91F58" w14:textId="77777777" w:rsidR="00B16677" w:rsidRPr="002369B3" w:rsidRDefault="00B16677" w:rsidP="003809BA">
            <w:pPr>
              <w:pStyle w:val="TAC"/>
            </w:pPr>
          </w:p>
        </w:tc>
      </w:tr>
      <w:tr w:rsidR="00B16677" w:rsidRPr="002369B3" w14:paraId="27BCDAC0" w14:textId="77777777" w:rsidTr="003809BA">
        <w:trPr>
          <w:cantSplit/>
          <w:jc w:val="center"/>
        </w:trPr>
        <w:tc>
          <w:tcPr>
            <w:tcW w:w="5000" w:type="dxa"/>
            <w:shd w:val="clear" w:color="auto" w:fill="auto"/>
          </w:tcPr>
          <w:p w14:paraId="193D00D7" w14:textId="77777777" w:rsidR="00B16677" w:rsidRDefault="00B16677" w:rsidP="003809BA">
            <w:pPr>
              <w:pStyle w:val="TAL"/>
              <w:rPr>
                <w:bCs/>
              </w:rPr>
            </w:pPr>
            <w:r>
              <w:rPr>
                <w:b/>
              </w:rPr>
              <w:t>Traffic forwarding information</w:t>
            </w:r>
          </w:p>
        </w:tc>
        <w:tc>
          <w:tcPr>
            <w:tcW w:w="1418" w:type="dxa"/>
            <w:shd w:val="clear" w:color="auto" w:fill="auto"/>
          </w:tcPr>
          <w:p w14:paraId="54560235" w14:textId="77777777" w:rsidR="00B16677" w:rsidRDefault="00B16677" w:rsidP="003809BA">
            <w:pPr>
              <w:pStyle w:val="TAC"/>
            </w:pPr>
          </w:p>
        </w:tc>
        <w:tc>
          <w:tcPr>
            <w:tcW w:w="1338" w:type="dxa"/>
          </w:tcPr>
          <w:p w14:paraId="029F9DC0" w14:textId="77777777" w:rsidR="00B16677" w:rsidRPr="002369B3" w:rsidRDefault="00B16677" w:rsidP="003809BA">
            <w:pPr>
              <w:pStyle w:val="TAC"/>
            </w:pPr>
          </w:p>
        </w:tc>
        <w:tc>
          <w:tcPr>
            <w:tcW w:w="2126" w:type="dxa"/>
            <w:shd w:val="clear" w:color="auto" w:fill="auto"/>
          </w:tcPr>
          <w:p w14:paraId="407370D8" w14:textId="77777777" w:rsidR="00B16677" w:rsidRPr="002369B3" w:rsidRDefault="00B16677" w:rsidP="003809BA">
            <w:pPr>
              <w:pStyle w:val="TAC"/>
            </w:pPr>
          </w:p>
        </w:tc>
      </w:tr>
      <w:tr w:rsidR="00B16677" w:rsidRPr="002369B3" w14:paraId="1920025C" w14:textId="77777777" w:rsidTr="003809BA">
        <w:trPr>
          <w:cantSplit/>
          <w:jc w:val="center"/>
        </w:trPr>
        <w:tc>
          <w:tcPr>
            <w:tcW w:w="5000" w:type="dxa"/>
            <w:shd w:val="clear" w:color="auto" w:fill="auto"/>
          </w:tcPr>
          <w:p w14:paraId="1320BEC9" w14:textId="77777777" w:rsidR="00B16677" w:rsidRDefault="00B16677" w:rsidP="003809BA">
            <w:pPr>
              <w:pStyle w:val="TAL"/>
              <w:rPr>
                <w:b/>
              </w:rPr>
            </w:pPr>
            <w:r>
              <w:rPr>
                <w:bCs/>
              </w:rPr>
              <w:t>Static Filtering Entry (NOTE 3)</w:t>
            </w:r>
          </w:p>
        </w:tc>
        <w:tc>
          <w:tcPr>
            <w:tcW w:w="1418" w:type="dxa"/>
            <w:shd w:val="clear" w:color="auto" w:fill="auto"/>
          </w:tcPr>
          <w:p w14:paraId="6A43DFFC" w14:textId="77777777" w:rsidR="00B16677" w:rsidRDefault="00B16677" w:rsidP="003809BA">
            <w:pPr>
              <w:pStyle w:val="TAC"/>
            </w:pPr>
            <w:r>
              <w:t>RW</w:t>
            </w:r>
          </w:p>
        </w:tc>
        <w:tc>
          <w:tcPr>
            <w:tcW w:w="1338" w:type="dxa"/>
          </w:tcPr>
          <w:p w14:paraId="48F4C4E0" w14:textId="77777777" w:rsidR="00B16677" w:rsidRPr="002369B3" w:rsidRDefault="00B16677" w:rsidP="003809BA">
            <w:pPr>
              <w:pStyle w:val="TAC"/>
            </w:pPr>
            <w:r>
              <w:t>―</w:t>
            </w:r>
          </w:p>
        </w:tc>
        <w:tc>
          <w:tcPr>
            <w:tcW w:w="2126" w:type="dxa"/>
            <w:shd w:val="clear" w:color="auto" w:fill="auto"/>
          </w:tcPr>
          <w:p w14:paraId="7131A8A7" w14:textId="77777777" w:rsidR="00B16677" w:rsidRPr="002369B3" w:rsidRDefault="00B16677" w:rsidP="003809BA">
            <w:pPr>
              <w:pStyle w:val="TAC"/>
            </w:pPr>
            <w:r>
              <w:t>IEEE Std 802.1Q [98] clause 8.8.1</w:t>
            </w:r>
          </w:p>
        </w:tc>
      </w:tr>
      <w:tr w:rsidR="00B16677" w:rsidRPr="002369B3" w14:paraId="55F9B260" w14:textId="77777777" w:rsidTr="003809BA">
        <w:trPr>
          <w:cantSplit/>
          <w:jc w:val="center"/>
        </w:trPr>
        <w:tc>
          <w:tcPr>
            <w:tcW w:w="5000" w:type="dxa"/>
            <w:shd w:val="clear" w:color="auto" w:fill="auto"/>
          </w:tcPr>
          <w:p w14:paraId="7C074847" w14:textId="77777777" w:rsidR="00B16677" w:rsidRDefault="00B16677" w:rsidP="003809BA">
            <w:pPr>
              <w:pStyle w:val="TAL"/>
              <w:rPr>
                <w:b/>
              </w:rPr>
            </w:pPr>
            <w:r>
              <w:rPr>
                <w:b/>
              </w:rPr>
              <w:t>General Neighbor discovery configuration</w:t>
            </w:r>
          </w:p>
          <w:p w14:paraId="3E6CC939" w14:textId="77777777" w:rsidR="00B16677" w:rsidRDefault="00B16677" w:rsidP="003809BA">
            <w:pPr>
              <w:pStyle w:val="TAL"/>
              <w:rPr>
                <w:bCs/>
              </w:rPr>
            </w:pPr>
            <w:r>
              <w:rPr>
                <w:b/>
              </w:rPr>
              <w:t>(NOTE 2)</w:t>
            </w:r>
          </w:p>
        </w:tc>
        <w:tc>
          <w:tcPr>
            <w:tcW w:w="1418" w:type="dxa"/>
            <w:shd w:val="clear" w:color="auto" w:fill="auto"/>
          </w:tcPr>
          <w:p w14:paraId="6E706C3E" w14:textId="77777777" w:rsidR="00B16677" w:rsidRDefault="00B16677" w:rsidP="003809BA">
            <w:pPr>
              <w:pStyle w:val="TAC"/>
            </w:pPr>
          </w:p>
        </w:tc>
        <w:tc>
          <w:tcPr>
            <w:tcW w:w="1338" w:type="dxa"/>
          </w:tcPr>
          <w:p w14:paraId="69F56CE0" w14:textId="77777777" w:rsidR="00B16677" w:rsidRPr="002369B3" w:rsidRDefault="00B16677" w:rsidP="003809BA">
            <w:pPr>
              <w:pStyle w:val="TAC"/>
            </w:pPr>
          </w:p>
        </w:tc>
        <w:tc>
          <w:tcPr>
            <w:tcW w:w="2126" w:type="dxa"/>
            <w:shd w:val="clear" w:color="auto" w:fill="auto"/>
          </w:tcPr>
          <w:p w14:paraId="075EAC03" w14:textId="77777777" w:rsidR="00B16677" w:rsidRPr="002369B3" w:rsidRDefault="00B16677" w:rsidP="003809BA">
            <w:pPr>
              <w:pStyle w:val="TAC"/>
            </w:pPr>
          </w:p>
        </w:tc>
      </w:tr>
      <w:tr w:rsidR="00B16677" w:rsidRPr="002369B3" w14:paraId="44B11680" w14:textId="77777777" w:rsidTr="003809BA">
        <w:trPr>
          <w:cantSplit/>
          <w:jc w:val="center"/>
        </w:trPr>
        <w:tc>
          <w:tcPr>
            <w:tcW w:w="5000" w:type="dxa"/>
            <w:shd w:val="clear" w:color="auto" w:fill="auto"/>
          </w:tcPr>
          <w:p w14:paraId="673CEB0F" w14:textId="77777777" w:rsidR="00B16677" w:rsidRDefault="00B16677" w:rsidP="003809BA">
            <w:pPr>
              <w:pStyle w:val="TAL"/>
              <w:rPr>
                <w:b/>
              </w:rPr>
            </w:pPr>
            <w:r>
              <w:rPr>
                <w:bCs/>
              </w:rPr>
              <w:t>adminStatus</w:t>
            </w:r>
          </w:p>
        </w:tc>
        <w:tc>
          <w:tcPr>
            <w:tcW w:w="1418" w:type="dxa"/>
            <w:shd w:val="clear" w:color="auto" w:fill="auto"/>
          </w:tcPr>
          <w:p w14:paraId="271284A7" w14:textId="77777777" w:rsidR="00B16677" w:rsidRDefault="00B16677" w:rsidP="003809BA">
            <w:pPr>
              <w:pStyle w:val="TAC"/>
            </w:pPr>
            <w:r>
              <w:t>RW</w:t>
            </w:r>
          </w:p>
        </w:tc>
        <w:tc>
          <w:tcPr>
            <w:tcW w:w="1338" w:type="dxa"/>
          </w:tcPr>
          <w:p w14:paraId="0C77CB38" w14:textId="77777777" w:rsidR="00B16677" w:rsidRPr="002369B3" w:rsidRDefault="00B16677" w:rsidP="003809BA">
            <w:pPr>
              <w:pStyle w:val="TAC"/>
            </w:pPr>
            <w:r>
              <w:t>―</w:t>
            </w:r>
          </w:p>
        </w:tc>
        <w:tc>
          <w:tcPr>
            <w:tcW w:w="2126" w:type="dxa"/>
            <w:shd w:val="clear" w:color="auto" w:fill="auto"/>
          </w:tcPr>
          <w:p w14:paraId="6ABBE0EF" w14:textId="77777777" w:rsidR="00B16677" w:rsidRPr="002369B3" w:rsidRDefault="00B16677" w:rsidP="003809BA">
            <w:pPr>
              <w:pStyle w:val="TAC"/>
            </w:pPr>
            <w:r>
              <w:t>IEEE Std 802.1AB [97] clause 9.2.5.1</w:t>
            </w:r>
          </w:p>
        </w:tc>
      </w:tr>
      <w:tr w:rsidR="00B16677" w:rsidRPr="002369B3" w14:paraId="11C0F79C" w14:textId="77777777" w:rsidTr="003809BA">
        <w:trPr>
          <w:cantSplit/>
          <w:jc w:val="center"/>
        </w:trPr>
        <w:tc>
          <w:tcPr>
            <w:tcW w:w="5000" w:type="dxa"/>
            <w:shd w:val="clear" w:color="auto" w:fill="auto"/>
          </w:tcPr>
          <w:p w14:paraId="58B918FF" w14:textId="77777777" w:rsidR="00B16677" w:rsidRDefault="00B16677" w:rsidP="003809BA">
            <w:pPr>
              <w:pStyle w:val="TAL"/>
              <w:rPr>
                <w:bCs/>
              </w:rPr>
            </w:pPr>
            <w:r>
              <w:rPr>
                <w:bCs/>
              </w:rPr>
              <w:t>lldpV2LocChassisIdSubtype</w:t>
            </w:r>
          </w:p>
        </w:tc>
        <w:tc>
          <w:tcPr>
            <w:tcW w:w="1418" w:type="dxa"/>
            <w:shd w:val="clear" w:color="auto" w:fill="auto"/>
          </w:tcPr>
          <w:p w14:paraId="5000C913" w14:textId="77777777" w:rsidR="00B16677" w:rsidRDefault="00B16677" w:rsidP="003809BA">
            <w:pPr>
              <w:pStyle w:val="TAC"/>
            </w:pPr>
            <w:r>
              <w:t>RW</w:t>
            </w:r>
          </w:p>
        </w:tc>
        <w:tc>
          <w:tcPr>
            <w:tcW w:w="1338" w:type="dxa"/>
          </w:tcPr>
          <w:p w14:paraId="492EC0F5" w14:textId="77777777" w:rsidR="00B16677" w:rsidRPr="002369B3" w:rsidRDefault="00B16677" w:rsidP="003809BA">
            <w:pPr>
              <w:pStyle w:val="TAC"/>
            </w:pPr>
            <w:r>
              <w:t>―</w:t>
            </w:r>
          </w:p>
        </w:tc>
        <w:tc>
          <w:tcPr>
            <w:tcW w:w="2126" w:type="dxa"/>
            <w:shd w:val="clear" w:color="auto" w:fill="auto"/>
          </w:tcPr>
          <w:p w14:paraId="21AD55CA" w14:textId="77777777" w:rsidR="00B16677" w:rsidRPr="002369B3" w:rsidRDefault="00B16677" w:rsidP="003809BA">
            <w:pPr>
              <w:pStyle w:val="TAC"/>
            </w:pPr>
            <w:r>
              <w:t>IEEE Std 802.1AB [97] Table 11-2</w:t>
            </w:r>
          </w:p>
        </w:tc>
      </w:tr>
      <w:tr w:rsidR="00B16677" w:rsidRPr="002369B3" w14:paraId="23010300" w14:textId="77777777" w:rsidTr="003809BA">
        <w:trPr>
          <w:cantSplit/>
          <w:jc w:val="center"/>
        </w:trPr>
        <w:tc>
          <w:tcPr>
            <w:tcW w:w="5000" w:type="dxa"/>
            <w:shd w:val="clear" w:color="auto" w:fill="auto"/>
          </w:tcPr>
          <w:p w14:paraId="32E7CB41" w14:textId="77777777" w:rsidR="00B16677" w:rsidRDefault="00B16677" w:rsidP="003809BA">
            <w:pPr>
              <w:pStyle w:val="TAL"/>
              <w:rPr>
                <w:bCs/>
              </w:rPr>
            </w:pPr>
            <w:r>
              <w:rPr>
                <w:bCs/>
              </w:rPr>
              <w:t>lldpV2LocChassisId</w:t>
            </w:r>
          </w:p>
        </w:tc>
        <w:tc>
          <w:tcPr>
            <w:tcW w:w="1418" w:type="dxa"/>
            <w:shd w:val="clear" w:color="auto" w:fill="auto"/>
          </w:tcPr>
          <w:p w14:paraId="016D3D35" w14:textId="77777777" w:rsidR="00B16677" w:rsidRDefault="00B16677" w:rsidP="003809BA">
            <w:pPr>
              <w:pStyle w:val="TAC"/>
            </w:pPr>
            <w:r>
              <w:t>RW</w:t>
            </w:r>
          </w:p>
        </w:tc>
        <w:tc>
          <w:tcPr>
            <w:tcW w:w="1338" w:type="dxa"/>
          </w:tcPr>
          <w:p w14:paraId="56D1BD65" w14:textId="77777777" w:rsidR="00B16677" w:rsidRPr="002369B3" w:rsidRDefault="00B16677" w:rsidP="003809BA">
            <w:pPr>
              <w:pStyle w:val="TAC"/>
            </w:pPr>
            <w:r>
              <w:t>―</w:t>
            </w:r>
          </w:p>
        </w:tc>
        <w:tc>
          <w:tcPr>
            <w:tcW w:w="2126" w:type="dxa"/>
            <w:shd w:val="clear" w:color="auto" w:fill="auto"/>
          </w:tcPr>
          <w:p w14:paraId="475BACCD" w14:textId="77777777" w:rsidR="00B16677" w:rsidRPr="002369B3" w:rsidRDefault="00B16677" w:rsidP="003809BA">
            <w:pPr>
              <w:pStyle w:val="TAC"/>
            </w:pPr>
            <w:r>
              <w:t>IEEE Std 802.1AB [97] Table 11-2</w:t>
            </w:r>
          </w:p>
        </w:tc>
      </w:tr>
      <w:tr w:rsidR="00B16677" w:rsidRPr="002369B3" w14:paraId="3E745220" w14:textId="77777777" w:rsidTr="003809BA">
        <w:trPr>
          <w:cantSplit/>
          <w:jc w:val="center"/>
        </w:trPr>
        <w:tc>
          <w:tcPr>
            <w:tcW w:w="5000" w:type="dxa"/>
            <w:shd w:val="clear" w:color="auto" w:fill="auto"/>
          </w:tcPr>
          <w:p w14:paraId="78DCD842" w14:textId="77777777" w:rsidR="00B16677" w:rsidRDefault="00B16677" w:rsidP="003809BA">
            <w:pPr>
              <w:pStyle w:val="TAL"/>
              <w:rPr>
                <w:bCs/>
              </w:rPr>
            </w:pPr>
            <w:r>
              <w:rPr>
                <w:bCs/>
              </w:rPr>
              <w:t>lldpV2MessageTxInterval</w:t>
            </w:r>
          </w:p>
        </w:tc>
        <w:tc>
          <w:tcPr>
            <w:tcW w:w="1418" w:type="dxa"/>
            <w:shd w:val="clear" w:color="auto" w:fill="auto"/>
          </w:tcPr>
          <w:p w14:paraId="4B616432" w14:textId="77777777" w:rsidR="00B16677" w:rsidRDefault="00B16677" w:rsidP="003809BA">
            <w:pPr>
              <w:pStyle w:val="TAC"/>
            </w:pPr>
            <w:r>
              <w:t>RW</w:t>
            </w:r>
          </w:p>
        </w:tc>
        <w:tc>
          <w:tcPr>
            <w:tcW w:w="1338" w:type="dxa"/>
          </w:tcPr>
          <w:p w14:paraId="724DB4B1" w14:textId="77777777" w:rsidR="00B16677" w:rsidRPr="002369B3" w:rsidRDefault="00B16677" w:rsidP="003809BA">
            <w:pPr>
              <w:pStyle w:val="TAC"/>
            </w:pPr>
            <w:r>
              <w:t>―</w:t>
            </w:r>
          </w:p>
        </w:tc>
        <w:tc>
          <w:tcPr>
            <w:tcW w:w="2126" w:type="dxa"/>
            <w:shd w:val="clear" w:color="auto" w:fill="auto"/>
          </w:tcPr>
          <w:p w14:paraId="2A19E509" w14:textId="77777777" w:rsidR="00B16677" w:rsidRPr="002369B3" w:rsidRDefault="00B16677" w:rsidP="003809BA">
            <w:pPr>
              <w:pStyle w:val="TAC"/>
            </w:pPr>
            <w:r>
              <w:t>IEEE Std 802.1AB [97] Table 11-2</w:t>
            </w:r>
          </w:p>
        </w:tc>
      </w:tr>
      <w:tr w:rsidR="00B16677" w:rsidRPr="002369B3" w14:paraId="6FCA7961" w14:textId="77777777" w:rsidTr="003809BA">
        <w:trPr>
          <w:cantSplit/>
          <w:jc w:val="center"/>
        </w:trPr>
        <w:tc>
          <w:tcPr>
            <w:tcW w:w="5000" w:type="dxa"/>
            <w:shd w:val="clear" w:color="auto" w:fill="auto"/>
          </w:tcPr>
          <w:p w14:paraId="0F7F76E3" w14:textId="77777777" w:rsidR="00B16677" w:rsidRDefault="00B16677" w:rsidP="003809BA">
            <w:pPr>
              <w:pStyle w:val="TAL"/>
              <w:rPr>
                <w:bCs/>
              </w:rPr>
            </w:pPr>
            <w:r>
              <w:rPr>
                <w:bCs/>
              </w:rPr>
              <w:t>lldpV2MessageTxHoldMultiplier</w:t>
            </w:r>
          </w:p>
        </w:tc>
        <w:tc>
          <w:tcPr>
            <w:tcW w:w="1418" w:type="dxa"/>
            <w:shd w:val="clear" w:color="auto" w:fill="auto"/>
          </w:tcPr>
          <w:p w14:paraId="28008D1A" w14:textId="77777777" w:rsidR="00B16677" w:rsidRDefault="00B16677" w:rsidP="003809BA">
            <w:pPr>
              <w:pStyle w:val="TAC"/>
            </w:pPr>
            <w:r>
              <w:t>RW</w:t>
            </w:r>
          </w:p>
        </w:tc>
        <w:tc>
          <w:tcPr>
            <w:tcW w:w="1338" w:type="dxa"/>
          </w:tcPr>
          <w:p w14:paraId="3831DF7C" w14:textId="77777777" w:rsidR="00B16677" w:rsidRPr="002369B3" w:rsidRDefault="00B16677" w:rsidP="003809BA">
            <w:pPr>
              <w:pStyle w:val="TAC"/>
            </w:pPr>
            <w:r>
              <w:t>―</w:t>
            </w:r>
          </w:p>
        </w:tc>
        <w:tc>
          <w:tcPr>
            <w:tcW w:w="2126" w:type="dxa"/>
            <w:shd w:val="clear" w:color="auto" w:fill="auto"/>
          </w:tcPr>
          <w:p w14:paraId="6C5764FF" w14:textId="77777777" w:rsidR="00B16677" w:rsidRPr="002369B3" w:rsidRDefault="00B16677" w:rsidP="003809BA">
            <w:pPr>
              <w:pStyle w:val="TAC"/>
            </w:pPr>
            <w:r>
              <w:t>IEEE Std 802.1AB [97] Table 11-2</w:t>
            </w:r>
          </w:p>
        </w:tc>
      </w:tr>
      <w:tr w:rsidR="00B16677" w:rsidRPr="002369B3" w14:paraId="3A717BCA" w14:textId="77777777" w:rsidTr="003809BA">
        <w:trPr>
          <w:cantSplit/>
          <w:jc w:val="center"/>
        </w:trPr>
        <w:tc>
          <w:tcPr>
            <w:tcW w:w="5000" w:type="dxa"/>
            <w:shd w:val="clear" w:color="auto" w:fill="auto"/>
          </w:tcPr>
          <w:p w14:paraId="459F6A0F" w14:textId="77777777" w:rsidR="00B16677" w:rsidRDefault="00B16677" w:rsidP="003809BA">
            <w:pPr>
              <w:pStyle w:val="TAL"/>
              <w:rPr>
                <w:bCs/>
              </w:rPr>
            </w:pPr>
            <w:r>
              <w:rPr>
                <w:b/>
              </w:rPr>
              <w:t>DS-TT port neighbor discovery configuration for DS-TT ports (NOTE 4)</w:t>
            </w:r>
          </w:p>
        </w:tc>
        <w:tc>
          <w:tcPr>
            <w:tcW w:w="1418" w:type="dxa"/>
            <w:shd w:val="clear" w:color="auto" w:fill="auto"/>
          </w:tcPr>
          <w:p w14:paraId="0FB4A9FA" w14:textId="77777777" w:rsidR="00B16677" w:rsidRDefault="00B16677" w:rsidP="003809BA">
            <w:pPr>
              <w:pStyle w:val="TAC"/>
            </w:pPr>
          </w:p>
        </w:tc>
        <w:tc>
          <w:tcPr>
            <w:tcW w:w="1338" w:type="dxa"/>
          </w:tcPr>
          <w:p w14:paraId="20E99E36" w14:textId="77777777" w:rsidR="00B16677" w:rsidRPr="002369B3" w:rsidRDefault="00B16677" w:rsidP="003809BA">
            <w:pPr>
              <w:pStyle w:val="TAC"/>
            </w:pPr>
          </w:p>
        </w:tc>
        <w:tc>
          <w:tcPr>
            <w:tcW w:w="2126" w:type="dxa"/>
            <w:shd w:val="clear" w:color="auto" w:fill="auto"/>
          </w:tcPr>
          <w:p w14:paraId="3D672E8C" w14:textId="77777777" w:rsidR="00B16677" w:rsidRPr="002369B3" w:rsidRDefault="00B16677" w:rsidP="003809BA">
            <w:pPr>
              <w:pStyle w:val="TAC"/>
            </w:pPr>
          </w:p>
        </w:tc>
      </w:tr>
      <w:tr w:rsidR="00B16677" w:rsidRPr="002369B3" w14:paraId="4B80CE56" w14:textId="77777777" w:rsidTr="003809BA">
        <w:trPr>
          <w:cantSplit/>
          <w:jc w:val="center"/>
        </w:trPr>
        <w:tc>
          <w:tcPr>
            <w:tcW w:w="5000" w:type="dxa"/>
            <w:shd w:val="clear" w:color="auto" w:fill="auto"/>
          </w:tcPr>
          <w:p w14:paraId="2EA6C070" w14:textId="77777777" w:rsidR="00B16677" w:rsidRDefault="00B16677" w:rsidP="003809BA">
            <w:pPr>
              <w:pStyle w:val="TAL"/>
              <w:rPr>
                <w:b/>
              </w:rPr>
            </w:pPr>
            <w:r>
              <w:rPr>
                <w:b/>
              </w:rPr>
              <w:t>&gt;DS-TT port neighbor discovery configuration for each DS-TT port</w:t>
            </w:r>
          </w:p>
        </w:tc>
        <w:tc>
          <w:tcPr>
            <w:tcW w:w="1418" w:type="dxa"/>
            <w:shd w:val="clear" w:color="auto" w:fill="auto"/>
          </w:tcPr>
          <w:p w14:paraId="4E314A2D" w14:textId="77777777" w:rsidR="00B16677" w:rsidRDefault="00B16677" w:rsidP="003809BA">
            <w:pPr>
              <w:pStyle w:val="TAC"/>
            </w:pPr>
          </w:p>
        </w:tc>
        <w:tc>
          <w:tcPr>
            <w:tcW w:w="1338" w:type="dxa"/>
          </w:tcPr>
          <w:p w14:paraId="53F770BF" w14:textId="77777777" w:rsidR="00B16677" w:rsidRPr="002369B3" w:rsidRDefault="00B16677" w:rsidP="003809BA">
            <w:pPr>
              <w:pStyle w:val="TAC"/>
            </w:pPr>
          </w:p>
        </w:tc>
        <w:tc>
          <w:tcPr>
            <w:tcW w:w="2126" w:type="dxa"/>
            <w:shd w:val="clear" w:color="auto" w:fill="auto"/>
          </w:tcPr>
          <w:p w14:paraId="56AD2567" w14:textId="77777777" w:rsidR="00B16677" w:rsidRPr="002369B3" w:rsidRDefault="00B16677" w:rsidP="003809BA">
            <w:pPr>
              <w:pStyle w:val="TAC"/>
            </w:pPr>
          </w:p>
        </w:tc>
      </w:tr>
      <w:tr w:rsidR="00B16677" w:rsidRPr="002369B3" w14:paraId="723AE71B" w14:textId="77777777" w:rsidTr="003809BA">
        <w:trPr>
          <w:cantSplit/>
          <w:jc w:val="center"/>
        </w:trPr>
        <w:tc>
          <w:tcPr>
            <w:tcW w:w="5000" w:type="dxa"/>
            <w:shd w:val="clear" w:color="auto" w:fill="auto"/>
          </w:tcPr>
          <w:p w14:paraId="2778A4FE" w14:textId="77777777" w:rsidR="00B16677" w:rsidRDefault="00B16677" w:rsidP="003809BA">
            <w:pPr>
              <w:pStyle w:val="TAL"/>
              <w:rPr>
                <w:b/>
              </w:rPr>
            </w:pPr>
            <w:r>
              <w:rPr>
                <w:bCs/>
              </w:rPr>
              <w:t>&gt;&gt; DS-TT port number</w:t>
            </w:r>
          </w:p>
        </w:tc>
        <w:tc>
          <w:tcPr>
            <w:tcW w:w="1418" w:type="dxa"/>
            <w:shd w:val="clear" w:color="auto" w:fill="auto"/>
          </w:tcPr>
          <w:p w14:paraId="5A5E5F64" w14:textId="77777777" w:rsidR="00B16677" w:rsidRDefault="00B16677" w:rsidP="003809BA">
            <w:pPr>
              <w:pStyle w:val="TAC"/>
            </w:pPr>
            <w:r>
              <w:t>RW</w:t>
            </w:r>
          </w:p>
        </w:tc>
        <w:tc>
          <w:tcPr>
            <w:tcW w:w="1338" w:type="dxa"/>
          </w:tcPr>
          <w:p w14:paraId="717E653A" w14:textId="77777777" w:rsidR="00B16677" w:rsidRPr="002369B3" w:rsidRDefault="00B16677" w:rsidP="003809BA">
            <w:pPr>
              <w:pStyle w:val="TAC"/>
            </w:pPr>
            <w:r>
              <w:t>―</w:t>
            </w:r>
          </w:p>
        </w:tc>
        <w:tc>
          <w:tcPr>
            <w:tcW w:w="2126" w:type="dxa"/>
            <w:shd w:val="clear" w:color="auto" w:fill="auto"/>
          </w:tcPr>
          <w:p w14:paraId="18FE6379" w14:textId="77777777" w:rsidR="00B16677" w:rsidRPr="002369B3" w:rsidRDefault="00B16677" w:rsidP="003809BA">
            <w:pPr>
              <w:pStyle w:val="TAC"/>
            </w:pPr>
          </w:p>
        </w:tc>
      </w:tr>
      <w:tr w:rsidR="00B16677" w:rsidRPr="002369B3" w14:paraId="2332269C" w14:textId="77777777" w:rsidTr="003809BA">
        <w:trPr>
          <w:cantSplit/>
          <w:jc w:val="center"/>
        </w:trPr>
        <w:tc>
          <w:tcPr>
            <w:tcW w:w="5000" w:type="dxa"/>
            <w:shd w:val="clear" w:color="auto" w:fill="auto"/>
          </w:tcPr>
          <w:p w14:paraId="58C0E1F4" w14:textId="77777777" w:rsidR="00B16677" w:rsidRDefault="00B16677" w:rsidP="003809BA">
            <w:pPr>
              <w:pStyle w:val="TAL"/>
              <w:rPr>
                <w:bCs/>
              </w:rPr>
            </w:pPr>
            <w:r>
              <w:rPr>
                <w:bCs/>
              </w:rPr>
              <w:t>&gt;&gt; lldpV2LocPortIdSubtype</w:t>
            </w:r>
          </w:p>
        </w:tc>
        <w:tc>
          <w:tcPr>
            <w:tcW w:w="1418" w:type="dxa"/>
            <w:shd w:val="clear" w:color="auto" w:fill="auto"/>
          </w:tcPr>
          <w:p w14:paraId="7AA94440" w14:textId="77777777" w:rsidR="00B16677" w:rsidRDefault="00B16677" w:rsidP="003809BA">
            <w:pPr>
              <w:pStyle w:val="TAC"/>
            </w:pPr>
            <w:r>
              <w:t>RW</w:t>
            </w:r>
          </w:p>
        </w:tc>
        <w:tc>
          <w:tcPr>
            <w:tcW w:w="1338" w:type="dxa"/>
          </w:tcPr>
          <w:p w14:paraId="4AAC39B2" w14:textId="77777777" w:rsidR="00B16677" w:rsidRPr="002369B3" w:rsidRDefault="00B16677" w:rsidP="003809BA">
            <w:pPr>
              <w:pStyle w:val="TAC"/>
            </w:pPr>
            <w:r>
              <w:t>―</w:t>
            </w:r>
          </w:p>
        </w:tc>
        <w:tc>
          <w:tcPr>
            <w:tcW w:w="2126" w:type="dxa"/>
            <w:shd w:val="clear" w:color="auto" w:fill="auto"/>
          </w:tcPr>
          <w:p w14:paraId="4C2E319D" w14:textId="77777777" w:rsidR="00B16677" w:rsidRPr="002369B3" w:rsidRDefault="00B16677" w:rsidP="003809BA">
            <w:pPr>
              <w:pStyle w:val="TAC"/>
            </w:pPr>
            <w:r>
              <w:t>IEEE Std 802.1AB [97] Table 11-2</w:t>
            </w:r>
          </w:p>
        </w:tc>
      </w:tr>
      <w:tr w:rsidR="00B16677" w:rsidRPr="002369B3" w14:paraId="6C019374" w14:textId="77777777" w:rsidTr="003809BA">
        <w:trPr>
          <w:cantSplit/>
          <w:jc w:val="center"/>
        </w:trPr>
        <w:tc>
          <w:tcPr>
            <w:tcW w:w="5000" w:type="dxa"/>
            <w:shd w:val="clear" w:color="auto" w:fill="auto"/>
          </w:tcPr>
          <w:p w14:paraId="55FFE897" w14:textId="77777777" w:rsidR="00B16677" w:rsidRDefault="00B16677" w:rsidP="003809BA">
            <w:pPr>
              <w:pStyle w:val="TAL"/>
              <w:rPr>
                <w:bCs/>
              </w:rPr>
            </w:pPr>
            <w:r>
              <w:rPr>
                <w:bCs/>
              </w:rPr>
              <w:t>&gt;&gt; lldpV2LocPortId</w:t>
            </w:r>
          </w:p>
        </w:tc>
        <w:tc>
          <w:tcPr>
            <w:tcW w:w="1418" w:type="dxa"/>
            <w:shd w:val="clear" w:color="auto" w:fill="auto"/>
          </w:tcPr>
          <w:p w14:paraId="558AD25A" w14:textId="77777777" w:rsidR="00B16677" w:rsidRDefault="00B16677" w:rsidP="003809BA">
            <w:pPr>
              <w:pStyle w:val="TAC"/>
            </w:pPr>
            <w:r>
              <w:t>RW</w:t>
            </w:r>
          </w:p>
        </w:tc>
        <w:tc>
          <w:tcPr>
            <w:tcW w:w="1338" w:type="dxa"/>
          </w:tcPr>
          <w:p w14:paraId="49B4BD4E" w14:textId="77777777" w:rsidR="00B16677" w:rsidRPr="002369B3" w:rsidRDefault="00B16677" w:rsidP="003809BA">
            <w:pPr>
              <w:pStyle w:val="TAC"/>
            </w:pPr>
            <w:r>
              <w:t>―</w:t>
            </w:r>
          </w:p>
        </w:tc>
        <w:tc>
          <w:tcPr>
            <w:tcW w:w="2126" w:type="dxa"/>
            <w:shd w:val="clear" w:color="auto" w:fill="auto"/>
          </w:tcPr>
          <w:p w14:paraId="35CF47C8" w14:textId="77777777" w:rsidR="00B16677" w:rsidRPr="002369B3" w:rsidRDefault="00B16677" w:rsidP="003809BA">
            <w:pPr>
              <w:pStyle w:val="TAC"/>
            </w:pPr>
            <w:r>
              <w:t>IEEE Std 802.1AB [97] Table 11-2</w:t>
            </w:r>
          </w:p>
        </w:tc>
      </w:tr>
      <w:tr w:rsidR="00B16677" w:rsidRPr="002369B3" w14:paraId="221104F4" w14:textId="77777777" w:rsidTr="003809BA">
        <w:trPr>
          <w:cantSplit/>
          <w:jc w:val="center"/>
        </w:trPr>
        <w:tc>
          <w:tcPr>
            <w:tcW w:w="5000" w:type="dxa"/>
            <w:shd w:val="clear" w:color="auto" w:fill="auto"/>
          </w:tcPr>
          <w:p w14:paraId="1382B424" w14:textId="77777777" w:rsidR="00B16677" w:rsidRDefault="00B16677" w:rsidP="003809BA">
            <w:pPr>
              <w:pStyle w:val="TAL"/>
              <w:rPr>
                <w:b/>
              </w:rPr>
            </w:pPr>
            <w:r>
              <w:rPr>
                <w:b/>
              </w:rPr>
              <w:t>Discovered neighbor information for DS-TT ports</w:t>
            </w:r>
          </w:p>
          <w:p w14:paraId="18458B3E" w14:textId="77777777" w:rsidR="00B16677" w:rsidRDefault="00B16677" w:rsidP="003809BA">
            <w:pPr>
              <w:pStyle w:val="TAL"/>
              <w:rPr>
                <w:bCs/>
              </w:rPr>
            </w:pPr>
            <w:r>
              <w:rPr>
                <w:b/>
              </w:rPr>
              <w:t>(NOTE 4)</w:t>
            </w:r>
          </w:p>
        </w:tc>
        <w:tc>
          <w:tcPr>
            <w:tcW w:w="1418" w:type="dxa"/>
            <w:shd w:val="clear" w:color="auto" w:fill="auto"/>
          </w:tcPr>
          <w:p w14:paraId="3EFB8BE9" w14:textId="77777777" w:rsidR="00B16677" w:rsidRDefault="00B16677" w:rsidP="003809BA">
            <w:pPr>
              <w:pStyle w:val="TAC"/>
            </w:pPr>
          </w:p>
        </w:tc>
        <w:tc>
          <w:tcPr>
            <w:tcW w:w="1338" w:type="dxa"/>
          </w:tcPr>
          <w:p w14:paraId="533340EF" w14:textId="77777777" w:rsidR="00B16677" w:rsidRPr="002369B3" w:rsidRDefault="00B16677" w:rsidP="003809BA">
            <w:pPr>
              <w:pStyle w:val="TAC"/>
            </w:pPr>
          </w:p>
        </w:tc>
        <w:tc>
          <w:tcPr>
            <w:tcW w:w="2126" w:type="dxa"/>
            <w:shd w:val="clear" w:color="auto" w:fill="auto"/>
          </w:tcPr>
          <w:p w14:paraId="704F021D" w14:textId="77777777" w:rsidR="00B16677" w:rsidRPr="002369B3" w:rsidRDefault="00B16677" w:rsidP="003809BA">
            <w:pPr>
              <w:pStyle w:val="TAC"/>
            </w:pPr>
          </w:p>
        </w:tc>
      </w:tr>
      <w:tr w:rsidR="00B16677" w:rsidRPr="002369B3" w14:paraId="46D58FC6" w14:textId="77777777" w:rsidTr="003809BA">
        <w:trPr>
          <w:cantSplit/>
          <w:jc w:val="center"/>
        </w:trPr>
        <w:tc>
          <w:tcPr>
            <w:tcW w:w="5000" w:type="dxa"/>
            <w:shd w:val="clear" w:color="auto" w:fill="auto"/>
          </w:tcPr>
          <w:p w14:paraId="01F7C635" w14:textId="77777777" w:rsidR="00B16677" w:rsidRDefault="00B16677" w:rsidP="003809BA">
            <w:pPr>
              <w:pStyle w:val="TAL"/>
              <w:rPr>
                <w:b/>
              </w:rPr>
            </w:pPr>
            <w:r>
              <w:rPr>
                <w:b/>
              </w:rPr>
              <w:t>&gt;Discovered neighbor information for each DS-TT port</w:t>
            </w:r>
          </w:p>
          <w:p w14:paraId="197B9042" w14:textId="77777777" w:rsidR="00B16677" w:rsidRDefault="00B16677" w:rsidP="003809BA">
            <w:pPr>
              <w:pStyle w:val="TAL"/>
              <w:rPr>
                <w:b/>
              </w:rPr>
            </w:pPr>
            <w:r>
              <w:rPr>
                <w:b/>
              </w:rPr>
              <w:t>(NOTE 4)</w:t>
            </w:r>
          </w:p>
        </w:tc>
        <w:tc>
          <w:tcPr>
            <w:tcW w:w="1418" w:type="dxa"/>
            <w:shd w:val="clear" w:color="auto" w:fill="auto"/>
          </w:tcPr>
          <w:p w14:paraId="345A05E0" w14:textId="77777777" w:rsidR="00B16677" w:rsidRDefault="00B16677" w:rsidP="003809BA">
            <w:pPr>
              <w:pStyle w:val="TAC"/>
            </w:pPr>
          </w:p>
        </w:tc>
        <w:tc>
          <w:tcPr>
            <w:tcW w:w="1338" w:type="dxa"/>
          </w:tcPr>
          <w:p w14:paraId="7CA0414E" w14:textId="77777777" w:rsidR="00B16677" w:rsidRPr="002369B3" w:rsidRDefault="00B16677" w:rsidP="003809BA">
            <w:pPr>
              <w:pStyle w:val="TAC"/>
            </w:pPr>
          </w:p>
        </w:tc>
        <w:tc>
          <w:tcPr>
            <w:tcW w:w="2126" w:type="dxa"/>
            <w:shd w:val="clear" w:color="auto" w:fill="auto"/>
          </w:tcPr>
          <w:p w14:paraId="2AF652DC" w14:textId="77777777" w:rsidR="00B16677" w:rsidRPr="002369B3" w:rsidRDefault="00B16677" w:rsidP="003809BA">
            <w:pPr>
              <w:pStyle w:val="TAC"/>
            </w:pPr>
          </w:p>
        </w:tc>
      </w:tr>
      <w:tr w:rsidR="00B16677" w:rsidRPr="002369B3" w14:paraId="71208B80" w14:textId="77777777" w:rsidTr="003809BA">
        <w:trPr>
          <w:cantSplit/>
          <w:jc w:val="center"/>
        </w:trPr>
        <w:tc>
          <w:tcPr>
            <w:tcW w:w="5000" w:type="dxa"/>
            <w:shd w:val="clear" w:color="auto" w:fill="auto"/>
          </w:tcPr>
          <w:p w14:paraId="09F96E35" w14:textId="77777777" w:rsidR="00B16677" w:rsidRDefault="00B16677" w:rsidP="003809BA">
            <w:pPr>
              <w:pStyle w:val="TAL"/>
              <w:rPr>
                <w:b/>
              </w:rPr>
            </w:pPr>
            <w:r w:rsidRPr="00C3477D">
              <w:t xml:space="preserve">&gt;&gt; </w:t>
            </w:r>
            <w:r w:rsidRPr="00C3477D">
              <w:rPr>
                <w:lang w:val="en-US"/>
              </w:rPr>
              <w:t>DS-TT port number</w:t>
            </w:r>
          </w:p>
        </w:tc>
        <w:tc>
          <w:tcPr>
            <w:tcW w:w="1418" w:type="dxa"/>
            <w:shd w:val="clear" w:color="auto" w:fill="auto"/>
          </w:tcPr>
          <w:p w14:paraId="4105A179" w14:textId="77777777" w:rsidR="00B16677" w:rsidRDefault="00B16677" w:rsidP="003809BA">
            <w:pPr>
              <w:pStyle w:val="TAC"/>
            </w:pPr>
            <w:r w:rsidRPr="00C3477D">
              <w:rPr>
                <w:lang w:val="en-US"/>
              </w:rPr>
              <w:t>R</w:t>
            </w:r>
          </w:p>
        </w:tc>
        <w:tc>
          <w:tcPr>
            <w:tcW w:w="1338" w:type="dxa"/>
          </w:tcPr>
          <w:p w14:paraId="10107DF8" w14:textId="77777777" w:rsidR="00B16677" w:rsidRPr="002369B3" w:rsidRDefault="00B16677" w:rsidP="003809BA">
            <w:pPr>
              <w:pStyle w:val="TAC"/>
            </w:pPr>
            <w:r>
              <w:t>―</w:t>
            </w:r>
          </w:p>
        </w:tc>
        <w:tc>
          <w:tcPr>
            <w:tcW w:w="2126" w:type="dxa"/>
            <w:shd w:val="clear" w:color="auto" w:fill="auto"/>
          </w:tcPr>
          <w:p w14:paraId="63BD52DB" w14:textId="77777777" w:rsidR="00B16677" w:rsidRPr="002369B3" w:rsidRDefault="00B16677" w:rsidP="003809BA">
            <w:pPr>
              <w:pStyle w:val="TAC"/>
            </w:pPr>
          </w:p>
        </w:tc>
      </w:tr>
      <w:tr w:rsidR="00B16677" w:rsidRPr="002369B3" w14:paraId="1116F60A" w14:textId="77777777" w:rsidTr="003809BA">
        <w:trPr>
          <w:cantSplit/>
          <w:jc w:val="center"/>
        </w:trPr>
        <w:tc>
          <w:tcPr>
            <w:tcW w:w="5000" w:type="dxa"/>
            <w:shd w:val="clear" w:color="auto" w:fill="auto"/>
          </w:tcPr>
          <w:p w14:paraId="08949594" w14:textId="77777777" w:rsidR="00B16677" w:rsidRPr="00C3477D" w:rsidRDefault="00B16677" w:rsidP="003809BA">
            <w:pPr>
              <w:pStyle w:val="TAL"/>
            </w:pPr>
            <w:r w:rsidRPr="00C3477D">
              <w:t>&gt;&gt; lldpV2RemChassisIdSubtype</w:t>
            </w:r>
          </w:p>
        </w:tc>
        <w:tc>
          <w:tcPr>
            <w:tcW w:w="1418" w:type="dxa"/>
            <w:shd w:val="clear" w:color="auto" w:fill="auto"/>
          </w:tcPr>
          <w:p w14:paraId="473B0DC8" w14:textId="77777777" w:rsidR="00B16677" w:rsidRPr="00C3477D" w:rsidRDefault="00B16677" w:rsidP="003809BA">
            <w:pPr>
              <w:pStyle w:val="TAC"/>
              <w:rPr>
                <w:lang w:val="en-US"/>
              </w:rPr>
            </w:pPr>
            <w:r w:rsidRPr="00C3477D">
              <w:rPr>
                <w:lang w:val="en-US"/>
              </w:rPr>
              <w:t>R</w:t>
            </w:r>
          </w:p>
        </w:tc>
        <w:tc>
          <w:tcPr>
            <w:tcW w:w="1338" w:type="dxa"/>
          </w:tcPr>
          <w:p w14:paraId="3F8C8248" w14:textId="77777777" w:rsidR="00B16677" w:rsidRPr="002369B3" w:rsidRDefault="00B16677" w:rsidP="003809BA">
            <w:pPr>
              <w:pStyle w:val="TAC"/>
            </w:pPr>
            <w:r>
              <w:t>―</w:t>
            </w:r>
          </w:p>
        </w:tc>
        <w:tc>
          <w:tcPr>
            <w:tcW w:w="2126" w:type="dxa"/>
            <w:shd w:val="clear" w:color="auto" w:fill="auto"/>
          </w:tcPr>
          <w:p w14:paraId="0C6EC8B8" w14:textId="77777777" w:rsidR="00B16677" w:rsidRPr="002369B3" w:rsidRDefault="00B16677" w:rsidP="003809BA">
            <w:pPr>
              <w:pStyle w:val="TAC"/>
            </w:pPr>
            <w:r>
              <w:t>IEEE Std 802.1AB [97] Table 11-2</w:t>
            </w:r>
          </w:p>
        </w:tc>
      </w:tr>
      <w:tr w:rsidR="00B16677" w:rsidRPr="002369B3" w14:paraId="757E9A26" w14:textId="77777777" w:rsidTr="003809BA">
        <w:trPr>
          <w:cantSplit/>
          <w:jc w:val="center"/>
        </w:trPr>
        <w:tc>
          <w:tcPr>
            <w:tcW w:w="5000" w:type="dxa"/>
            <w:shd w:val="clear" w:color="auto" w:fill="auto"/>
          </w:tcPr>
          <w:p w14:paraId="38E9A424" w14:textId="77777777" w:rsidR="00B16677" w:rsidRPr="00C3477D" w:rsidRDefault="00B16677" w:rsidP="003809BA">
            <w:pPr>
              <w:pStyle w:val="TAL"/>
            </w:pPr>
            <w:r w:rsidRPr="00C3477D">
              <w:t>&gt;&gt; lldpV2RemChassisId</w:t>
            </w:r>
          </w:p>
        </w:tc>
        <w:tc>
          <w:tcPr>
            <w:tcW w:w="1418" w:type="dxa"/>
            <w:shd w:val="clear" w:color="auto" w:fill="auto"/>
          </w:tcPr>
          <w:p w14:paraId="764ACFFE" w14:textId="77777777" w:rsidR="00B16677" w:rsidRPr="00C3477D" w:rsidRDefault="00B16677" w:rsidP="003809BA">
            <w:pPr>
              <w:pStyle w:val="TAC"/>
              <w:rPr>
                <w:lang w:val="en-US"/>
              </w:rPr>
            </w:pPr>
            <w:r w:rsidRPr="00C3477D">
              <w:rPr>
                <w:lang w:val="en-US"/>
              </w:rPr>
              <w:t>R</w:t>
            </w:r>
          </w:p>
        </w:tc>
        <w:tc>
          <w:tcPr>
            <w:tcW w:w="1338" w:type="dxa"/>
          </w:tcPr>
          <w:p w14:paraId="2F1A3817" w14:textId="77777777" w:rsidR="00B16677" w:rsidRPr="002369B3" w:rsidRDefault="00B16677" w:rsidP="003809BA">
            <w:pPr>
              <w:pStyle w:val="TAC"/>
            </w:pPr>
            <w:r>
              <w:t>―</w:t>
            </w:r>
          </w:p>
        </w:tc>
        <w:tc>
          <w:tcPr>
            <w:tcW w:w="2126" w:type="dxa"/>
            <w:shd w:val="clear" w:color="auto" w:fill="auto"/>
          </w:tcPr>
          <w:p w14:paraId="1BE684BA" w14:textId="77777777" w:rsidR="00B16677" w:rsidRPr="002369B3" w:rsidRDefault="00B16677" w:rsidP="003809BA">
            <w:pPr>
              <w:pStyle w:val="TAC"/>
            </w:pPr>
            <w:r>
              <w:t>IEEE Std 802.1AB [97] Table 11-2</w:t>
            </w:r>
          </w:p>
        </w:tc>
      </w:tr>
      <w:tr w:rsidR="00B16677" w:rsidRPr="002369B3" w14:paraId="05FCC077" w14:textId="77777777" w:rsidTr="003809BA">
        <w:trPr>
          <w:cantSplit/>
          <w:jc w:val="center"/>
        </w:trPr>
        <w:tc>
          <w:tcPr>
            <w:tcW w:w="5000" w:type="dxa"/>
            <w:shd w:val="clear" w:color="auto" w:fill="auto"/>
          </w:tcPr>
          <w:p w14:paraId="14ECA80E" w14:textId="77777777" w:rsidR="00B16677" w:rsidRPr="00C3477D" w:rsidRDefault="00B16677" w:rsidP="003809BA">
            <w:pPr>
              <w:pStyle w:val="TAL"/>
            </w:pPr>
            <w:r w:rsidRPr="00C3477D">
              <w:t>&gt;&gt; lldpV2RemPortIdSubtype</w:t>
            </w:r>
          </w:p>
        </w:tc>
        <w:tc>
          <w:tcPr>
            <w:tcW w:w="1418" w:type="dxa"/>
            <w:shd w:val="clear" w:color="auto" w:fill="auto"/>
          </w:tcPr>
          <w:p w14:paraId="55F7EB7D" w14:textId="77777777" w:rsidR="00B16677" w:rsidRPr="00C3477D" w:rsidRDefault="00B16677" w:rsidP="003809BA">
            <w:pPr>
              <w:pStyle w:val="TAC"/>
              <w:rPr>
                <w:lang w:val="en-US"/>
              </w:rPr>
            </w:pPr>
            <w:r w:rsidRPr="00C3477D">
              <w:rPr>
                <w:lang w:val="en-US"/>
              </w:rPr>
              <w:t>R</w:t>
            </w:r>
          </w:p>
        </w:tc>
        <w:tc>
          <w:tcPr>
            <w:tcW w:w="1338" w:type="dxa"/>
          </w:tcPr>
          <w:p w14:paraId="2312026A" w14:textId="77777777" w:rsidR="00B16677" w:rsidRPr="002369B3" w:rsidRDefault="00B16677" w:rsidP="003809BA">
            <w:pPr>
              <w:pStyle w:val="TAC"/>
            </w:pPr>
            <w:r>
              <w:t>―</w:t>
            </w:r>
          </w:p>
        </w:tc>
        <w:tc>
          <w:tcPr>
            <w:tcW w:w="2126" w:type="dxa"/>
            <w:shd w:val="clear" w:color="auto" w:fill="auto"/>
          </w:tcPr>
          <w:p w14:paraId="04F3547C" w14:textId="77777777" w:rsidR="00B16677" w:rsidRPr="002369B3" w:rsidRDefault="00B16677" w:rsidP="003809BA">
            <w:pPr>
              <w:pStyle w:val="TAC"/>
            </w:pPr>
            <w:r>
              <w:t>IEEE Std 802.1AB [97] Table 11-2</w:t>
            </w:r>
          </w:p>
        </w:tc>
      </w:tr>
      <w:tr w:rsidR="00B16677" w:rsidRPr="002369B3" w14:paraId="0F5BA120" w14:textId="77777777" w:rsidTr="003809BA">
        <w:trPr>
          <w:cantSplit/>
          <w:jc w:val="center"/>
        </w:trPr>
        <w:tc>
          <w:tcPr>
            <w:tcW w:w="5000" w:type="dxa"/>
            <w:shd w:val="clear" w:color="auto" w:fill="auto"/>
          </w:tcPr>
          <w:p w14:paraId="4C70372C" w14:textId="77777777" w:rsidR="00B16677" w:rsidRPr="00C3477D" w:rsidRDefault="00B16677" w:rsidP="003809BA">
            <w:pPr>
              <w:pStyle w:val="TAL"/>
            </w:pPr>
            <w:r w:rsidRPr="00C3477D">
              <w:t>&gt;&gt; lldpV2RemPortId</w:t>
            </w:r>
          </w:p>
        </w:tc>
        <w:tc>
          <w:tcPr>
            <w:tcW w:w="1418" w:type="dxa"/>
            <w:shd w:val="clear" w:color="auto" w:fill="auto"/>
          </w:tcPr>
          <w:p w14:paraId="080177B1" w14:textId="77777777" w:rsidR="00B16677" w:rsidRPr="00C3477D" w:rsidRDefault="00B16677" w:rsidP="003809BA">
            <w:pPr>
              <w:pStyle w:val="TAC"/>
              <w:rPr>
                <w:lang w:val="en-US"/>
              </w:rPr>
            </w:pPr>
            <w:r w:rsidRPr="00C3477D">
              <w:rPr>
                <w:lang w:val="en-US"/>
              </w:rPr>
              <w:t>R</w:t>
            </w:r>
          </w:p>
        </w:tc>
        <w:tc>
          <w:tcPr>
            <w:tcW w:w="1338" w:type="dxa"/>
          </w:tcPr>
          <w:p w14:paraId="3B597993" w14:textId="77777777" w:rsidR="00B16677" w:rsidRPr="002369B3" w:rsidRDefault="00B16677" w:rsidP="003809BA">
            <w:pPr>
              <w:pStyle w:val="TAC"/>
            </w:pPr>
            <w:r>
              <w:t>―</w:t>
            </w:r>
          </w:p>
        </w:tc>
        <w:tc>
          <w:tcPr>
            <w:tcW w:w="2126" w:type="dxa"/>
            <w:shd w:val="clear" w:color="auto" w:fill="auto"/>
          </w:tcPr>
          <w:p w14:paraId="7299BFAF" w14:textId="77777777" w:rsidR="00B16677" w:rsidRPr="002369B3" w:rsidRDefault="00B16677" w:rsidP="003809BA">
            <w:pPr>
              <w:pStyle w:val="TAC"/>
            </w:pPr>
            <w:r>
              <w:t>IEEE Std 802.1AB [97] Table 11-2</w:t>
            </w:r>
          </w:p>
        </w:tc>
      </w:tr>
      <w:tr w:rsidR="00B16677" w:rsidRPr="002369B3" w14:paraId="605C3D53" w14:textId="77777777" w:rsidTr="003809BA">
        <w:trPr>
          <w:cantSplit/>
          <w:jc w:val="center"/>
        </w:trPr>
        <w:tc>
          <w:tcPr>
            <w:tcW w:w="5000" w:type="dxa"/>
            <w:shd w:val="clear" w:color="auto" w:fill="auto"/>
          </w:tcPr>
          <w:p w14:paraId="4941088A" w14:textId="77777777" w:rsidR="00B16677" w:rsidRPr="00C3477D" w:rsidRDefault="00B16677" w:rsidP="003809BA">
            <w:pPr>
              <w:pStyle w:val="TAL"/>
            </w:pPr>
            <w:r w:rsidRPr="00C3477D">
              <w:t xml:space="preserve">&gt;&gt; </w:t>
            </w:r>
            <w:r w:rsidRPr="00C3477D">
              <w:rPr>
                <w:lang w:val="en-US"/>
              </w:rPr>
              <w:t>TTL</w:t>
            </w:r>
          </w:p>
        </w:tc>
        <w:tc>
          <w:tcPr>
            <w:tcW w:w="1418" w:type="dxa"/>
            <w:shd w:val="clear" w:color="auto" w:fill="auto"/>
          </w:tcPr>
          <w:p w14:paraId="5EF16DA6" w14:textId="77777777" w:rsidR="00B16677" w:rsidRPr="00C3477D" w:rsidRDefault="00B16677" w:rsidP="003809BA">
            <w:pPr>
              <w:pStyle w:val="TAC"/>
              <w:rPr>
                <w:lang w:val="en-US"/>
              </w:rPr>
            </w:pPr>
            <w:r w:rsidRPr="00C3477D">
              <w:rPr>
                <w:lang w:val="en-US"/>
              </w:rPr>
              <w:t>R</w:t>
            </w:r>
          </w:p>
        </w:tc>
        <w:tc>
          <w:tcPr>
            <w:tcW w:w="1338" w:type="dxa"/>
          </w:tcPr>
          <w:p w14:paraId="6F085923" w14:textId="77777777" w:rsidR="00B16677" w:rsidRPr="002369B3" w:rsidRDefault="00B16677" w:rsidP="003809BA">
            <w:pPr>
              <w:pStyle w:val="TAC"/>
            </w:pPr>
            <w:r>
              <w:t>―</w:t>
            </w:r>
          </w:p>
        </w:tc>
        <w:tc>
          <w:tcPr>
            <w:tcW w:w="2126" w:type="dxa"/>
            <w:shd w:val="clear" w:color="auto" w:fill="auto"/>
          </w:tcPr>
          <w:p w14:paraId="2E5079C5" w14:textId="77777777" w:rsidR="00B16677" w:rsidRPr="002369B3" w:rsidRDefault="00B16677" w:rsidP="003809BA">
            <w:pPr>
              <w:pStyle w:val="TAC"/>
            </w:pPr>
            <w:r>
              <w:t>IEEE Std 802.1AB [97] clause 8.5.4.1</w:t>
            </w:r>
          </w:p>
        </w:tc>
      </w:tr>
      <w:tr w:rsidR="00B16677" w:rsidRPr="002369B3" w14:paraId="0C79FA1B" w14:textId="77777777" w:rsidTr="003809BA">
        <w:trPr>
          <w:cantSplit/>
          <w:jc w:val="center"/>
        </w:trPr>
        <w:tc>
          <w:tcPr>
            <w:tcW w:w="5000" w:type="dxa"/>
            <w:shd w:val="clear" w:color="auto" w:fill="auto"/>
          </w:tcPr>
          <w:p w14:paraId="4DA99349" w14:textId="77777777" w:rsidR="00B16677" w:rsidRPr="00C3477D" w:rsidRDefault="00B16677" w:rsidP="003809BA">
            <w:pPr>
              <w:pStyle w:val="TAL"/>
            </w:pPr>
            <w:r>
              <w:rPr>
                <w:b/>
              </w:rPr>
              <w:t>Stream Parameters (NOTE 5)</w:t>
            </w:r>
          </w:p>
        </w:tc>
        <w:tc>
          <w:tcPr>
            <w:tcW w:w="1418" w:type="dxa"/>
            <w:shd w:val="clear" w:color="auto" w:fill="auto"/>
          </w:tcPr>
          <w:p w14:paraId="7D843434" w14:textId="77777777" w:rsidR="00B16677" w:rsidRPr="00C3477D" w:rsidRDefault="00B16677" w:rsidP="003809BA">
            <w:pPr>
              <w:pStyle w:val="TAC"/>
              <w:rPr>
                <w:lang w:val="en-US"/>
              </w:rPr>
            </w:pPr>
          </w:p>
        </w:tc>
        <w:tc>
          <w:tcPr>
            <w:tcW w:w="1338" w:type="dxa"/>
          </w:tcPr>
          <w:p w14:paraId="53D3A32E" w14:textId="77777777" w:rsidR="00B16677" w:rsidRPr="002369B3" w:rsidRDefault="00B16677" w:rsidP="003809BA">
            <w:pPr>
              <w:pStyle w:val="TAC"/>
            </w:pPr>
          </w:p>
        </w:tc>
        <w:tc>
          <w:tcPr>
            <w:tcW w:w="2126" w:type="dxa"/>
            <w:shd w:val="clear" w:color="auto" w:fill="auto"/>
          </w:tcPr>
          <w:p w14:paraId="7927F1F3" w14:textId="77777777" w:rsidR="00B16677" w:rsidRPr="002369B3" w:rsidRDefault="00B16677" w:rsidP="003809BA">
            <w:pPr>
              <w:pStyle w:val="TAC"/>
            </w:pPr>
          </w:p>
        </w:tc>
      </w:tr>
      <w:tr w:rsidR="00B16677" w:rsidRPr="002369B3" w14:paraId="5FDB3A56" w14:textId="77777777" w:rsidTr="003809BA">
        <w:trPr>
          <w:cantSplit/>
          <w:jc w:val="center"/>
        </w:trPr>
        <w:tc>
          <w:tcPr>
            <w:tcW w:w="5000" w:type="dxa"/>
            <w:shd w:val="clear" w:color="auto" w:fill="auto"/>
          </w:tcPr>
          <w:p w14:paraId="3E7C96FB" w14:textId="77777777" w:rsidR="00B16677" w:rsidRDefault="00B16677" w:rsidP="003809BA">
            <w:pPr>
              <w:pStyle w:val="TAL"/>
              <w:rPr>
                <w:b/>
              </w:rPr>
            </w:pPr>
            <w:r>
              <w:t>MaxStreamFilterInstances</w:t>
            </w:r>
          </w:p>
        </w:tc>
        <w:tc>
          <w:tcPr>
            <w:tcW w:w="1418" w:type="dxa"/>
            <w:shd w:val="clear" w:color="auto" w:fill="auto"/>
          </w:tcPr>
          <w:p w14:paraId="4CB8E55D" w14:textId="77777777" w:rsidR="00B16677" w:rsidRPr="00C3477D" w:rsidRDefault="00B16677" w:rsidP="003809BA">
            <w:pPr>
              <w:pStyle w:val="TAC"/>
              <w:rPr>
                <w:lang w:val="en-US"/>
              </w:rPr>
            </w:pPr>
            <w:r w:rsidRPr="00C3477D">
              <w:rPr>
                <w:lang w:val="en-US"/>
              </w:rPr>
              <w:t>R</w:t>
            </w:r>
          </w:p>
        </w:tc>
        <w:tc>
          <w:tcPr>
            <w:tcW w:w="1338" w:type="dxa"/>
          </w:tcPr>
          <w:p w14:paraId="6C43F3E1" w14:textId="77777777" w:rsidR="00B16677" w:rsidRPr="002369B3" w:rsidRDefault="00B16677" w:rsidP="003809BA">
            <w:pPr>
              <w:pStyle w:val="TAC"/>
            </w:pPr>
            <w:r>
              <w:t>―</w:t>
            </w:r>
          </w:p>
        </w:tc>
        <w:tc>
          <w:tcPr>
            <w:tcW w:w="2126" w:type="dxa"/>
            <w:shd w:val="clear" w:color="auto" w:fill="auto"/>
          </w:tcPr>
          <w:p w14:paraId="05EFE971" w14:textId="77777777" w:rsidR="00B16677" w:rsidRPr="002369B3" w:rsidRDefault="00B16677" w:rsidP="003809BA">
            <w:pPr>
              <w:pStyle w:val="TAC"/>
            </w:pPr>
            <w:r>
              <w:t>IEEE Std 802.1Q [98]</w:t>
            </w:r>
          </w:p>
        </w:tc>
      </w:tr>
      <w:tr w:rsidR="00B16677" w:rsidRPr="002369B3" w14:paraId="309EBB58" w14:textId="77777777" w:rsidTr="003809BA">
        <w:trPr>
          <w:cantSplit/>
          <w:jc w:val="center"/>
        </w:trPr>
        <w:tc>
          <w:tcPr>
            <w:tcW w:w="5000" w:type="dxa"/>
            <w:shd w:val="clear" w:color="auto" w:fill="auto"/>
          </w:tcPr>
          <w:p w14:paraId="7859EE79" w14:textId="77777777" w:rsidR="00B16677" w:rsidRDefault="00B16677" w:rsidP="003809BA">
            <w:pPr>
              <w:pStyle w:val="TAL"/>
            </w:pPr>
            <w:r>
              <w:t>MaxStreamGateInstances</w:t>
            </w:r>
          </w:p>
        </w:tc>
        <w:tc>
          <w:tcPr>
            <w:tcW w:w="1418" w:type="dxa"/>
            <w:shd w:val="clear" w:color="auto" w:fill="auto"/>
          </w:tcPr>
          <w:p w14:paraId="2D1E941D" w14:textId="77777777" w:rsidR="00B16677" w:rsidRPr="00C3477D" w:rsidRDefault="00B16677" w:rsidP="003809BA">
            <w:pPr>
              <w:pStyle w:val="TAC"/>
              <w:rPr>
                <w:lang w:val="en-US"/>
              </w:rPr>
            </w:pPr>
            <w:r w:rsidRPr="00C3477D">
              <w:rPr>
                <w:lang w:val="en-US"/>
              </w:rPr>
              <w:t>R</w:t>
            </w:r>
          </w:p>
        </w:tc>
        <w:tc>
          <w:tcPr>
            <w:tcW w:w="1338" w:type="dxa"/>
          </w:tcPr>
          <w:p w14:paraId="0924F5A1" w14:textId="77777777" w:rsidR="00B16677" w:rsidRPr="002369B3" w:rsidRDefault="00B16677" w:rsidP="003809BA">
            <w:pPr>
              <w:pStyle w:val="TAC"/>
            </w:pPr>
            <w:r>
              <w:t>―</w:t>
            </w:r>
          </w:p>
        </w:tc>
        <w:tc>
          <w:tcPr>
            <w:tcW w:w="2126" w:type="dxa"/>
            <w:shd w:val="clear" w:color="auto" w:fill="auto"/>
          </w:tcPr>
          <w:p w14:paraId="69EFD3D6" w14:textId="77777777" w:rsidR="00B16677" w:rsidRPr="002369B3" w:rsidRDefault="00B16677" w:rsidP="003809BA">
            <w:pPr>
              <w:pStyle w:val="TAC"/>
            </w:pPr>
            <w:r>
              <w:t>IEEE Std 802.1Q [98]</w:t>
            </w:r>
          </w:p>
        </w:tc>
      </w:tr>
      <w:tr w:rsidR="00B16677" w:rsidRPr="002369B3" w14:paraId="23634220" w14:textId="77777777" w:rsidTr="003809BA">
        <w:trPr>
          <w:cantSplit/>
          <w:jc w:val="center"/>
        </w:trPr>
        <w:tc>
          <w:tcPr>
            <w:tcW w:w="5000" w:type="dxa"/>
            <w:shd w:val="clear" w:color="auto" w:fill="auto"/>
          </w:tcPr>
          <w:p w14:paraId="5485E972" w14:textId="77777777" w:rsidR="00B16677" w:rsidRDefault="00B16677" w:rsidP="003809BA">
            <w:pPr>
              <w:pStyle w:val="TAL"/>
            </w:pPr>
            <w:r>
              <w:t>MaxFlowMeterInstances</w:t>
            </w:r>
          </w:p>
        </w:tc>
        <w:tc>
          <w:tcPr>
            <w:tcW w:w="1418" w:type="dxa"/>
            <w:shd w:val="clear" w:color="auto" w:fill="auto"/>
          </w:tcPr>
          <w:p w14:paraId="3059A962" w14:textId="77777777" w:rsidR="00B16677" w:rsidRPr="00C3477D" w:rsidRDefault="00B16677" w:rsidP="003809BA">
            <w:pPr>
              <w:pStyle w:val="TAC"/>
              <w:rPr>
                <w:lang w:val="en-US"/>
              </w:rPr>
            </w:pPr>
            <w:r w:rsidRPr="00C3477D">
              <w:rPr>
                <w:lang w:val="en-US"/>
              </w:rPr>
              <w:t>R</w:t>
            </w:r>
          </w:p>
        </w:tc>
        <w:tc>
          <w:tcPr>
            <w:tcW w:w="1338" w:type="dxa"/>
          </w:tcPr>
          <w:p w14:paraId="7AC3EED0" w14:textId="77777777" w:rsidR="00B16677" w:rsidRPr="002369B3" w:rsidRDefault="00B16677" w:rsidP="003809BA">
            <w:pPr>
              <w:pStyle w:val="TAC"/>
            </w:pPr>
            <w:r>
              <w:t>―</w:t>
            </w:r>
          </w:p>
        </w:tc>
        <w:tc>
          <w:tcPr>
            <w:tcW w:w="2126" w:type="dxa"/>
            <w:shd w:val="clear" w:color="auto" w:fill="auto"/>
          </w:tcPr>
          <w:p w14:paraId="49AD9613" w14:textId="77777777" w:rsidR="00B16677" w:rsidRPr="002369B3" w:rsidRDefault="00B16677" w:rsidP="003809BA">
            <w:pPr>
              <w:pStyle w:val="TAC"/>
            </w:pPr>
            <w:r>
              <w:t>IEEE Std 802.1Q [98]</w:t>
            </w:r>
          </w:p>
        </w:tc>
      </w:tr>
      <w:tr w:rsidR="00B16677" w:rsidRPr="002369B3" w14:paraId="73CC3F32" w14:textId="77777777" w:rsidTr="003809BA">
        <w:trPr>
          <w:cantSplit/>
          <w:jc w:val="center"/>
        </w:trPr>
        <w:tc>
          <w:tcPr>
            <w:tcW w:w="5000" w:type="dxa"/>
            <w:shd w:val="clear" w:color="auto" w:fill="auto"/>
          </w:tcPr>
          <w:p w14:paraId="31EC9CB1" w14:textId="77777777" w:rsidR="00B16677" w:rsidRDefault="00B16677" w:rsidP="003809BA">
            <w:pPr>
              <w:pStyle w:val="TAL"/>
            </w:pPr>
            <w:r>
              <w:t>SupportedListMax</w:t>
            </w:r>
          </w:p>
        </w:tc>
        <w:tc>
          <w:tcPr>
            <w:tcW w:w="1418" w:type="dxa"/>
            <w:shd w:val="clear" w:color="auto" w:fill="auto"/>
          </w:tcPr>
          <w:p w14:paraId="5D440EB0" w14:textId="77777777" w:rsidR="00B16677" w:rsidRPr="00C3477D" w:rsidRDefault="00B16677" w:rsidP="003809BA">
            <w:pPr>
              <w:pStyle w:val="TAC"/>
              <w:rPr>
                <w:lang w:val="en-US"/>
              </w:rPr>
            </w:pPr>
            <w:r w:rsidRPr="00C3477D">
              <w:rPr>
                <w:lang w:val="en-US"/>
              </w:rPr>
              <w:t>R</w:t>
            </w:r>
          </w:p>
        </w:tc>
        <w:tc>
          <w:tcPr>
            <w:tcW w:w="1338" w:type="dxa"/>
          </w:tcPr>
          <w:p w14:paraId="16F44E5B" w14:textId="77777777" w:rsidR="00B16677" w:rsidRPr="002369B3" w:rsidRDefault="00B16677" w:rsidP="003809BA">
            <w:pPr>
              <w:pStyle w:val="TAC"/>
            </w:pPr>
            <w:r>
              <w:t>―</w:t>
            </w:r>
          </w:p>
        </w:tc>
        <w:tc>
          <w:tcPr>
            <w:tcW w:w="2126" w:type="dxa"/>
            <w:shd w:val="clear" w:color="auto" w:fill="auto"/>
          </w:tcPr>
          <w:p w14:paraId="356EB96C" w14:textId="77777777" w:rsidR="00B16677" w:rsidRPr="002369B3" w:rsidRDefault="00B16677" w:rsidP="003809BA">
            <w:pPr>
              <w:pStyle w:val="TAC"/>
            </w:pPr>
            <w:r>
              <w:t>IEEE Std 802.1Q [98]</w:t>
            </w:r>
          </w:p>
        </w:tc>
      </w:tr>
      <w:tr w:rsidR="00B16677" w:rsidRPr="002369B3" w14:paraId="42820649" w14:textId="77777777" w:rsidTr="003809BA">
        <w:trPr>
          <w:cantSplit/>
          <w:jc w:val="center"/>
        </w:trPr>
        <w:tc>
          <w:tcPr>
            <w:tcW w:w="5000" w:type="dxa"/>
            <w:shd w:val="clear" w:color="auto" w:fill="auto"/>
          </w:tcPr>
          <w:p w14:paraId="7DA14EA2" w14:textId="77777777" w:rsidR="00B16677" w:rsidRDefault="00B16677" w:rsidP="003809BA">
            <w:pPr>
              <w:pStyle w:val="TAL"/>
            </w:pPr>
            <w:r>
              <w:rPr>
                <w:b/>
                <w:bCs/>
                <w:lang w:eastAsia="fr-FR"/>
              </w:rPr>
              <w:t>Time synchronization information</w:t>
            </w:r>
          </w:p>
        </w:tc>
        <w:tc>
          <w:tcPr>
            <w:tcW w:w="1418" w:type="dxa"/>
            <w:shd w:val="clear" w:color="auto" w:fill="auto"/>
          </w:tcPr>
          <w:p w14:paraId="3052853A" w14:textId="77777777" w:rsidR="00B16677" w:rsidRPr="00C3477D" w:rsidRDefault="00B16677" w:rsidP="003809BA">
            <w:pPr>
              <w:pStyle w:val="TAC"/>
              <w:rPr>
                <w:lang w:val="en-US"/>
              </w:rPr>
            </w:pPr>
          </w:p>
        </w:tc>
        <w:tc>
          <w:tcPr>
            <w:tcW w:w="1338" w:type="dxa"/>
          </w:tcPr>
          <w:p w14:paraId="68CDDCF5" w14:textId="77777777" w:rsidR="00B16677" w:rsidRPr="002369B3" w:rsidRDefault="00B16677" w:rsidP="003809BA">
            <w:pPr>
              <w:pStyle w:val="TAC"/>
            </w:pPr>
          </w:p>
        </w:tc>
        <w:tc>
          <w:tcPr>
            <w:tcW w:w="2126" w:type="dxa"/>
            <w:shd w:val="clear" w:color="auto" w:fill="auto"/>
          </w:tcPr>
          <w:p w14:paraId="3CA28982" w14:textId="77777777" w:rsidR="00B16677" w:rsidRPr="002369B3" w:rsidRDefault="00B16677" w:rsidP="003809BA">
            <w:pPr>
              <w:pStyle w:val="TAC"/>
            </w:pPr>
          </w:p>
        </w:tc>
      </w:tr>
      <w:tr w:rsidR="00B16677" w:rsidRPr="002369B3" w14:paraId="5A0B9371" w14:textId="77777777" w:rsidTr="003809BA">
        <w:trPr>
          <w:cantSplit/>
          <w:jc w:val="center"/>
        </w:trPr>
        <w:tc>
          <w:tcPr>
            <w:tcW w:w="5000" w:type="dxa"/>
            <w:shd w:val="clear" w:color="auto" w:fill="auto"/>
          </w:tcPr>
          <w:p w14:paraId="1137F1FE" w14:textId="77777777" w:rsidR="00B16677" w:rsidRDefault="00B16677" w:rsidP="003809BA">
            <w:pPr>
              <w:pStyle w:val="TAL"/>
              <w:rPr>
                <w:b/>
                <w:bCs/>
                <w:lang w:eastAsia="fr-FR"/>
              </w:rPr>
            </w:pPr>
            <w:r>
              <w:rPr>
                <w:lang w:eastAsia="fr-FR"/>
              </w:rPr>
              <w:t>Supported PTP instance types (NOTE 6)</w:t>
            </w:r>
          </w:p>
        </w:tc>
        <w:tc>
          <w:tcPr>
            <w:tcW w:w="1418" w:type="dxa"/>
            <w:shd w:val="clear" w:color="auto" w:fill="auto"/>
          </w:tcPr>
          <w:p w14:paraId="2A4B5E17" w14:textId="77777777" w:rsidR="00B16677" w:rsidRPr="00C3477D" w:rsidRDefault="00B16677" w:rsidP="003809BA">
            <w:pPr>
              <w:pStyle w:val="TAC"/>
              <w:rPr>
                <w:lang w:val="en-US"/>
              </w:rPr>
            </w:pPr>
            <w:r>
              <w:rPr>
                <w:lang w:val="en-US"/>
              </w:rPr>
              <w:t>R</w:t>
            </w:r>
          </w:p>
        </w:tc>
        <w:tc>
          <w:tcPr>
            <w:tcW w:w="1338" w:type="dxa"/>
          </w:tcPr>
          <w:p w14:paraId="28655067" w14:textId="77777777" w:rsidR="00B16677" w:rsidRPr="002369B3" w:rsidRDefault="00B16677" w:rsidP="003809BA">
            <w:pPr>
              <w:pStyle w:val="TAC"/>
            </w:pPr>
            <w:r>
              <w:t>R</w:t>
            </w:r>
          </w:p>
        </w:tc>
        <w:tc>
          <w:tcPr>
            <w:tcW w:w="2126" w:type="dxa"/>
            <w:shd w:val="clear" w:color="auto" w:fill="auto"/>
          </w:tcPr>
          <w:p w14:paraId="51CA5429" w14:textId="77777777" w:rsidR="00B16677" w:rsidRPr="002369B3" w:rsidRDefault="00B16677" w:rsidP="003809BA">
            <w:pPr>
              <w:pStyle w:val="TAC"/>
            </w:pPr>
          </w:p>
        </w:tc>
      </w:tr>
      <w:tr w:rsidR="00B16677" w:rsidRPr="002369B3" w14:paraId="56E25530" w14:textId="77777777" w:rsidTr="003809BA">
        <w:trPr>
          <w:cantSplit/>
          <w:jc w:val="center"/>
        </w:trPr>
        <w:tc>
          <w:tcPr>
            <w:tcW w:w="5000" w:type="dxa"/>
            <w:shd w:val="clear" w:color="auto" w:fill="auto"/>
          </w:tcPr>
          <w:p w14:paraId="09243B22" w14:textId="77777777" w:rsidR="00B16677" w:rsidRDefault="00B16677" w:rsidP="003809BA">
            <w:pPr>
              <w:pStyle w:val="TAL"/>
              <w:rPr>
                <w:lang w:eastAsia="fr-FR"/>
              </w:rPr>
            </w:pPr>
            <w:r>
              <w:rPr>
                <w:lang w:eastAsia="fr-FR"/>
              </w:rPr>
              <w:t>Supported transport types (NOTE 7)</w:t>
            </w:r>
          </w:p>
        </w:tc>
        <w:tc>
          <w:tcPr>
            <w:tcW w:w="1418" w:type="dxa"/>
            <w:shd w:val="clear" w:color="auto" w:fill="auto"/>
          </w:tcPr>
          <w:p w14:paraId="4DFD3C1A" w14:textId="77777777" w:rsidR="00B16677" w:rsidRDefault="00B16677" w:rsidP="003809BA">
            <w:pPr>
              <w:pStyle w:val="TAC"/>
              <w:rPr>
                <w:lang w:val="en-US"/>
              </w:rPr>
            </w:pPr>
            <w:r>
              <w:rPr>
                <w:lang w:val="en-US"/>
              </w:rPr>
              <w:t>R</w:t>
            </w:r>
          </w:p>
        </w:tc>
        <w:tc>
          <w:tcPr>
            <w:tcW w:w="1338" w:type="dxa"/>
          </w:tcPr>
          <w:p w14:paraId="06F7867E" w14:textId="77777777" w:rsidR="00B16677" w:rsidRPr="002369B3" w:rsidRDefault="00B16677" w:rsidP="003809BA">
            <w:pPr>
              <w:pStyle w:val="TAC"/>
            </w:pPr>
            <w:r>
              <w:t>R</w:t>
            </w:r>
          </w:p>
        </w:tc>
        <w:tc>
          <w:tcPr>
            <w:tcW w:w="2126" w:type="dxa"/>
            <w:shd w:val="clear" w:color="auto" w:fill="auto"/>
          </w:tcPr>
          <w:p w14:paraId="60EF4977" w14:textId="77777777" w:rsidR="00B16677" w:rsidRPr="002369B3" w:rsidRDefault="00B16677" w:rsidP="003809BA">
            <w:pPr>
              <w:pStyle w:val="TAC"/>
            </w:pPr>
          </w:p>
        </w:tc>
      </w:tr>
      <w:tr w:rsidR="00B16677" w:rsidRPr="002369B3" w14:paraId="61CEE650" w14:textId="77777777" w:rsidTr="003809BA">
        <w:trPr>
          <w:cantSplit/>
          <w:jc w:val="center"/>
        </w:trPr>
        <w:tc>
          <w:tcPr>
            <w:tcW w:w="5000" w:type="dxa"/>
            <w:shd w:val="clear" w:color="auto" w:fill="auto"/>
          </w:tcPr>
          <w:p w14:paraId="43EAEF0D" w14:textId="77777777" w:rsidR="00B16677" w:rsidRDefault="00B16677" w:rsidP="003809BA">
            <w:pPr>
              <w:pStyle w:val="TAL"/>
              <w:rPr>
                <w:lang w:eastAsia="fr-FR"/>
              </w:rPr>
            </w:pPr>
            <w:r>
              <w:rPr>
                <w:lang w:eastAsia="fr-FR"/>
              </w:rPr>
              <w:t>Supported delay mechanisms (NOTE 8)</w:t>
            </w:r>
          </w:p>
        </w:tc>
        <w:tc>
          <w:tcPr>
            <w:tcW w:w="1418" w:type="dxa"/>
            <w:shd w:val="clear" w:color="auto" w:fill="auto"/>
          </w:tcPr>
          <w:p w14:paraId="26E18CAE" w14:textId="77777777" w:rsidR="00B16677" w:rsidRDefault="00B16677" w:rsidP="003809BA">
            <w:pPr>
              <w:pStyle w:val="TAC"/>
              <w:rPr>
                <w:lang w:val="en-US"/>
              </w:rPr>
            </w:pPr>
            <w:r>
              <w:rPr>
                <w:lang w:val="en-US"/>
              </w:rPr>
              <w:t>R</w:t>
            </w:r>
          </w:p>
        </w:tc>
        <w:tc>
          <w:tcPr>
            <w:tcW w:w="1338" w:type="dxa"/>
          </w:tcPr>
          <w:p w14:paraId="35DEC993" w14:textId="77777777" w:rsidR="00B16677" w:rsidRPr="002369B3" w:rsidRDefault="00B16677" w:rsidP="003809BA">
            <w:pPr>
              <w:pStyle w:val="TAC"/>
            </w:pPr>
            <w:r>
              <w:t>R</w:t>
            </w:r>
          </w:p>
        </w:tc>
        <w:tc>
          <w:tcPr>
            <w:tcW w:w="2126" w:type="dxa"/>
            <w:shd w:val="clear" w:color="auto" w:fill="auto"/>
          </w:tcPr>
          <w:p w14:paraId="3EE7E87D" w14:textId="77777777" w:rsidR="00B16677" w:rsidRPr="002369B3" w:rsidRDefault="00B16677" w:rsidP="003809BA">
            <w:pPr>
              <w:pStyle w:val="TAC"/>
            </w:pPr>
          </w:p>
        </w:tc>
      </w:tr>
      <w:tr w:rsidR="00B16677" w:rsidRPr="002369B3" w14:paraId="2E2F68EF" w14:textId="77777777" w:rsidTr="003809BA">
        <w:trPr>
          <w:cantSplit/>
          <w:jc w:val="center"/>
        </w:trPr>
        <w:tc>
          <w:tcPr>
            <w:tcW w:w="5000" w:type="dxa"/>
            <w:shd w:val="clear" w:color="auto" w:fill="auto"/>
          </w:tcPr>
          <w:p w14:paraId="59668246" w14:textId="77777777" w:rsidR="00B16677" w:rsidRDefault="00B16677" w:rsidP="003809BA">
            <w:pPr>
              <w:pStyle w:val="TAL"/>
              <w:rPr>
                <w:lang w:eastAsia="fr-FR"/>
              </w:rPr>
            </w:pPr>
            <w:r>
              <w:rPr>
                <w:lang w:eastAsia="fr-FR"/>
              </w:rPr>
              <w:t>PTP grandmaster capable (NOTE 9)</w:t>
            </w:r>
          </w:p>
        </w:tc>
        <w:tc>
          <w:tcPr>
            <w:tcW w:w="1418" w:type="dxa"/>
            <w:shd w:val="clear" w:color="auto" w:fill="auto"/>
          </w:tcPr>
          <w:p w14:paraId="4CA090E5" w14:textId="77777777" w:rsidR="00B16677" w:rsidRDefault="00B16677" w:rsidP="003809BA">
            <w:pPr>
              <w:pStyle w:val="TAC"/>
              <w:rPr>
                <w:lang w:val="en-US"/>
              </w:rPr>
            </w:pPr>
            <w:r>
              <w:rPr>
                <w:lang w:val="en-US"/>
              </w:rPr>
              <w:t>R</w:t>
            </w:r>
          </w:p>
        </w:tc>
        <w:tc>
          <w:tcPr>
            <w:tcW w:w="1338" w:type="dxa"/>
          </w:tcPr>
          <w:p w14:paraId="46E37663" w14:textId="77777777" w:rsidR="00B16677" w:rsidRPr="002369B3" w:rsidRDefault="00B16677" w:rsidP="003809BA">
            <w:pPr>
              <w:pStyle w:val="TAC"/>
            </w:pPr>
            <w:r>
              <w:t>R</w:t>
            </w:r>
          </w:p>
        </w:tc>
        <w:tc>
          <w:tcPr>
            <w:tcW w:w="2126" w:type="dxa"/>
            <w:shd w:val="clear" w:color="auto" w:fill="auto"/>
          </w:tcPr>
          <w:p w14:paraId="1F417B99" w14:textId="77777777" w:rsidR="00B16677" w:rsidRPr="002369B3" w:rsidRDefault="00B16677" w:rsidP="003809BA">
            <w:pPr>
              <w:pStyle w:val="TAC"/>
            </w:pPr>
          </w:p>
        </w:tc>
      </w:tr>
      <w:tr w:rsidR="00B16677" w:rsidRPr="002369B3" w14:paraId="6A0B45B8" w14:textId="77777777" w:rsidTr="003809BA">
        <w:trPr>
          <w:cantSplit/>
          <w:jc w:val="center"/>
        </w:trPr>
        <w:tc>
          <w:tcPr>
            <w:tcW w:w="5000" w:type="dxa"/>
            <w:shd w:val="clear" w:color="auto" w:fill="auto"/>
          </w:tcPr>
          <w:p w14:paraId="6BD9762F" w14:textId="77777777" w:rsidR="00B16677" w:rsidRDefault="00B16677" w:rsidP="003809BA">
            <w:pPr>
              <w:pStyle w:val="TAL"/>
              <w:rPr>
                <w:lang w:eastAsia="fr-FR"/>
              </w:rPr>
            </w:pPr>
            <w:r>
              <w:rPr>
                <w:lang w:eastAsia="fr-FR"/>
              </w:rPr>
              <w:t>gPTP grandmaster capable (NOTE 10)</w:t>
            </w:r>
          </w:p>
        </w:tc>
        <w:tc>
          <w:tcPr>
            <w:tcW w:w="1418" w:type="dxa"/>
            <w:shd w:val="clear" w:color="auto" w:fill="auto"/>
          </w:tcPr>
          <w:p w14:paraId="1097CF5B" w14:textId="77777777" w:rsidR="00B16677" w:rsidRDefault="00B16677" w:rsidP="003809BA">
            <w:pPr>
              <w:pStyle w:val="TAC"/>
              <w:rPr>
                <w:lang w:val="en-US"/>
              </w:rPr>
            </w:pPr>
            <w:r>
              <w:rPr>
                <w:lang w:val="en-US"/>
              </w:rPr>
              <w:t>R</w:t>
            </w:r>
          </w:p>
        </w:tc>
        <w:tc>
          <w:tcPr>
            <w:tcW w:w="1338" w:type="dxa"/>
          </w:tcPr>
          <w:p w14:paraId="2AFA874A" w14:textId="77777777" w:rsidR="00B16677" w:rsidRPr="002369B3" w:rsidRDefault="00B16677" w:rsidP="003809BA">
            <w:pPr>
              <w:pStyle w:val="TAC"/>
            </w:pPr>
            <w:r>
              <w:t>R</w:t>
            </w:r>
          </w:p>
        </w:tc>
        <w:tc>
          <w:tcPr>
            <w:tcW w:w="2126" w:type="dxa"/>
            <w:shd w:val="clear" w:color="auto" w:fill="auto"/>
          </w:tcPr>
          <w:p w14:paraId="6824E252" w14:textId="77777777" w:rsidR="00B16677" w:rsidRPr="002369B3" w:rsidRDefault="00B16677" w:rsidP="003809BA">
            <w:pPr>
              <w:pStyle w:val="TAC"/>
            </w:pPr>
          </w:p>
        </w:tc>
      </w:tr>
      <w:tr w:rsidR="00B16677" w:rsidRPr="002369B3" w14:paraId="1A987907" w14:textId="77777777" w:rsidTr="003809BA">
        <w:trPr>
          <w:cantSplit/>
          <w:jc w:val="center"/>
        </w:trPr>
        <w:tc>
          <w:tcPr>
            <w:tcW w:w="5000" w:type="dxa"/>
            <w:shd w:val="clear" w:color="auto" w:fill="auto"/>
          </w:tcPr>
          <w:p w14:paraId="4D7E8D31" w14:textId="77777777" w:rsidR="00B16677" w:rsidRDefault="00B16677" w:rsidP="003809BA">
            <w:pPr>
              <w:pStyle w:val="TAL"/>
              <w:rPr>
                <w:lang w:eastAsia="fr-FR"/>
              </w:rPr>
            </w:pPr>
            <w:r>
              <w:rPr>
                <w:lang w:eastAsia="fr-FR"/>
              </w:rPr>
              <w:t>Supported PTP profiles (NOTE 11)</w:t>
            </w:r>
          </w:p>
        </w:tc>
        <w:tc>
          <w:tcPr>
            <w:tcW w:w="1418" w:type="dxa"/>
            <w:shd w:val="clear" w:color="auto" w:fill="auto"/>
          </w:tcPr>
          <w:p w14:paraId="0AFB797B" w14:textId="77777777" w:rsidR="00B16677" w:rsidRDefault="00B16677" w:rsidP="003809BA">
            <w:pPr>
              <w:pStyle w:val="TAC"/>
              <w:rPr>
                <w:lang w:val="en-US"/>
              </w:rPr>
            </w:pPr>
            <w:r>
              <w:rPr>
                <w:lang w:val="en-US"/>
              </w:rPr>
              <w:t>R</w:t>
            </w:r>
          </w:p>
        </w:tc>
        <w:tc>
          <w:tcPr>
            <w:tcW w:w="1338" w:type="dxa"/>
          </w:tcPr>
          <w:p w14:paraId="6C700DA4" w14:textId="77777777" w:rsidR="00B16677" w:rsidRPr="002369B3" w:rsidRDefault="00B16677" w:rsidP="003809BA">
            <w:pPr>
              <w:pStyle w:val="TAC"/>
            </w:pPr>
            <w:r>
              <w:t>R</w:t>
            </w:r>
          </w:p>
        </w:tc>
        <w:tc>
          <w:tcPr>
            <w:tcW w:w="2126" w:type="dxa"/>
            <w:shd w:val="clear" w:color="auto" w:fill="auto"/>
          </w:tcPr>
          <w:p w14:paraId="21C841FE" w14:textId="77777777" w:rsidR="00B16677" w:rsidRPr="002369B3" w:rsidRDefault="00B16677" w:rsidP="003809BA">
            <w:pPr>
              <w:pStyle w:val="TAC"/>
            </w:pPr>
          </w:p>
        </w:tc>
      </w:tr>
      <w:tr w:rsidR="00B16677" w:rsidRPr="002369B3" w14:paraId="07673472" w14:textId="77777777" w:rsidTr="003809BA">
        <w:trPr>
          <w:cantSplit/>
          <w:jc w:val="center"/>
        </w:trPr>
        <w:tc>
          <w:tcPr>
            <w:tcW w:w="5000" w:type="dxa"/>
            <w:shd w:val="clear" w:color="auto" w:fill="auto"/>
          </w:tcPr>
          <w:p w14:paraId="6667CD85" w14:textId="77777777" w:rsidR="00B16677" w:rsidRDefault="00B16677" w:rsidP="003809BA">
            <w:pPr>
              <w:pStyle w:val="TAL"/>
              <w:rPr>
                <w:lang w:eastAsia="fr-FR"/>
              </w:rPr>
            </w:pPr>
            <w:r>
              <w:rPr>
                <w:lang w:eastAsia="fr-FR"/>
              </w:rPr>
              <w:t>Number of supported PTP instances</w:t>
            </w:r>
          </w:p>
        </w:tc>
        <w:tc>
          <w:tcPr>
            <w:tcW w:w="1418" w:type="dxa"/>
            <w:shd w:val="clear" w:color="auto" w:fill="auto"/>
          </w:tcPr>
          <w:p w14:paraId="37444833" w14:textId="77777777" w:rsidR="00B16677" w:rsidRDefault="00B16677" w:rsidP="003809BA">
            <w:pPr>
              <w:pStyle w:val="TAC"/>
              <w:rPr>
                <w:lang w:val="en-US"/>
              </w:rPr>
            </w:pPr>
            <w:r>
              <w:rPr>
                <w:lang w:val="en-US"/>
              </w:rPr>
              <w:t>R</w:t>
            </w:r>
          </w:p>
        </w:tc>
        <w:tc>
          <w:tcPr>
            <w:tcW w:w="1338" w:type="dxa"/>
          </w:tcPr>
          <w:p w14:paraId="5192A10C" w14:textId="77777777" w:rsidR="00B16677" w:rsidRPr="002369B3" w:rsidRDefault="00B16677" w:rsidP="003809BA">
            <w:pPr>
              <w:pStyle w:val="TAC"/>
            </w:pPr>
            <w:r>
              <w:t>R</w:t>
            </w:r>
          </w:p>
        </w:tc>
        <w:tc>
          <w:tcPr>
            <w:tcW w:w="2126" w:type="dxa"/>
            <w:shd w:val="clear" w:color="auto" w:fill="auto"/>
          </w:tcPr>
          <w:p w14:paraId="01391F02" w14:textId="77777777" w:rsidR="00B16677" w:rsidRPr="002369B3" w:rsidRDefault="00B16677" w:rsidP="003809BA">
            <w:pPr>
              <w:pStyle w:val="TAC"/>
            </w:pPr>
          </w:p>
        </w:tc>
      </w:tr>
      <w:tr w:rsidR="00B16677" w:rsidRPr="002369B3" w14:paraId="7237F6BC" w14:textId="77777777" w:rsidTr="003809BA">
        <w:trPr>
          <w:cantSplit/>
          <w:jc w:val="center"/>
        </w:trPr>
        <w:tc>
          <w:tcPr>
            <w:tcW w:w="5000" w:type="dxa"/>
            <w:shd w:val="clear" w:color="auto" w:fill="auto"/>
          </w:tcPr>
          <w:p w14:paraId="1D53AD0B" w14:textId="77777777" w:rsidR="00B16677" w:rsidRDefault="00B16677" w:rsidP="003809BA">
            <w:pPr>
              <w:pStyle w:val="TAL"/>
              <w:rPr>
                <w:lang w:eastAsia="fr-FR"/>
              </w:rPr>
            </w:pPr>
            <w:commentRangeStart w:id="101"/>
          </w:p>
        </w:tc>
        <w:tc>
          <w:tcPr>
            <w:tcW w:w="1418" w:type="dxa"/>
            <w:shd w:val="clear" w:color="auto" w:fill="auto"/>
          </w:tcPr>
          <w:p w14:paraId="2E2243BF" w14:textId="77777777" w:rsidR="00B16677" w:rsidRDefault="00B16677" w:rsidP="003809BA">
            <w:pPr>
              <w:pStyle w:val="TAC"/>
              <w:rPr>
                <w:lang w:val="en-US"/>
              </w:rPr>
            </w:pPr>
          </w:p>
        </w:tc>
        <w:tc>
          <w:tcPr>
            <w:tcW w:w="1338" w:type="dxa"/>
          </w:tcPr>
          <w:p w14:paraId="738DAFD1" w14:textId="05D9FE15" w:rsidR="00B16677" w:rsidRPr="002369B3" w:rsidRDefault="00B16677" w:rsidP="003809BA">
            <w:pPr>
              <w:pStyle w:val="TAC"/>
            </w:pPr>
            <w:del w:id="102" w:author="Nokia" w:date="2021-07-19T09:26:00Z">
              <w:r w:rsidDel="00774169">
                <w:delText>RW</w:delText>
              </w:r>
            </w:del>
            <w:commentRangeEnd w:id="101"/>
            <w:r w:rsidR="00774169">
              <w:rPr>
                <w:rStyle w:val="CommentReference"/>
                <w:rFonts w:ascii="Times New Roman" w:hAnsi="Times New Roman"/>
              </w:rPr>
              <w:commentReference w:id="101"/>
            </w:r>
          </w:p>
        </w:tc>
        <w:tc>
          <w:tcPr>
            <w:tcW w:w="2126" w:type="dxa"/>
            <w:shd w:val="clear" w:color="auto" w:fill="auto"/>
          </w:tcPr>
          <w:p w14:paraId="1D9EDAAE" w14:textId="77777777" w:rsidR="00B16677" w:rsidRPr="002369B3" w:rsidRDefault="00B16677" w:rsidP="003809BA">
            <w:pPr>
              <w:pStyle w:val="TAC"/>
            </w:pPr>
          </w:p>
        </w:tc>
      </w:tr>
      <w:tr w:rsidR="00B16677" w:rsidRPr="002369B3" w14:paraId="130BA461" w14:textId="77777777" w:rsidTr="003809BA">
        <w:trPr>
          <w:cantSplit/>
          <w:jc w:val="center"/>
        </w:trPr>
        <w:tc>
          <w:tcPr>
            <w:tcW w:w="5000" w:type="dxa"/>
            <w:shd w:val="clear" w:color="auto" w:fill="auto"/>
          </w:tcPr>
          <w:p w14:paraId="68018CF8" w14:textId="77777777" w:rsidR="00B16677" w:rsidRPr="00AC1EE5" w:rsidDel="00182EE7" w:rsidRDefault="00B16677" w:rsidP="003809BA">
            <w:pPr>
              <w:pStyle w:val="TAL"/>
              <w:rPr>
                <w:lang w:eastAsia="fr-FR"/>
              </w:rPr>
            </w:pPr>
            <w:r>
              <w:rPr>
                <w:b/>
              </w:rPr>
              <w:t>Time synchronization information for DS-TT ports</w:t>
            </w:r>
          </w:p>
        </w:tc>
        <w:tc>
          <w:tcPr>
            <w:tcW w:w="1418" w:type="dxa"/>
            <w:shd w:val="clear" w:color="auto" w:fill="auto"/>
          </w:tcPr>
          <w:p w14:paraId="1E89FDE8" w14:textId="77777777" w:rsidR="00B16677" w:rsidDel="00182EE7" w:rsidRDefault="00B16677" w:rsidP="003809BA">
            <w:pPr>
              <w:pStyle w:val="TAC"/>
              <w:rPr>
                <w:lang w:val="en-US"/>
              </w:rPr>
            </w:pPr>
          </w:p>
        </w:tc>
        <w:tc>
          <w:tcPr>
            <w:tcW w:w="1338" w:type="dxa"/>
          </w:tcPr>
          <w:p w14:paraId="2EDE71C4" w14:textId="77777777" w:rsidR="00B16677" w:rsidRPr="002369B3" w:rsidRDefault="00B16677" w:rsidP="003809BA">
            <w:pPr>
              <w:pStyle w:val="TAC"/>
            </w:pPr>
          </w:p>
        </w:tc>
        <w:tc>
          <w:tcPr>
            <w:tcW w:w="2126" w:type="dxa"/>
            <w:shd w:val="clear" w:color="auto" w:fill="auto"/>
          </w:tcPr>
          <w:p w14:paraId="26BF46CB" w14:textId="77777777" w:rsidR="00B16677" w:rsidRPr="002369B3" w:rsidRDefault="00B16677" w:rsidP="003809BA">
            <w:pPr>
              <w:pStyle w:val="TAC"/>
            </w:pPr>
          </w:p>
        </w:tc>
      </w:tr>
      <w:tr w:rsidR="00B16677" w:rsidRPr="002369B3" w14:paraId="53F050DD" w14:textId="77777777" w:rsidTr="003809BA">
        <w:trPr>
          <w:cantSplit/>
          <w:jc w:val="center"/>
        </w:trPr>
        <w:tc>
          <w:tcPr>
            <w:tcW w:w="5000" w:type="dxa"/>
            <w:shd w:val="clear" w:color="auto" w:fill="auto"/>
          </w:tcPr>
          <w:p w14:paraId="40ADCD6B" w14:textId="77777777" w:rsidR="00B16677" w:rsidRDefault="00B16677" w:rsidP="003809BA">
            <w:pPr>
              <w:pStyle w:val="TAL"/>
              <w:rPr>
                <w:b/>
              </w:rPr>
            </w:pPr>
            <w:r>
              <w:rPr>
                <w:b/>
              </w:rPr>
              <w:t>&gt; Time synchronization information for each DS-TT port</w:t>
            </w:r>
          </w:p>
        </w:tc>
        <w:tc>
          <w:tcPr>
            <w:tcW w:w="1418" w:type="dxa"/>
            <w:shd w:val="clear" w:color="auto" w:fill="auto"/>
          </w:tcPr>
          <w:p w14:paraId="66AE53D7" w14:textId="77777777" w:rsidR="00B16677" w:rsidDel="00182EE7" w:rsidRDefault="00B16677" w:rsidP="003809BA">
            <w:pPr>
              <w:pStyle w:val="TAC"/>
              <w:rPr>
                <w:lang w:val="en-US"/>
              </w:rPr>
            </w:pPr>
          </w:p>
        </w:tc>
        <w:tc>
          <w:tcPr>
            <w:tcW w:w="1338" w:type="dxa"/>
          </w:tcPr>
          <w:p w14:paraId="48D3545E" w14:textId="77777777" w:rsidR="00B16677" w:rsidRPr="002369B3" w:rsidRDefault="00B16677" w:rsidP="003809BA">
            <w:pPr>
              <w:pStyle w:val="TAC"/>
            </w:pPr>
          </w:p>
        </w:tc>
        <w:tc>
          <w:tcPr>
            <w:tcW w:w="2126" w:type="dxa"/>
            <w:shd w:val="clear" w:color="auto" w:fill="auto"/>
          </w:tcPr>
          <w:p w14:paraId="6E587E40" w14:textId="77777777" w:rsidR="00B16677" w:rsidRPr="002369B3" w:rsidRDefault="00B16677" w:rsidP="003809BA">
            <w:pPr>
              <w:pStyle w:val="TAC"/>
            </w:pPr>
          </w:p>
        </w:tc>
      </w:tr>
      <w:tr w:rsidR="00B16677" w:rsidRPr="002369B3" w14:paraId="13E0987C" w14:textId="77777777" w:rsidTr="003809BA">
        <w:trPr>
          <w:cantSplit/>
          <w:jc w:val="center"/>
        </w:trPr>
        <w:tc>
          <w:tcPr>
            <w:tcW w:w="5000" w:type="dxa"/>
            <w:shd w:val="clear" w:color="auto" w:fill="auto"/>
          </w:tcPr>
          <w:p w14:paraId="455B129D" w14:textId="77777777" w:rsidR="00B16677" w:rsidRDefault="00B16677" w:rsidP="003809BA">
            <w:pPr>
              <w:pStyle w:val="TAL"/>
              <w:rPr>
                <w:b/>
              </w:rPr>
            </w:pPr>
            <w:r>
              <w:t xml:space="preserve">&gt; </w:t>
            </w:r>
            <w:r w:rsidRPr="00C3477D">
              <w:rPr>
                <w:lang w:val="en-US"/>
              </w:rPr>
              <w:t>DS-TT port number</w:t>
            </w:r>
          </w:p>
        </w:tc>
        <w:tc>
          <w:tcPr>
            <w:tcW w:w="1418" w:type="dxa"/>
            <w:shd w:val="clear" w:color="auto" w:fill="auto"/>
          </w:tcPr>
          <w:p w14:paraId="51E5F331" w14:textId="77777777" w:rsidR="00B16677" w:rsidDel="00182EE7" w:rsidRDefault="00B16677" w:rsidP="003809BA">
            <w:pPr>
              <w:pStyle w:val="TAC"/>
              <w:rPr>
                <w:lang w:val="en-US"/>
              </w:rPr>
            </w:pPr>
            <w:r>
              <w:rPr>
                <w:lang w:val="en-US"/>
              </w:rPr>
              <w:t>RW</w:t>
            </w:r>
          </w:p>
        </w:tc>
        <w:tc>
          <w:tcPr>
            <w:tcW w:w="1338" w:type="dxa"/>
          </w:tcPr>
          <w:p w14:paraId="7DAF76B0" w14:textId="77777777" w:rsidR="00B16677" w:rsidRPr="002369B3" w:rsidRDefault="00B16677" w:rsidP="003809BA">
            <w:pPr>
              <w:pStyle w:val="TAC"/>
            </w:pPr>
            <w:r>
              <w:t>RW</w:t>
            </w:r>
          </w:p>
        </w:tc>
        <w:tc>
          <w:tcPr>
            <w:tcW w:w="2126" w:type="dxa"/>
            <w:shd w:val="clear" w:color="auto" w:fill="auto"/>
          </w:tcPr>
          <w:p w14:paraId="4F69409D" w14:textId="77777777" w:rsidR="00B16677" w:rsidRPr="002369B3" w:rsidRDefault="00B16677" w:rsidP="003809BA">
            <w:pPr>
              <w:pStyle w:val="TAC"/>
            </w:pPr>
          </w:p>
        </w:tc>
      </w:tr>
      <w:tr w:rsidR="00B16677" w:rsidRPr="002369B3" w14:paraId="45F81EDC" w14:textId="77777777" w:rsidTr="003809BA">
        <w:trPr>
          <w:cantSplit/>
          <w:jc w:val="center"/>
        </w:trPr>
        <w:tc>
          <w:tcPr>
            <w:tcW w:w="5000" w:type="dxa"/>
            <w:shd w:val="clear" w:color="auto" w:fill="auto"/>
          </w:tcPr>
          <w:p w14:paraId="2A469188" w14:textId="77777777" w:rsidR="00B16677" w:rsidRDefault="00B16677" w:rsidP="003809BA">
            <w:pPr>
              <w:pStyle w:val="TAL"/>
            </w:pPr>
            <w:r>
              <w:rPr>
                <w:b/>
              </w:rPr>
              <w:t>&gt;&gt; Time synchronization information for each PTP Instance</w:t>
            </w:r>
          </w:p>
        </w:tc>
        <w:tc>
          <w:tcPr>
            <w:tcW w:w="1418" w:type="dxa"/>
            <w:shd w:val="clear" w:color="auto" w:fill="auto"/>
          </w:tcPr>
          <w:p w14:paraId="7049E8FE" w14:textId="77777777" w:rsidR="00B16677" w:rsidRDefault="00B16677" w:rsidP="003809BA">
            <w:pPr>
              <w:pStyle w:val="TAC"/>
              <w:rPr>
                <w:lang w:val="en-US"/>
              </w:rPr>
            </w:pPr>
          </w:p>
        </w:tc>
        <w:tc>
          <w:tcPr>
            <w:tcW w:w="1338" w:type="dxa"/>
          </w:tcPr>
          <w:p w14:paraId="5E7C4944" w14:textId="77777777" w:rsidR="00B16677" w:rsidRPr="002369B3" w:rsidRDefault="00B16677" w:rsidP="003809BA">
            <w:pPr>
              <w:pStyle w:val="TAC"/>
            </w:pPr>
          </w:p>
        </w:tc>
        <w:tc>
          <w:tcPr>
            <w:tcW w:w="2126" w:type="dxa"/>
            <w:shd w:val="clear" w:color="auto" w:fill="auto"/>
          </w:tcPr>
          <w:p w14:paraId="61138C3E" w14:textId="77777777" w:rsidR="00B16677" w:rsidRPr="002369B3" w:rsidRDefault="00B16677" w:rsidP="003809BA">
            <w:pPr>
              <w:pStyle w:val="TAC"/>
            </w:pPr>
          </w:p>
        </w:tc>
      </w:tr>
      <w:tr w:rsidR="00B16677" w:rsidRPr="002369B3" w14:paraId="3B02F606" w14:textId="77777777" w:rsidTr="003809BA">
        <w:trPr>
          <w:cantSplit/>
          <w:jc w:val="center"/>
        </w:trPr>
        <w:tc>
          <w:tcPr>
            <w:tcW w:w="5000" w:type="dxa"/>
            <w:shd w:val="clear" w:color="auto" w:fill="auto"/>
          </w:tcPr>
          <w:p w14:paraId="5AC4ACD2" w14:textId="77777777" w:rsidR="00B16677" w:rsidRDefault="00B16677" w:rsidP="003809BA">
            <w:pPr>
              <w:pStyle w:val="TAL"/>
              <w:rPr>
                <w:b/>
              </w:rPr>
            </w:pPr>
            <w:r>
              <w:rPr>
                <w:lang w:eastAsia="fr-FR"/>
              </w:rPr>
              <w:lastRenderedPageBreak/>
              <w:t xml:space="preserve">&gt;&gt; </w:t>
            </w:r>
            <w:r w:rsidRPr="00081D91">
              <w:rPr>
                <w:lang w:eastAsia="fr-FR"/>
              </w:rPr>
              <w:t>PTP Instance ID</w:t>
            </w:r>
          </w:p>
        </w:tc>
        <w:tc>
          <w:tcPr>
            <w:tcW w:w="1418" w:type="dxa"/>
            <w:shd w:val="clear" w:color="auto" w:fill="auto"/>
          </w:tcPr>
          <w:p w14:paraId="4626D865" w14:textId="77777777" w:rsidR="00B16677" w:rsidRDefault="00B16677" w:rsidP="003809BA">
            <w:pPr>
              <w:pStyle w:val="TAC"/>
              <w:rPr>
                <w:lang w:val="en-US"/>
              </w:rPr>
            </w:pPr>
            <w:r>
              <w:rPr>
                <w:lang w:val="en-US"/>
              </w:rPr>
              <w:t>RW</w:t>
            </w:r>
          </w:p>
        </w:tc>
        <w:tc>
          <w:tcPr>
            <w:tcW w:w="1338" w:type="dxa"/>
          </w:tcPr>
          <w:p w14:paraId="5B4867F1" w14:textId="77777777" w:rsidR="00B16677" w:rsidRPr="002369B3" w:rsidRDefault="00B16677" w:rsidP="003809BA">
            <w:pPr>
              <w:pStyle w:val="TAC"/>
            </w:pPr>
            <w:r>
              <w:t>RW</w:t>
            </w:r>
          </w:p>
        </w:tc>
        <w:tc>
          <w:tcPr>
            <w:tcW w:w="2126" w:type="dxa"/>
            <w:shd w:val="clear" w:color="auto" w:fill="auto"/>
          </w:tcPr>
          <w:p w14:paraId="03C86CCF" w14:textId="77777777" w:rsidR="00B16677" w:rsidRPr="002369B3" w:rsidRDefault="00B16677" w:rsidP="003809BA">
            <w:pPr>
              <w:pStyle w:val="TAC"/>
            </w:pPr>
          </w:p>
        </w:tc>
      </w:tr>
      <w:tr w:rsidR="00B16677" w:rsidRPr="002369B3" w14:paraId="6AD4A35E" w14:textId="77777777" w:rsidTr="003809BA">
        <w:trPr>
          <w:cantSplit/>
          <w:jc w:val="center"/>
        </w:trPr>
        <w:tc>
          <w:tcPr>
            <w:tcW w:w="5000" w:type="dxa"/>
            <w:shd w:val="clear" w:color="auto" w:fill="auto"/>
          </w:tcPr>
          <w:p w14:paraId="7BA52030" w14:textId="77777777" w:rsidR="00B16677" w:rsidRDefault="00B16677" w:rsidP="003809BA">
            <w:pPr>
              <w:pStyle w:val="TAL"/>
              <w:rPr>
                <w:lang w:eastAsia="fr-FR"/>
              </w:rPr>
            </w:pPr>
            <w:r>
              <w:rPr>
                <w:lang w:eastAsia="fr-FR"/>
              </w:rPr>
              <w:t>&gt;&gt; PTP profile (NOTE 12)</w:t>
            </w:r>
          </w:p>
        </w:tc>
        <w:tc>
          <w:tcPr>
            <w:tcW w:w="1418" w:type="dxa"/>
            <w:shd w:val="clear" w:color="auto" w:fill="auto"/>
          </w:tcPr>
          <w:p w14:paraId="08D0D3BE" w14:textId="77777777" w:rsidR="00B16677" w:rsidRDefault="00B16677" w:rsidP="003809BA">
            <w:pPr>
              <w:pStyle w:val="TAC"/>
              <w:rPr>
                <w:lang w:val="en-US"/>
              </w:rPr>
            </w:pPr>
            <w:r>
              <w:rPr>
                <w:lang w:val="en-US"/>
              </w:rPr>
              <w:t>RW</w:t>
            </w:r>
          </w:p>
        </w:tc>
        <w:tc>
          <w:tcPr>
            <w:tcW w:w="1338" w:type="dxa"/>
          </w:tcPr>
          <w:p w14:paraId="4E57CEB4" w14:textId="77777777" w:rsidR="00B16677" w:rsidRPr="002369B3" w:rsidRDefault="00B16677" w:rsidP="003809BA">
            <w:pPr>
              <w:pStyle w:val="TAC"/>
            </w:pPr>
            <w:r>
              <w:t>RW</w:t>
            </w:r>
          </w:p>
        </w:tc>
        <w:tc>
          <w:tcPr>
            <w:tcW w:w="2126" w:type="dxa"/>
            <w:shd w:val="clear" w:color="auto" w:fill="auto"/>
          </w:tcPr>
          <w:p w14:paraId="19A1AF74" w14:textId="77777777" w:rsidR="00B16677" w:rsidRPr="002369B3" w:rsidRDefault="00B16677" w:rsidP="003809BA">
            <w:pPr>
              <w:pStyle w:val="TAC"/>
            </w:pPr>
          </w:p>
        </w:tc>
      </w:tr>
      <w:tr w:rsidR="00B16677" w:rsidRPr="002369B3" w14:paraId="4BC71597" w14:textId="77777777" w:rsidTr="003809BA">
        <w:trPr>
          <w:cantSplit/>
          <w:jc w:val="center"/>
        </w:trPr>
        <w:tc>
          <w:tcPr>
            <w:tcW w:w="5000" w:type="dxa"/>
            <w:shd w:val="clear" w:color="auto" w:fill="auto"/>
          </w:tcPr>
          <w:p w14:paraId="7A8C501F" w14:textId="77777777" w:rsidR="00B16677" w:rsidRDefault="00B16677" w:rsidP="003809BA">
            <w:pPr>
              <w:pStyle w:val="TAL"/>
              <w:rPr>
                <w:lang w:eastAsia="fr-FR"/>
              </w:rPr>
            </w:pPr>
            <w:r>
              <w:rPr>
                <w:lang w:eastAsia="fr-FR"/>
              </w:rPr>
              <w:t>&gt;&gt; Transport type (NOTE 13)</w:t>
            </w:r>
          </w:p>
        </w:tc>
        <w:tc>
          <w:tcPr>
            <w:tcW w:w="1418" w:type="dxa"/>
            <w:shd w:val="clear" w:color="auto" w:fill="auto"/>
          </w:tcPr>
          <w:p w14:paraId="73EAA294" w14:textId="77777777" w:rsidR="00B16677" w:rsidRDefault="00B16677" w:rsidP="003809BA">
            <w:pPr>
              <w:pStyle w:val="TAC"/>
              <w:rPr>
                <w:lang w:val="en-US"/>
              </w:rPr>
            </w:pPr>
            <w:r>
              <w:rPr>
                <w:lang w:val="en-US"/>
              </w:rPr>
              <w:t>RW</w:t>
            </w:r>
          </w:p>
        </w:tc>
        <w:tc>
          <w:tcPr>
            <w:tcW w:w="1338" w:type="dxa"/>
          </w:tcPr>
          <w:p w14:paraId="0B6C0892" w14:textId="77777777" w:rsidR="00B16677" w:rsidRPr="002369B3" w:rsidRDefault="00B16677" w:rsidP="003809BA">
            <w:pPr>
              <w:pStyle w:val="TAC"/>
            </w:pPr>
            <w:r>
              <w:t>RW</w:t>
            </w:r>
          </w:p>
        </w:tc>
        <w:tc>
          <w:tcPr>
            <w:tcW w:w="2126" w:type="dxa"/>
            <w:shd w:val="clear" w:color="auto" w:fill="auto"/>
          </w:tcPr>
          <w:p w14:paraId="4A9185CE" w14:textId="77777777" w:rsidR="00B16677" w:rsidRPr="002369B3" w:rsidRDefault="00B16677" w:rsidP="003809BA">
            <w:pPr>
              <w:pStyle w:val="TAC"/>
            </w:pPr>
          </w:p>
        </w:tc>
      </w:tr>
      <w:tr w:rsidR="00B16677" w:rsidRPr="002369B3" w14:paraId="27D48471" w14:textId="77777777" w:rsidTr="003809BA">
        <w:trPr>
          <w:cantSplit/>
          <w:jc w:val="center"/>
        </w:trPr>
        <w:tc>
          <w:tcPr>
            <w:tcW w:w="5000" w:type="dxa"/>
            <w:shd w:val="clear" w:color="auto" w:fill="auto"/>
          </w:tcPr>
          <w:p w14:paraId="2F940EF5" w14:textId="77777777" w:rsidR="00B16677" w:rsidRDefault="00B16677" w:rsidP="003809BA">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5E0EA352" w14:textId="77777777" w:rsidR="00B16677" w:rsidRDefault="00B16677" w:rsidP="003809BA">
            <w:pPr>
              <w:pStyle w:val="TAC"/>
              <w:rPr>
                <w:lang w:val="en-US"/>
              </w:rPr>
            </w:pPr>
            <w:r w:rsidDel="00A863FD">
              <w:rPr>
                <w:lang w:val="en-US"/>
              </w:rPr>
              <w:t>RW</w:t>
            </w:r>
          </w:p>
        </w:tc>
        <w:tc>
          <w:tcPr>
            <w:tcW w:w="1338" w:type="dxa"/>
          </w:tcPr>
          <w:p w14:paraId="729C6437" w14:textId="77777777" w:rsidR="00B16677" w:rsidRPr="002369B3" w:rsidRDefault="00B16677" w:rsidP="003809BA">
            <w:pPr>
              <w:pStyle w:val="TAC"/>
            </w:pPr>
            <w:r>
              <w:t>RW</w:t>
            </w:r>
          </w:p>
        </w:tc>
        <w:tc>
          <w:tcPr>
            <w:tcW w:w="2126" w:type="dxa"/>
            <w:shd w:val="clear" w:color="auto" w:fill="auto"/>
          </w:tcPr>
          <w:p w14:paraId="74BD939B" w14:textId="77777777" w:rsidR="00B16677" w:rsidRPr="002369B3" w:rsidRDefault="00B16677" w:rsidP="003809BA">
            <w:pPr>
              <w:pStyle w:val="TAC"/>
            </w:pPr>
          </w:p>
        </w:tc>
      </w:tr>
      <w:tr w:rsidR="00B16677" w:rsidRPr="002369B3" w14:paraId="397F1EF4" w14:textId="77777777" w:rsidTr="003809BA">
        <w:trPr>
          <w:cantSplit/>
          <w:jc w:val="center"/>
        </w:trPr>
        <w:tc>
          <w:tcPr>
            <w:tcW w:w="5000" w:type="dxa"/>
            <w:shd w:val="clear" w:color="auto" w:fill="auto"/>
          </w:tcPr>
          <w:p w14:paraId="1EE9A284" w14:textId="77777777" w:rsidR="00B16677" w:rsidRPr="00AC1EE5" w:rsidDel="00A863FD" w:rsidRDefault="00B16677" w:rsidP="003809BA">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040C7607" w14:textId="77777777" w:rsidR="00B16677" w:rsidDel="00A863FD" w:rsidRDefault="00B16677" w:rsidP="003809BA">
            <w:pPr>
              <w:pStyle w:val="TAC"/>
              <w:rPr>
                <w:lang w:val="en-US"/>
              </w:rPr>
            </w:pPr>
          </w:p>
        </w:tc>
        <w:tc>
          <w:tcPr>
            <w:tcW w:w="1338" w:type="dxa"/>
          </w:tcPr>
          <w:p w14:paraId="6D189660" w14:textId="77777777" w:rsidR="00B16677" w:rsidRPr="002369B3" w:rsidRDefault="00B16677" w:rsidP="003809BA">
            <w:pPr>
              <w:pStyle w:val="TAC"/>
            </w:pPr>
          </w:p>
        </w:tc>
        <w:tc>
          <w:tcPr>
            <w:tcW w:w="2126" w:type="dxa"/>
            <w:shd w:val="clear" w:color="auto" w:fill="auto"/>
          </w:tcPr>
          <w:p w14:paraId="634DC4AD" w14:textId="77777777" w:rsidR="00B16677" w:rsidRPr="002369B3" w:rsidRDefault="00B16677" w:rsidP="003809BA">
            <w:pPr>
              <w:pStyle w:val="TAC"/>
            </w:pPr>
          </w:p>
        </w:tc>
      </w:tr>
      <w:tr w:rsidR="00B16677" w:rsidRPr="002369B3" w14:paraId="4CF9C8A9" w14:textId="77777777" w:rsidTr="003809BA">
        <w:trPr>
          <w:cantSplit/>
          <w:jc w:val="center"/>
        </w:trPr>
        <w:tc>
          <w:tcPr>
            <w:tcW w:w="5000" w:type="dxa"/>
            <w:shd w:val="clear" w:color="auto" w:fill="auto"/>
          </w:tcPr>
          <w:p w14:paraId="5CD34504" w14:textId="77777777" w:rsidR="00B16677" w:rsidRPr="00861D58" w:rsidRDefault="00B16677" w:rsidP="003809BA">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300B8425" w14:textId="77777777" w:rsidR="00B16677" w:rsidDel="00A863FD" w:rsidRDefault="00B16677" w:rsidP="003809BA">
            <w:pPr>
              <w:pStyle w:val="TAC"/>
              <w:rPr>
                <w:lang w:val="en-US"/>
              </w:rPr>
            </w:pPr>
            <w:r>
              <w:rPr>
                <w:lang w:eastAsia="fr-FR"/>
              </w:rPr>
              <w:t>RW</w:t>
            </w:r>
          </w:p>
        </w:tc>
        <w:tc>
          <w:tcPr>
            <w:tcW w:w="1338" w:type="dxa"/>
          </w:tcPr>
          <w:p w14:paraId="44D9432D" w14:textId="77777777" w:rsidR="00B16677" w:rsidRPr="002369B3" w:rsidRDefault="00B16677" w:rsidP="003809BA">
            <w:pPr>
              <w:pStyle w:val="TAC"/>
            </w:pPr>
            <w:r>
              <w:rPr>
                <w:lang w:eastAsia="fr-FR"/>
              </w:rPr>
              <w:t>RW</w:t>
            </w:r>
          </w:p>
        </w:tc>
        <w:tc>
          <w:tcPr>
            <w:tcW w:w="2126" w:type="dxa"/>
            <w:shd w:val="clear" w:color="auto" w:fill="auto"/>
          </w:tcPr>
          <w:p w14:paraId="5DF2F6FA" w14:textId="77777777" w:rsidR="00B16677" w:rsidRPr="002369B3" w:rsidRDefault="00B16677" w:rsidP="003809BA">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16677" w:rsidRPr="002369B3" w14:paraId="3F4173FF" w14:textId="77777777" w:rsidTr="003809BA">
        <w:trPr>
          <w:cantSplit/>
          <w:jc w:val="center"/>
        </w:trPr>
        <w:tc>
          <w:tcPr>
            <w:tcW w:w="5000" w:type="dxa"/>
            <w:shd w:val="clear" w:color="auto" w:fill="auto"/>
          </w:tcPr>
          <w:p w14:paraId="2593CE31" w14:textId="77777777" w:rsidR="00B16677" w:rsidRDefault="00B16677" w:rsidP="003809BA">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3259FCA0" w14:textId="77777777" w:rsidR="00B16677" w:rsidRDefault="00B16677" w:rsidP="003809BA">
            <w:pPr>
              <w:pStyle w:val="TAC"/>
              <w:rPr>
                <w:lang w:eastAsia="fr-FR"/>
              </w:rPr>
            </w:pPr>
            <w:r>
              <w:rPr>
                <w:lang w:eastAsia="fr-FR"/>
              </w:rPr>
              <w:t>RW</w:t>
            </w:r>
          </w:p>
        </w:tc>
        <w:tc>
          <w:tcPr>
            <w:tcW w:w="1338" w:type="dxa"/>
          </w:tcPr>
          <w:p w14:paraId="413D6343" w14:textId="77777777" w:rsidR="00B16677" w:rsidRPr="002369B3" w:rsidRDefault="00B16677" w:rsidP="003809BA">
            <w:pPr>
              <w:pStyle w:val="TAC"/>
            </w:pPr>
            <w:r>
              <w:rPr>
                <w:lang w:eastAsia="fr-FR"/>
              </w:rPr>
              <w:t>RW</w:t>
            </w:r>
          </w:p>
        </w:tc>
        <w:tc>
          <w:tcPr>
            <w:tcW w:w="2126" w:type="dxa"/>
            <w:shd w:val="clear" w:color="auto" w:fill="auto"/>
          </w:tcPr>
          <w:p w14:paraId="6B15D2B6" w14:textId="77777777" w:rsidR="00B16677" w:rsidRPr="002369B3" w:rsidRDefault="00B16677" w:rsidP="003809BA">
            <w:pPr>
              <w:pStyle w:val="TAC"/>
            </w:pPr>
            <w:r>
              <w:rPr>
                <w:lang w:eastAsia="fr-FR"/>
              </w:rPr>
              <w:t>IEEE Std 1588 [126] clause </w:t>
            </w:r>
            <w:r w:rsidRPr="00D86625">
              <w:rPr>
                <w:lang w:eastAsia="fr-FR"/>
              </w:rPr>
              <w:t>8.2.1.</w:t>
            </w:r>
            <w:r>
              <w:rPr>
                <w:lang w:eastAsia="fr-FR"/>
              </w:rPr>
              <w:t>3.1.2</w:t>
            </w:r>
          </w:p>
        </w:tc>
      </w:tr>
      <w:tr w:rsidR="00B16677" w:rsidRPr="002369B3" w14:paraId="1C68D5A8" w14:textId="77777777" w:rsidTr="003809BA">
        <w:trPr>
          <w:cantSplit/>
          <w:jc w:val="center"/>
        </w:trPr>
        <w:tc>
          <w:tcPr>
            <w:tcW w:w="5000" w:type="dxa"/>
            <w:shd w:val="clear" w:color="auto" w:fill="auto"/>
          </w:tcPr>
          <w:p w14:paraId="4D0BDC6C" w14:textId="77777777" w:rsidR="00B16677" w:rsidRDefault="00B16677" w:rsidP="003809BA">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5B13EC75" w14:textId="77777777" w:rsidR="00B16677" w:rsidRDefault="00B16677" w:rsidP="003809BA">
            <w:pPr>
              <w:pStyle w:val="TAC"/>
              <w:rPr>
                <w:lang w:eastAsia="fr-FR"/>
              </w:rPr>
            </w:pPr>
            <w:r>
              <w:rPr>
                <w:lang w:eastAsia="fr-FR"/>
              </w:rPr>
              <w:t>RW</w:t>
            </w:r>
          </w:p>
        </w:tc>
        <w:tc>
          <w:tcPr>
            <w:tcW w:w="1338" w:type="dxa"/>
          </w:tcPr>
          <w:p w14:paraId="26631A73" w14:textId="77777777" w:rsidR="00B16677" w:rsidRPr="002369B3" w:rsidRDefault="00B16677" w:rsidP="003809BA">
            <w:pPr>
              <w:pStyle w:val="TAC"/>
            </w:pPr>
            <w:r>
              <w:rPr>
                <w:lang w:eastAsia="fr-FR"/>
              </w:rPr>
              <w:t>RW</w:t>
            </w:r>
          </w:p>
        </w:tc>
        <w:tc>
          <w:tcPr>
            <w:tcW w:w="2126" w:type="dxa"/>
            <w:shd w:val="clear" w:color="auto" w:fill="auto"/>
          </w:tcPr>
          <w:p w14:paraId="42FA6E5E" w14:textId="77777777" w:rsidR="00B16677" w:rsidRPr="002369B3" w:rsidRDefault="00B16677" w:rsidP="003809BA">
            <w:pPr>
              <w:pStyle w:val="TAC"/>
            </w:pPr>
            <w:r>
              <w:rPr>
                <w:lang w:eastAsia="fr-FR"/>
              </w:rPr>
              <w:t>IEEE Std 1588 [126] clause </w:t>
            </w:r>
            <w:r w:rsidRPr="00D86625">
              <w:rPr>
                <w:lang w:eastAsia="fr-FR"/>
              </w:rPr>
              <w:t>8.2.1.</w:t>
            </w:r>
            <w:r>
              <w:rPr>
                <w:lang w:eastAsia="fr-FR"/>
              </w:rPr>
              <w:t>3.1.3</w:t>
            </w:r>
          </w:p>
        </w:tc>
      </w:tr>
      <w:tr w:rsidR="00B16677" w:rsidRPr="002369B3" w14:paraId="09861CAB" w14:textId="77777777" w:rsidTr="003809BA">
        <w:trPr>
          <w:cantSplit/>
          <w:jc w:val="center"/>
        </w:trPr>
        <w:tc>
          <w:tcPr>
            <w:tcW w:w="5000" w:type="dxa"/>
            <w:shd w:val="clear" w:color="auto" w:fill="auto"/>
          </w:tcPr>
          <w:p w14:paraId="7CD948C6" w14:textId="77777777" w:rsidR="00B16677" w:rsidRDefault="00B16677" w:rsidP="003809BA">
            <w:pPr>
              <w:pStyle w:val="TAL"/>
              <w:rPr>
                <w:lang w:eastAsia="fr-FR"/>
              </w:rPr>
            </w:pPr>
            <w:r>
              <w:rPr>
                <w:lang w:eastAsia="fr-FR"/>
              </w:rPr>
              <w:t xml:space="preserve">&gt;&gt; </w:t>
            </w:r>
            <w:r w:rsidRPr="00C902D8">
              <w:rPr>
                <w:lang w:eastAsia="fr-FR"/>
              </w:rPr>
              <w:t>defaultDS.clockQuality.offsetScaledLogVariance</w:t>
            </w:r>
          </w:p>
        </w:tc>
        <w:tc>
          <w:tcPr>
            <w:tcW w:w="1418" w:type="dxa"/>
            <w:shd w:val="clear" w:color="auto" w:fill="auto"/>
          </w:tcPr>
          <w:p w14:paraId="36C9BD5B" w14:textId="77777777" w:rsidR="00B16677" w:rsidRDefault="00B16677" w:rsidP="003809BA">
            <w:pPr>
              <w:pStyle w:val="TAC"/>
              <w:rPr>
                <w:lang w:eastAsia="fr-FR"/>
              </w:rPr>
            </w:pPr>
            <w:r w:rsidRPr="00C902D8">
              <w:rPr>
                <w:lang w:eastAsia="fr-FR"/>
              </w:rPr>
              <w:t>RW</w:t>
            </w:r>
          </w:p>
        </w:tc>
        <w:tc>
          <w:tcPr>
            <w:tcW w:w="1338" w:type="dxa"/>
          </w:tcPr>
          <w:p w14:paraId="74721569" w14:textId="77777777" w:rsidR="00B16677" w:rsidRPr="002369B3" w:rsidRDefault="00B16677" w:rsidP="003809BA">
            <w:pPr>
              <w:pStyle w:val="TAC"/>
            </w:pPr>
            <w:r>
              <w:rPr>
                <w:lang w:eastAsia="fr-FR"/>
              </w:rPr>
              <w:t>RW</w:t>
            </w:r>
          </w:p>
        </w:tc>
        <w:tc>
          <w:tcPr>
            <w:tcW w:w="2126" w:type="dxa"/>
            <w:shd w:val="clear" w:color="auto" w:fill="auto"/>
          </w:tcPr>
          <w:p w14:paraId="57AC56AD" w14:textId="77777777" w:rsidR="00B16677" w:rsidRPr="002369B3" w:rsidRDefault="00B16677" w:rsidP="003809BA">
            <w:pPr>
              <w:pStyle w:val="TAC"/>
            </w:pPr>
            <w:r>
              <w:rPr>
                <w:lang w:eastAsia="fr-FR"/>
              </w:rPr>
              <w:t xml:space="preserve">IEEE Std 1588 [126] </w:t>
            </w:r>
            <w:r w:rsidRPr="00C902D8">
              <w:rPr>
                <w:lang w:eastAsia="fr-FR"/>
              </w:rPr>
              <w:t>clause 8.2.1.3.1.</w:t>
            </w:r>
            <w:r>
              <w:rPr>
                <w:lang w:eastAsia="fr-FR"/>
              </w:rPr>
              <w:t>4</w:t>
            </w:r>
          </w:p>
        </w:tc>
      </w:tr>
      <w:tr w:rsidR="00B16677" w:rsidRPr="002369B3" w14:paraId="679997E4" w14:textId="77777777" w:rsidTr="003809BA">
        <w:trPr>
          <w:cantSplit/>
          <w:jc w:val="center"/>
        </w:trPr>
        <w:tc>
          <w:tcPr>
            <w:tcW w:w="5000" w:type="dxa"/>
            <w:shd w:val="clear" w:color="auto" w:fill="auto"/>
          </w:tcPr>
          <w:p w14:paraId="79067C39" w14:textId="77777777" w:rsidR="00B16677" w:rsidRDefault="00B16677" w:rsidP="003809BA">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08D88814" w14:textId="77777777" w:rsidR="00B16677" w:rsidRPr="00C902D8" w:rsidRDefault="00B16677" w:rsidP="003809BA">
            <w:pPr>
              <w:pStyle w:val="TAC"/>
              <w:rPr>
                <w:lang w:eastAsia="fr-FR"/>
              </w:rPr>
            </w:pPr>
            <w:r>
              <w:rPr>
                <w:lang w:eastAsia="fr-FR"/>
              </w:rPr>
              <w:t>RW</w:t>
            </w:r>
          </w:p>
        </w:tc>
        <w:tc>
          <w:tcPr>
            <w:tcW w:w="1338" w:type="dxa"/>
          </w:tcPr>
          <w:p w14:paraId="75E913FF" w14:textId="77777777" w:rsidR="00B16677" w:rsidRPr="002369B3" w:rsidRDefault="00B16677" w:rsidP="003809BA">
            <w:pPr>
              <w:pStyle w:val="TAC"/>
            </w:pPr>
            <w:r>
              <w:rPr>
                <w:lang w:eastAsia="fr-FR"/>
              </w:rPr>
              <w:t>RW</w:t>
            </w:r>
          </w:p>
        </w:tc>
        <w:tc>
          <w:tcPr>
            <w:tcW w:w="2126" w:type="dxa"/>
            <w:shd w:val="clear" w:color="auto" w:fill="auto"/>
          </w:tcPr>
          <w:p w14:paraId="09B10857"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16677" w:rsidRPr="002369B3" w14:paraId="5ECD35E9" w14:textId="77777777" w:rsidTr="003809BA">
        <w:trPr>
          <w:cantSplit/>
          <w:jc w:val="center"/>
        </w:trPr>
        <w:tc>
          <w:tcPr>
            <w:tcW w:w="5000" w:type="dxa"/>
            <w:shd w:val="clear" w:color="auto" w:fill="auto"/>
          </w:tcPr>
          <w:p w14:paraId="0A64FF11" w14:textId="77777777" w:rsidR="00B16677" w:rsidRDefault="00B16677" w:rsidP="003809BA">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5F99DE9B" w14:textId="77777777" w:rsidR="00B16677" w:rsidRDefault="00B16677" w:rsidP="003809BA">
            <w:pPr>
              <w:pStyle w:val="TAC"/>
              <w:rPr>
                <w:lang w:eastAsia="fr-FR"/>
              </w:rPr>
            </w:pPr>
            <w:r>
              <w:rPr>
                <w:lang w:eastAsia="fr-FR"/>
              </w:rPr>
              <w:t>RW</w:t>
            </w:r>
          </w:p>
        </w:tc>
        <w:tc>
          <w:tcPr>
            <w:tcW w:w="1338" w:type="dxa"/>
          </w:tcPr>
          <w:p w14:paraId="2CFDB953" w14:textId="77777777" w:rsidR="00B16677" w:rsidRPr="002369B3" w:rsidRDefault="00B16677" w:rsidP="003809BA">
            <w:pPr>
              <w:pStyle w:val="TAC"/>
            </w:pPr>
            <w:r>
              <w:rPr>
                <w:lang w:eastAsia="fr-FR"/>
              </w:rPr>
              <w:t>RW</w:t>
            </w:r>
          </w:p>
        </w:tc>
        <w:tc>
          <w:tcPr>
            <w:tcW w:w="2126" w:type="dxa"/>
            <w:shd w:val="clear" w:color="auto" w:fill="auto"/>
          </w:tcPr>
          <w:p w14:paraId="1CBB76E7"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16677" w:rsidRPr="002369B3" w14:paraId="483EFA7B" w14:textId="77777777" w:rsidTr="003809BA">
        <w:trPr>
          <w:cantSplit/>
          <w:jc w:val="center"/>
        </w:trPr>
        <w:tc>
          <w:tcPr>
            <w:tcW w:w="5000" w:type="dxa"/>
            <w:shd w:val="clear" w:color="auto" w:fill="auto"/>
          </w:tcPr>
          <w:p w14:paraId="019A1C1E" w14:textId="77777777" w:rsidR="00B16677" w:rsidRDefault="00B16677" w:rsidP="003809BA">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103550AA" w14:textId="77777777" w:rsidR="00B16677" w:rsidRDefault="00B16677" w:rsidP="003809BA">
            <w:pPr>
              <w:pStyle w:val="TAC"/>
              <w:rPr>
                <w:lang w:eastAsia="fr-FR"/>
              </w:rPr>
            </w:pPr>
            <w:r>
              <w:rPr>
                <w:lang w:eastAsia="fr-FR"/>
              </w:rPr>
              <w:t>RW</w:t>
            </w:r>
          </w:p>
        </w:tc>
        <w:tc>
          <w:tcPr>
            <w:tcW w:w="1338" w:type="dxa"/>
          </w:tcPr>
          <w:p w14:paraId="68645236" w14:textId="77777777" w:rsidR="00B16677" w:rsidRPr="002369B3" w:rsidRDefault="00B16677" w:rsidP="003809BA">
            <w:pPr>
              <w:pStyle w:val="TAC"/>
            </w:pPr>
            <w:r>
              <w:rPr>
                <w:lang w:eastAsia="fr-FR"/>
              </w:rPr>
              <w:t>RW</w:t>
            </w:r>
          </w:p>
        </w:tc>
        <w:tc>
          <w:tcPr>
            <w:tcW w:w="2126" w:type="dxa"/>
            <w:shd w:val="clear" w:color="auto" w:fill="auto"/>
          </w:tcPr>
          <w:p w14:paraId="6BB2DFC2"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16677" w:rsidRPr="002369B3" w14:paraId="54F1F00D" w14:textId="77777777" w:rsidTr="003809BA">
        <w:trPr>
          <w:cantSplit/>
          <w:jc w:val="center"/>
        </w:trPr>
        <w:tc>
          <w:tcPr>
            <w:tcW w:w="5000" w:type="dxa"/>
            <w:shd w:val="clear" w:color="auto" w:fill="auto"/>
          </w:tcPr>
          <w:p w14:paraId="331C14D4"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5757E22E" w14:textId="77777777" w:rsidR="00B16677" w:rsidRDefault="00B16677" w:rsidP="003809BA">
            <w:pPr>
              <w:pStyle w:val="TAC"/>
              <w:rPr>
                <w:lang w:eastAsia="fr-FR"/>
              </w:rPr>
            </w:pPr>
            <w:r>
              <w:rPr>
                <w:lang w:eastAsia="fr-FR"/>
              </w:rPr>
              <w:t>RW</w:t>
            </w:r>
          </w:p>
        </w:tc>
        <w:tc>
          <w:tcPr>
            <w:tcW w:w="1338" w:type="dxa"/>
          </w:tcPr>
          <w:p w14:paraId="618CDE65" w14:textId="77777777" w:rsidR="00B16677" w:rsidRPr="002369B3" w:rsidRDefault="00B16677" w:rsidP="003809BA">
            <w:pPr>
              <w:pStyle w:val="TAC"/>
            </w:pPr>
            <w:r>
              <w:rPr>
                <w:lang w:eastAsia="fr-FR"/>
              </w:rPr>
              <w:t>RW</w:t>
            </w:r>
          </w:p>
        </w:tc>
        <w:tc>
          <w:tcPr>
            <w:tcW w:w="2126" w:type="dxa"/>
            <w:shd w:val="clear" w:color="auto" w:fill="auto"/>
          </w:tcPr>
          <w:p w14:paraId="743CA0CE"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16677" w:rsidRPr="002369B3" w14:paraId="1238FB59" w14:textId="77777777" w:rsidTr="003809BA">
        <w:trPr>
          <w:cantSplit/>
          <w:jc w:val="center"/>
        </w:trPr>
        <w:tc>
          <w:tcPr>
            <w:tcW w:w="5000" w:type="dxa"/>
            <w:shd w:val="clear" w:color="auto" w:fill="auto"/>
          </w:tcPr>
          <w:p w14:paraId="60930E3E"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04965378" w14:textId="77777777" w:rsidR="00B16677" w:rsidRDefault="00B16677" w:rsidP="003809BA">
            <w:pPr>
              <w:pStyle w:val="TAC"/>
              <w:rPr>
                <w:lang w:eastAsia="fr-FR"/>
              </w:rPr>
            </w:pPr>
            <w:r>
              <w:rPr>
                <w:lang w:eastAsia="fr-FR"/>
              </w:rPr>
              <w:t>RW</w:t>
            </w:r>
          </w:p>
        </w:tc>
        <w:tc>
          <w:tcPr>
            <w:tcW w:w="1338" w:type="dxa"/>
          </w:tcPr>
          <w:p w14:paraId="160CC823" w14:textId="77777777" w:rsidR="00B16677" w:rsidRPr="002369B3" w:rsidRDefault="00B16677" w:rsidP="003809BA">
            <w:pPr>
              <w:pStyle w:val="TAC"/>
            </w:pPr>
            <w:r>
              <w:rPr>
                <w:lang w:eastAsia="fr-FR"/>
              </w:rPr>
              <w:t>RW</w:t>
            </w:r>
          </w:p>
        </w:tc>
        <w:tc>
          <w:tcPr>
            <w:tcW w:w="2126" w:type="dxa"/>
            <w:shd w:val="clear" w:color="auto" w:fill="auto"/>
          </w:tcPr>
          <w:p w14:paraId="03669A45" w14:textId="77777777" w:rsidR="00B16677" w:rsidRPr="002369B3" w:rsidRDefault="00B16677" w:rsidP="003809BA">
            <w:pPr>
              <w:pStyle w:val="TAC"/>
            </w:pPr>
            <w:r>
              <w:rPr>
                <w:lang w:eastAsia="fr-FR"/>
              </w:rPr>
              <w:t>IEEE Std 1588 [126] clause </w:t>
            </w:r>
            <w:r w:rsidRPr="00D86625">
              <w:rPr>
                <w:lang w:eastAsia="fr-FR"/>
              </w:rPr>
              <w:t>8.2.1.</w:t>
            </w:r>
            <w:r>
              <w:rPr>
                <w:lang w:eastAsia="fr-FR"/>
              </w:rPr>
              <w:t>5.2</w:t>
            </w:r>
          </w:p>
        </w:tc>
      </w:tr>
      <w:tr w:rsidR="00B16677" w:rsidRPr="002369B3" w14:paraId="00A9A730" w14:textId="77777777" w:rsidTr="003809BA">
        <w:trPr>
          <w:cantSplit/>
          <w:jc w:val="center"/>
        </w:trPr>
        <w:tc>
          <w:tcPr>
            <w:tcW w:w="5000" w:type="dxa"/>
            <w:shd w:val="clear" w:color="auto" w:fill="auto"/>
          </w:tcPr>
          <w:p w14:paraId="2F0F343D" w14:textId="77777777" w:rsidR="00B16677" w:rsidRDefault="00B16677" w:rsidP="003809BA">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7553D6C2" w14:textId="77777777" w:rsidR="00B16677" w:rsidRDefault="00B16677" w:rsidP="003809BA">
            <w:pPr>
              <w:pStyle w:val="TAC"/>
              <w:rPr>
                <w:lang w:eastAsia="fr-FR"/>
              </w:rPr>
            </w:pPr>
            <w:r>
              <w:rPr>
                <w:lang w:eastAsia="fr-FR"/>
              </w:rPr>
              <w:t>RW</w:t>
            </w:r>
          </w:p>
        </w:tc>
        <w:tc>
          <w:tcPr>
            <w:tcW w:w="1338" w:type="dxa"/>
          </w:tcPr>
          <w:p w14:paraId="2C62BF12" w14:textId="77777777" w:rsidR="00B16677" w:rsidRPr="002369B3" w:rsidRDefault="00B16677" w:rsidP="003809BA">
            <w:pPr>
              <w:pStyle w:val="TAC"/>
            </w:pPr>
            <w:r>
              <w:rPr>
                <w:lang w:eastAsia="fr-FR"/>
              </w:rPr>
              <w:t>RW</w:t>
            </w:r>
          </w:p>
        </w:tc>
        <w:tc>
          <w:tcPr>
            <w:tcW w:w="2126" w:type="dxa"/>
            <w:shd w:val="clear" w:color="auto" w:fill="auto"/>
          </w:tcPr>
          <w:p w14:paraId="6348F346" w14:textId="77777777" w:rsidR="00B16677" w:rsidRPr="002369B3" w:rsidRDefault="00B16677" w:rsidP="003809BA">
            <w:pPr>
              <w:pStyle w:val="TAC"/>
            </w:pPr>
            <w:r>
              <w:rPr>
                <w:lang w:eastAsia="fr-FR"/>
              </w:rPr>
              <w:t>IEEE Std 1588 [126] clause </w:t>
            </w:r>
            <w:r w:rsidRPr="00D86625">
              <w:rPr>
                <w:lang w:eastAsia="fr-FR"/>
              </w:rPr>
              <w:t>8.2.1.</w:t>
            </w:r>
            <w:r>
              <w:rPr>
                <w:lang w:eastAsia="fr-FR"/>
              </w:rPr>
              <w:t>5.3</w:t>
            </w:r>
          </w:p>
        </w:tc>
      </w:tr>
      <w:tr w:rsidR="00B16677" w:rsidRPr="002369B3" w14:paraId="69472EE6" w14:textId="77777777" w:rsidTr="003809BA">
        <w:trPr>
          <w:cantSplit/>
          <w:jc w:val="center"/>
        </w:trPr>
        <w:tc>
          <w:tcPr>
            <w:tcW w:w="5000" w:type="dxa"/>
            <w:shd w:val="clear" w:color="auto" w:fill="auto"/>
          </w:tcPr>
          <w:p w14:paraId="077F9F5A"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instanceType</w:t>
            </w:r>
          </w:p>
        </w:tc>
        <w:tc>
          <w:tcPr>
            <w:tcW w:w="1418" w:type="dxa"/>
            <w:shd w:val="clear" w:color="auto" w:fill="auto"/>
          </w:tcPr>
          <w:p w14:paraId="4610FB0A" w14:textId="77777777" w:rsidR="00B16677" w:rsidRDefault="00B16677" w:rsidP="003809BA">
            <w:pPr>
              <w:pStyle w:val="TAC"/>
              <w:rPr>
                <w:lang w:eastAsia="fr-FR"/>
              </w:rPr>
            </w:pPr>
            <w:r>
              <w:rPr>
                <w:lang w:eastAsia="fr-FR"/>
              </w:rPr>
              <w:t>RW</w:t>
            </w:r>
          </w:p>
        </w:tc>
        <w:tc>
          <w:tcPr>
            <w:tcW w:w="1338" w:type="dxa"/>
          </w:tcPr>
          <w:p w14:paraId="147B8E95" w14:textId="77777777" w:rsidR="00B16677" w:rsidRPr="002369B3" w:rsidRDefault="00B16677" w:rsidP="003809BA">
            <w:pPr>
              <w:pStyle w:val="TAC"/>
            </w:pPr>
            <w:r>
              <w:rPr>
                <w:lang w:eastAsia="fr-FR"/>
              </w:rPr>
              <w:t>RW</w:t>
            </w:r>
          </w:p>
        </w:tc>
        <w:tc>
          <w:tcPr>
            <w:tcW w:w="2126" w:type="dxa"/>
            <w:shd w:val="clear" w:color="auto" w:fill="auto"/>
          </w:tcPr>
          <w:p w14:paraId="6319A120" w14:textId="77777777" w:rsidR="00B16677" w:rsidRPr="002369B3" w:rsidRDefault="00B16677" w:rsidP="003809BA">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16677" w:rsidRPr="002369B3" w14:paraId="15FE0D89" w14:textId="77777777" w:rsidTr="003809BA">
        <w:trPr>
          <w:cantSplit/>
          <w:jc w:val="center"/>
        </w:trPr>
        <w:tc>
          <w:tcPr>
            <w:tcW w:w="5000" w:type="dxa"/>
            <w:shd w:val="clear" w:color="auto" w:fill="auto"/>
          </w:tcPr>
          <w:p w14:paraId="6ADF2B6F" w14:textId="77777777" w:rsidR="00B16677" w:rsidRDefault="00B16677" w:rsidP="003809BA">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0E922129" w14:textId="77777777" w:rsidR="00B16677" w:rsidRDefault="00B16677" w:rsidP="003809BA">
            <w:pPr>
              <w:pStyle w:val="TAC"/>
              <w:rPr>
                <w:lang w:eastAsia="fr-FR"/>
              </w:rPr>
            </w:pPr>
            <w:r>
              <w:rPr>
                <w:lang w:eastAsia="fr-FR"/>
              </w:rPr>
              <w:t>RW</w:t>
            </w:r>
          </w:p>
        </w:tc>
        <w:tc>
          <w:tcPr>
            <w:tcW w:w="1338" w:type="dxa"/>
          </w:tcPr>
          <w:p w14:paraId="170EE1A9" w14:textId="77777777" w:rsidR="00B16677" w:rsidRPr="002369B3" w:rsidRDefault="00B16677" w:rsidP="003809BA">
            <w:pPr>
              <w:pStyle w:val="TAC"/>
            </w:pPr>
            <w:r>
              <w:rPr>
                <w:lang w:eastAsia="fr-FR"/>
              </w:rPr>
              <w:t>RW</w:t>
            </w:r>
          </w:p>
        </w:tc>
        <w:tc>
          <w:tcPr>
            <w:tcW w:w="2126" w:type="dxa"/>
            <w:shd w:val="clear" w:color="auto" w:fill="auto"/>
          </w:tcPr>
          <w:p w14:paraId="30F3D9FA"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16677" w:rsidRPr="002369B3" w14:paraId="4E908654" w14:textId="77777777" w:rsidTr="003809BA">
        <w:trPr>
          <w:cantSplit/>
          <w:jc w:val="center"/>
        </w:trPr>
        <w:tc>
          <w:tcPr>
            <w:tcW w:w="5000" w:type="dxa"/>
            <w:shd w:val="clear" w:color="auto" w:fill="auto"/>
          </w:tcPr>
          <w:p w14:paraId="4E59FFB5" w14:textId="77777777" w:rsidR="00B16677" w:rsidRDefault="00B16677" w:rsidP="003809BA">
            <w:pPr>
              <w:pStyle w:val="TAL"/>
              <w:rPr>
                <w:lang w:eastAsia="fr-FR"/>
              </w:rPr>
            </w:pPr>
            <w:r w:rsidRPr="00AC1EE5">
              <w:rPr>
                <w:lang w:eastAsia="fr-FR"/>
              </w:rPr>
              <w:t>&gt;&gt; portDS.portState</w:t>
            </w:r>
          </w:p>
        </w:tc>
        <w:tc>
          <w:tcPr>
            <w:tcW w:w="1418" w:type="dxa"/>
            <w:shd w:val="clear" w:color="auto" w:fill="auto"/>
          </w:tcPr>
          <w:p w14:paraId="6DB3B2C5" w14:textId="77777777" w:rsidR="00B16677" w:rsidRDefault="00B16677" w:rsidP="003809BA">
            <w:pPr>
              <w:pStyle w:val="TAC"/>
              <w:rPr>
                <w:lang w:eastAsia="fr-FR"/>
              </w:rPr>
            </w:pPr>
            <w:r w:rsidRPr="00AC1EE5">
              <w:rPr>
                <w:lang w:eastAsia="fr-FR"/>
              </w:rPr>
              <w:t>R</w:t>
            </w:r>
          </w:p>
        </w:tc>
        <w:tc>
          <w:tcPr>
            <w:tcW w:w="1338" w:type="dxa"/>
          </w:tcPr>
          <w:p w14:paraId="21DE1E9D" w14:textId="77777777" w:rsidR="00B16677" w:rsidRPr="002369B3" w:rsidRDefault="00B16677" w:rsidP="003809BA">
            <w:pPr>
              <w:pStyle w:val="TAC"/>
            </w:pPr>
            <w:r w:rsidRPr="00AC1EE5">
              <w:rPr>
                <w:lang w:eastAsia="fr-FR"/>
              </w:rPr>
              <w:t>R</w:t>
            </w:r>
          </w:p>
        </w:tc>
        <w:tc>
          <w:tcPr>
            <w:tcW w:w="2126" w:type="dxa"/>
            <w:shd w:val="clear" w:color="auto" w:fill="auto"/>
          </w:tcPr>
          <w:p w14:paraId="61492801" w14:textId="77777777" w:rsidR="00B16677" w:rsidRPr="002369B3" w:rsidRDefault="00B16677" w:rsidP="003809BA">
            <w:pPr>
              <w:pStyle w:val="TAC"/>
            </w:pPr>
            <w:r w:rsidRPr="00320860">
              <w:rPr>
                <w:lang w:eastAsia="fr-FR"/>
              </w:rPr>
              <w:t>IEEE Std 1588 </w:t>
            </w:r>
            <w:r>
              <w:rPr>
                <w:lang w:eastAsia="fr-FR"/>
              </w:rPr>
              <w:t>[126]</w:t>
            </w:r>
            <w:r w:rsidRPr="00320860">
              <w:rPr>
                <w:lang w:eastAsia="fr-FR"/>
              </w:rPr>
              <w:t xml:space="preserve"> clause 8.2.15.3.1</w:t>
            </w:r>
          </w:p>
        </w:tc>
      </w:tr>
      <w:tr w:rsidR="00B16677" w:rsidRPr="002369B3" w14:paraId="728BB47B" w14:textId="77777777" w:rsidTr="003809BA">
        <w:trPr>
          <w:cantSplit/>
          <w:jc w:val="center"/>
        </w:trPr>
        <w:tc>
          <w:tcPr>
            <w:tcW w:w="5000" w:type="dxa"/>
            <w:shd w:val="clear" w:color="auto" w:fill="auto"/>
          </w:tcPr>
          <w:p w14:paraId="197E27CC" w14:textId="77777777" w:rsidR="00B16677" w:rsidRPr="00AC1EE5" w:rsidRDefault="00B16677" w:rsidP="003809BA">
            <w:pPr>
              <w:pStyle w:val="TAL"/>
              <w:rPr>
                <w:lang w:eastAsia="fr-FR"/>
              </w:rPr>
            </w:pPr>
            <w:r>
              <w:rPr>
                <w:lang w:eastAsia="fr-FR"/>
              </w:rPr>
              <w:t xml:space="preserve">&gt;&gt; </w:t>
            </w:r>
            <w:r w:rsidRPr="00FB0106">
              <w:rPr>
                <w:lang w:eastAsia="fr-FR"/>
              </w:rPr>
              <w:t>portDS.logMinDelayReqInterval</w:t>
            </w:r>
          </w:p>
        </w:tc>
        <w:tc>
          <w:tcPr>
            <w:tcW w:w="1418" w:type="dxa"/>
            <w:shd w:val="clear" w:color="auto" w:fill="auto"/>
          </w:tcPr>
          <w:p w14:paraId="17C98A70" w14:textId="77777777" w:rsidR="00B16677" w:rsidRPr="00AC1EE5" w:rsidRDefault="00B16677" w:rsidP="003809BA">
            <w:pPr>
              <w:pStyle w:val="TAC"/>
              <w:rPr>
                <w:lang w:eastAsia="fr-FR"/>
              </w:rPr>
            </w:pPr>
            <w:r>
              <w:rPr>
                <w:lang w:eastAsia="fr-FR"/>
              </w:rPr>
              <w:t>RW</w:t>
            </w:r>
          </w:p>
        </w:tc>
        <w:tc>
          <w:tcPr>
            <w:tcW w:w="1338" w:type="dxa"/>
          </w:tcPr>
          <w:p w14:paraId="29D0AF8C" w14:textId="77777777" w:rsidR="00B16677" w:rsidRPr="002369B3" w:rsidRDefault="00B16677" w:rsidP="003809BA">
            <w:pPr>
              <w:pStyle w:val="TAC"/>
            </w:pPr>
            <w:r>
              <w:rPr>
                <w:lang w:eastAsia="fr-FR"/>
              </w:rPr>
              <w:t>RW</w:t>
            </w:r>
          </w:p>
        </w:tc>
        <w:tc>
          <w:tcPr>
            <w:tcW w:w="2126" w:type="dxa"/>
            <w:shd w:val="clear" w:color="auto" w:fill="auto"/>
          </w:tcPr>
          <w:p w14:paraId="45EB64ED"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16677" w:rsidRPr="002369B3" w14:paraId="6C5A1CC5" w14:textId="77777777" w:rsidTr="003809BA">
        <w:trPr>
          <w:cantSplit/>
          <w:jc w:val="center"/>
        </w:trPr>
        <w:tc>
          <w:tcPr>
            <w:tcW w:w="5000" w:type="dxa"/>
            <w:shd w:val="clear" w:color="auto" w:fill="auto"/>
          </w:tcPr>
          <w:p w14:paraId="7497D176" w14:textId="77777777" w:rsidR="00B16677" w:rsidRDefault="00B16677" w:rsidP="003809BA">
            <w:pPr>
              <w:pStyle w:val="TAL"/>
              <w:rPr>
                <w:lang w:eastAsia="fr-FR"/>
              </w:rPr>
            </w:pPr>
            <w:r>
              <w:rPr>
                <w:lang w:eastAsia="fr-FR"/>
              </w:rPr>
              <w:t xml:space="preserve">&gt;&gt; </w:t>
            </w:r>
            <w:r w:rsidRPr="00FB0106">
              <w:rPr>
                <w:lang w:eastAsia="fr-FR"/>
              </w:rPr>
              <w:t>portDS.logAnnounceInterval</w:t>
            </w:r>
          </w:p>
        </w:tc>
        <w:tc>
          <w:tcPr>
            <w:tcW w:w="1418" w:type="dxa"/>
            <w:shd w:val="clear" w:color="auto" w:fill="auto"/>
          </w:tcPr>
          <w:p w14:paraId="7F4B8297" w14:textId="77777777" w:rsidR="00B16677" w:rsidRDefault="00B16677" w:rsidP="003809BA">
            <w:pPr>
              <w:pStyle w:val="TAC"/>
              <w:rPr>
                <w:lang w:eastAsia="fr-FR"/>
              </w:rPr>
            </w:pPr>
            <w:r>
              <w:rPr>
                <w:lang w:eastAsia="fr-FR"/>
              </w:rPr>
              <w:t>RW</w:t>
            </w:r>
          </w:p>
        </w:tc>
        <w:tc>
          <w:tcPr>
            <w:tcW w:w="1338" w:type="dxa"/>
          </w:tcPr>
          <w:p w14:paraId="0EDDDC43" w14:textId="77777777" w:rsidR="00B16677" w:rsidRPr="002369B3" w:rsidRDefault="00B16677" w:rsidP="003809BA">
            <w:pPr>
              <w:pStyle w:val="TAC"/>
            </w:pPr>
            <w:r>
              <w:rPr>
                <w:lang w:eastAsia="fr-FR"/>
              </w:rPr>
              <w:t>RW</w:t>
            </w:r>
          </w:p>
        </w:tc>
        <w:tc>
          <w:tcPr>
            <w:tcW w:w="2126" w:type="dxa"/>
            <w:shd w:val="clear" w:color="auto" w:fill="auto"/>
          </w:tcPr>
          <w:p w14:paraId="70579E20"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16677" w:rsidRPr="002369B3" w14:paraId="33DA5481" w14:textId="77777777" w:rsidTr="003809BA">
        <w:trPr>
          <w:cantSplit/>
          <w:jc w:val="center"/>
        </w:trPr>
        <w:tc>
          <w:tcPr>
            <w:tcW w:w="5000" w:type="dxa"/>
            <w:shd w:val="clear" w:color="auto" w:fill="auto"/>
          </w:tcPr>
          <w:p w14:paraId="580EA82D" w14:textId="77777777" w:rsidR="00B16677" w:rsidRDefault="00B16677" w:rsidP="003809BA">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418" w:type="dxa"/>
            <w:shd w:val="clear" w:color="auto" w:fill="auto"/>
          </w:tcPr>
          <w:p w14:paraId="4556B4DE" w14:textId="77777777" w:rsidR="00B16677" w:rsidRDefault="00B16677" w:rsidP="003809BA">
            <w:pPr>
              <w:pStyle w:val="TAC"/>
              <w:rPr>
                <w:lang w:eastAsia="fr-FR"/>
              </w:rPr>
            </w:pPr>
            <w:r>
              <w:rPr>
                <w:lang w:eastAsia="fr-FR"/>
              </w:rPr>
              <w:t>RW</w:t>
            </w:r>
          </w:p>
        </w:tc>
        <w:tc>
          <w:tcPr>
            <w:tcW w:w="1338" w:type="dxa"/>
          </w:tcPr>
          <w:p w14:paraId="2A657F6B" w14:textId="77777777" w:rsidR="00B16677" w:rsidRPr="002369B3" w:rsidRDefault="00B16677" w:rsidP="003809BA">
            <w:pPr>
              <w:pStyle w:val="TAC"/>
            </w:pPr>
            <w:r>
              <w:rPr>
                <w:lang w:eastAsia="fr-FR"/>
              </w:rPr>
              <w:t>RW</w:t>
            </w:r>
          </w:p>
        </w:tc>
        <w:tc>
          <w:tcPr>
            <w:tcW w:w="2126" w:type="dxa"/>
            <w:shd w:val="clear" w:color="auto" w:fill="auto"/>
          </w:tcPr>
          <w:p w14:paraId="12D5EC63"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16677" w:rsidRPr="002369B3" w14:paraId="6585C2CF" w14:textId="77777777" w:rsidTr="003809BA">
        <w:trPr>
          <w:cantSplit/>
          <w:jc w:val="center"/>
        </w:trPr>
        <w:tc>
          <w:tcPr>
            <w:tcW w:w="5000" w:type="dxa"/>
            <w:shd w:val="clear" w:color="auto" w:fill="auto"/>
          </w:tcPr>
          <w:p w14:paraId="59E897BA" w14:textId="77777777" w:rsidR="00B16677" w:rsidRDefault="00B16677" w:rsidP="003809BA">
            <w:pPr>
              <w:pStyle w:val="TAL"/>
              <w:rPr>
                <w:lang w:eastAsia="fr-FR"/>
              </w:rPr>
            </w:pPr>
            <w:r>
              <w:rPr>
                <w:lang w:eastAsia="fr-FR"/>
              </w:rPr>
              <w:t xml:space="preserve">&gt;&gt; </w:t>
            </w:r>
            <w:r w:rsidRPr="00FB0106">
              <w:rPr>
                <w:lang w:eastAsia="fr-FR"/>
              </w:rPr>
              <w:t>portDS.logSyncInterval</w:t>
            </w:r>
          </w:p>
        </w:tc>
        <w:tc>
          <w:tcPr>
            <w:tcW w:w="1418" w:type="dxa"/>
            <w:shd w:val="clear" w:color="auto" w:fill="auto"/>
          </w:tcPr>
          <w:p w14:paraId="4B11A39F" w14:textId="77777777" w:rsidR="00B16677" w:rsidRDefault="00B16677" w:rsidP="003809BA">
            <w:pPr>
              <w:pStyle w:val="TAC"/>
              <w:rPr>
                <w:lang w:eastAsia="fr-FR"/>
              </w:rPr>
            </w:pPr>
            <w:r>
              <w:rPr>
                <w:lang w:eastAsia="fr-FR"/>
              </w:rPr>
              <w:t>RW</w:t>
            </w:r>
          </w:p>
        </w:tc>
        <w:tc>
          <w:tcPr>
            <w:tcW w:w="1338" w:type="dxa"/>
          </w:tcPr>
          <w:p w14:paraId="7EBED78F" w14:textId="77777777" w:rsidR="00B16677" w:rsidRPr="002369B3" w:rsidRDefault="00B16677" w:rsidP="003809BA">
            <w:pPr>
              <w:pStyle w:val="TAC"/>
            </w:pPr>
            <w:r>
              <w:rPr>
                <w:lang w:eastAsia="fr-FR"/>
              </w:rPr>
              <w:t>RW</w:t>
            </w:r>
          </w:p>
        </w:tc>
        <w:tc>
          <w:tcPr>
            <w:tcW w:w="2126" w:type="dxa"/>
            <w:shd w:val="clear" w:color="auto" w:fill="auto"/>
          </w:tcPr>
          <w:p w14:paraId="7A60901E"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16677" w:rsidRPr="002369B3" w14:paraId="211DC2CA" w14:textId="77777777" w:rsidTr="003809BA">
        <w:trPr>
          <w:cantSplit/>
          <w:jc w:val="center"/>
        </w:trPr>
        <w:tc>
          <w:tcPr>
            <w:tcW w:w="5000" w:type="dxa"/>
            <w:shd w:val="clear" w:color="auto" w:fill="auto"/>
          </w:tcPr>
          <w:p w14:paraId="578F7F67" w14:textId="77777777" w:rsidR="00B16677" w:rsidRDefault="00B16677" w:rsidP="003809BA">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37176417" w14:textId="77777777" w:rsidR="00B16677" w:rsidRDefault="00B16677" w:rsidP="003809BA">
            <w:pPr>
              <w:pStyle w:val="TAC"/>
              <w:rPr>
                <w:lang w:eastAsia="fr-FR"/>
              </w:rPr>
            </w:pPr>
            <w:r>
              <w:rPr>
                <w:lang w:eastAsia="fr-FR"/>
              </w:rPr>
              <w:t>RW</w:t>
            </w:r>
          </w:p>
        </w:tc>
        <w:tc>
          <w:tcPr>
            <w:tcW w:w="1338" w:type="dxa"/>
          </w:tcPr>
          <w:p w14:paraId="17679FBF" w14:textId="77777777" w:rsidR="00B16677" w:rsidRPr="002369B3" w:rsidRDefault="00B16677" w:rsidP="003809BA">
            <w:pPr>
              <w:pStyle w:val="TAC"/>
            </w:pPr>
            <w:r>
              <w:rPr>
                <w:lang w:eastAsia="fr-FR"/>
              </w:rPr>
              <w:t>RW</w:t>
            </w:r>
          </w:p>
        </w:tc>
        <w:tc>
          <w:tcPr>
            <w:tcW w:w="2126" w:type="dxa"/>
            <w:shd w:val="clear" w:color="auto" w:fill="auto"/>
          </w:tcPr>
          <w:p w14:paraId="7D68309C"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16677" w:rsidRPr="002369B3" w14:paraId="1F228957" w14:textId="77777777" w:rsidTr="003809BA">
        <w:trPr>
          <w:cantSplit/>
          <w:jc w:val="center"/>
        </w:trPr>
        <w:tc>
          <w:tcPr>
            <w:tcW w:w="5000" w:type="dxa"/>
            <w:shd w:val="clear" w:color="auto" w:fill="auto"/>
          </w:tcPr>
          <w:p w14:paraId="0DC68B70" w14:textId="77777777" w:rsidR="00B16677" w:rsidRDefault="00B16677" w:rsidP="003809BA">
            <w:pPr>
              <w:pStyle w:val="TAL"/>
              <w:rPr>
                <w:lang w:eastAsia="fr-FR"/>
              </w:rPr>
            </w:pPr>
            <w:r>
              <w:rPr>
                <w:lang w:eastAsia="fr-FR"/>
              </w:rPr>
              <w:t>&gt;&gt; portDS.</w:t>
            </w:r>
            <w:r w:rsidRPr="00FB0106">
              <w:rPr>
                <w:lang w:eastAsia="fr-FR"/>
              </w:rPr>
              <w:t>logMinPdelayReqInterval</w:t>
            </w:r>
          </w:p>
        </w:tc>
        <w:tc>
          <w:tcPr>
            <w:tcW w:w="1418" w:type="dxa"/>
            <w:shd w:val="clear" w:color="auto" w:fill="auto"/>
          </w:tcPr>
          <w:p w14:paraId="14E0092E" w14:textId="77777777" w:rsidR="00B16677" w:rsidRDefault="00B16677" w:rsidP="003809BA">
            <w:pPr>
              <w:pStyle w:val="TAC"/>
              <w:rPr>
                <w:lang w:eastAsia="fr-FR"/>
              </w:rPr>
            </w:pPr>
            <w:r>
              <w:rPr>
                <w:lang w:eastAsia="fr-FR"/>
              </w:rPr>
              <w:t>RW</w:t>
            </w:r>
          </w:p>
        </w:tc>
        <w:tc>
          <w:tcPr>
            <w:tcW w:w="1338" w:type="dxa"/>
          </w:tcPr>
          <w:p w14:paraId="71CCD3BE" w14:textId="77777777" w:rsidR="00B16677" w:rsidRPr="002369B3" w:rsidRDefault="00B16677" w:rsidP="003809BA">
            <w:pPr>
              <w:pStyle w:val="TAC"/>
            </w:pPr>
            <w:r>
              <w:rPr>
                <w:lang w:eastAsia="fr-FR"/>
              </w:rPr>
              <w:t>RW</w:t>
            </w:r>
          </w:p>
        </w:tc>
        <w:tc>
          <w:tcPr>
            <w:tcW w:w="2126" w:type="dxa"/>
            <w:shd w:val="clear" w:color="auto" w:fill="auto"/>
          </w:tcPr>
          <w:p w14:paraId="59E41C67"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16677" w:rsidRPr="002369B3" w14:paraId="3E490608" w14:textId="77777777" w:rsidTr="003809BA">
        <w:trPr>
          <w:cantSplit/>
          <w:jc w:val="center"/>
        </w:trPr>
        <w:tc>
          <w:tcPr>
            <w:tcW w:w="5000" w:type="dxa"/>
            <w:shd w:val="clear" w:color="auto" w:fill="auto"/>
          </w:tcPr>
          <w:p w14:paraId="0AFB93FE" w14:textId="77777777" w:rsidR="00B16677" w:rsidRDefault="00B16677" w:rsidP="003809BA">
            <w:pPr>
              <w:pStyle w:val="TAL"/>
              <w:rPr>
                <w:lang w:eastAsia="fr-FR"/>
              </w:rPr>
            </w:pPr>
            <w:r>
              <w:rPr>
                <w:lang w:eastAsia="fr-FR"/>
              </w:rPr>
              <w:t xml:space="preserve">&gt;&gt; </w:t>
            </w:r>
            <w:r w:rsidRPr="00FB0106">
              <w:rPr>
                <w:lang w:eastAsia="fr-FR"/>
              </w:rPr>
              <w:t>portDS.versionNumber</w:t>
            </w:r>
          </w:p>
        </w:tc>
        <w:tc>
          <w:tcPr>
            <w:tcW w:w="1418" w:type="dxa"/>
            <w:shd w:val="clear" w:color="auto" w:fill="auto"/>
          </w:tcPr>
          <w:p w14:paraId="70693264" w14:textId="77777777" w:rsidR="00B16677" w:rsidRDefault="00B16677" w:rsidP="003809BA">
            <w:pPr>
              <w:pStyle w:val="TAC"/>
              <w:rPr>
                <w:lang w:eastAsia="fr-FR"/>
              </w:rPr>
            </w:pPr>
            <w:r>
              <w:rPr>
                <w:lang w:eastAsia="fr-FR"/>
              </w:rPr>
              <w:t>RW</w:t>
            </w:r>
          </w:p>
        </w:tc>
        <w:tc>
          <w:tcPr>
            <w:tcW w:w="1338" w:type="dxa"/>
          </w:tcPr>
          <w:p w14:paraId="0EBF0C3C" w14:textId="77777777" w:rsidR="00B16677" w:rsidRPr="002369B3" w:rsidRDefault="00B16677" w:rsidP="003809BA">
            <w:pPr>
              <w:pStyle w:val="TAC"/>
            </w:pPr>
            <w:r>
              <w:rPr>
                <w:lang w:eastAsia="fr-FR"/>
              </w:rPr>
              <w:t>RW</w:t>
            </w:r>
          </w:p>
        </w:tc>
        <w:tc>
          <w:tcPr>
            <w:tcW w:w="2126" w:type="dxa"/>
            <w:shd w:val="clear" w:color="auto" w:fill="auto"/>
          </w:tcPr>
          <w:p w14:paraId="52450E78"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16677" w:rsidRPr="002369B3" w14:paraId="2E04368E" w14:textId="77777777" w:rsidTr="003809BA">
        <w:trPr>
          <w:cantSplit/>
          <w:jc w:val="center"/>
        </w:trPr>
        <w:tc>
          <w:tcPr>
            <w:tcW w:w="5000" w:type="dxa"/>
            <w:shd w:val="clear" w:color="auto" w:fill="auto"/>
          </w:tcPr>
          <w:p w14:paraId="12794517"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418" w:type="dxa"/>
            <w:shd w:val="clear" w:color="auto" w:fill="auto"/>
          </w:tcPr>
          <w:p w14:paraId="515C3136" w14:textId="77777777" w:rsidR="00B16677" w:rsidRDefault="00B16677" w:rsidP="003809BA">
            <w:pPr>
              <w:pStyle w:val="TAC"/>
              <w:rPr>
                <w:lang w:eastAsia="fr-FR"/>
              </w:rPr>
            </w:pPr>
            <w:r>
              <w:rPr>
                <w:lang w:eastAsia="fr-FR"/>
              </w:rPr>
              <w:t>RW</w:t>
            </w:r>
          </w:p>
        </w:tc>
        <w:tc>
          <w:tcPr>
            <w:tcW w:w="1338" w:type="dxa"/>
          </w:tcPr>
          <w:p w14:paraId="58D8C4C0" w14:textId="77777777" w:rsidR="00B16677" w:rsidRPr="002369B3" w:rsidRDefault="00B16677" w:rsidP="003809BA">
            <w:pPr>
              <w:pStyle w:val="TAC"/>
            </w:pPr>
            <w:r>
              <w:rPr>
                <w:lang w:eastAsia="fr-FR"/>
              </w:rPr>
              <w:t>RW</w:t>
            </w:r>
          </w:p>
        </w:tc>
        <w:tc>
          <w:tcPr>
            <w:tcW w:w="2126" w:type="dxa"/>
            <w:shd w:val="clear" w:color="auto" w:fill="auto"/>
          </w:tcPr>
          <w:p w14:paraId="0F00D551"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16677" w:rsidRPr="002369B3" w14:paraId="0D690F70" w14:textId="77777777" w:rsidTr="003809BA">
        <w:trPr>
          <w:cantSplit/>
          <w:jc w:val="center"/>
        </w:trPr>
        <w:tc>
          <w:tcPr>
            <w:tcW w:w="5000" w:type="dxa"/>
            <w:shd w:val="clear" w:color="auto" w:fill="auto"/>
          </w:tcPr>
          <w:p w14:paraId="72ADACEA"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BCF8A37" w14:textId="77777777" w:rsidR="00B16677" w:rsidRDefault="00B16677" w:rsidP="003809BA">
            <w:pPr>
              <w:pStyle w:val="TAC"/>
              <w:rPr>
                <w:lang w:eastAsia="fr-FR"/>
              </w:rPr>
            </w:pPr>
            <w:r>
              <w:rPr>
                <w:lang w:eastAsia="fr-FR"/>
              </w:rPr>
              <w:t>RW</w:t>
            </w:r>
          </w:p>
        </w:tc>
        <w:tc>
          <w:tcPr>
            <w:tcW w:w="1338" w:type="dxa"/>
          </w:tcPr>
          <w:p w14:paraId="33F6278A" w14:textId="77777777" w:rsidR="00B16677" w:rsidRPr="002369B3" w:rsidRDefault="00B16677" w:rsidP="003809BA">
            <w:pPr>
              <w:pStyle w:val="TAC"/>
            </w:pPr>
            <w:r>
              <w:rPr>
                <w:lang w:eastAsia="fr-FR"/>
              </w:rPr>
              <w:t>RW</w:t>
            </w:r>
          </w:p>
        </w:tc>
        <w:tc>
          <w:tcPr>
            <w:tcW w:w="2126" w:type="dxa"/>
            <w:shd w:val="clear" w:color="auto" w:fill="auto"/>
          </w:tcPr>
          <w:p w14:paraId="05579E85"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16677" w:rsidRPr="002369B3" w14:paraId="1909E866" w14:textId="77777777" w:rsidTr="003809BA">
        <w:trPr>
          <w:cantSplit/>
          <w:jc w:val="center"/>
        </w:trPr>
        <w:tc>
          <w:tcPr>
            <w:tcW w:w="5000" w:type="dxa"/>
            <w:shd w:val="clear" w:color="auto" w:fill="auto"/>
          </w:tcPr>
          <w:p w14:paraId="1281FB3B" w14:textId="77777777" w:rsidR="00B16677" w:rsidRDefault="00B16677" w:rsidP="003809BA">
            <w:pPr>
              <w:pStyle w:val="TAL"/>
              <w:rPr>
                <w:lang w:eastAsia="fr-FR"/>
              </w:rPr>
            </w:pPr>
            <w:r>
              <w:rPr>
                <w:lang w:eastAsia="fr-FR"/>
              </w:rPr>
              <w:t>&gt;&gt; portDS.portEnable</w:t>
            </w:r>
          </w:p>
        </w:tc>
        <w:tc>
          <w:tcPr>
            <w:tcW w:w="1418" w:type="dxa"/>
            <w:shd w:val="clear" w:color="auto" w:fill="auto"/>
          </w:tcPr>
          <w:p w14:paraId="1F8FBB1C" w14:textId="77777777" w:rsidR="00B16677" w:rsidRDefault="00B16677" w:rsidP="003809BA">
            <w:pPr>
              <w:pStyle w:val="TAC"/>
              <w:rPr>
                <w:lang w:eastAsia="fr-FR"/>
              </w:rPr>
            </w:pPr>
            <w:r>
              <w:rPr>
                <w:lang w:eastAsia="fr-FR"/>
              </w:rPr>
              <w:t>RW</w:t>
            </w:r>
          </w:p>
        </w:tc>
        <w:tc>
          <w:tcPr>
            <w:tcW w:w="1338" w:type="dxa"/>
          </w:tcPr>
          <w:p w14:paraId="6809EF3F" w14:textId="77777777" w:rsidR="00B16677" w:rsidRPr="002369B3" w:rsidRDefault="00B16677" w:rsidP="003809BA">
            <w:pPr>
              <w:pStyle w:val="TAC"/>
            </w:pPr>
            <w:r>
              <w:rPr>
                <w:lang w:eastAsia="fr-FR"/>
              </w:rPr>
              <w:t>RW</w:t>
            </w:r>
          </w:p>
        </w:tc>
        <w:tc>
          <w:tcPr>
            <w:tcW w:w="2126" w:type="dxa"/>
            <w:shd w:val="clear" w:color="auto" w:fill="auto"/>
          </w:tcPr>
          <w:p w14:paraId="602C2810"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16677" w:rsidRPr="002369B3" w14:paraId="6B1AA4B9" w14:textId="77777777" w:rsidTr="003809BA">
        <w:trPr>
          <w:cantSplit/>
          <w:jc w:val="center"/>
        </w:trPr>
        <w:tc>
          <w:tcPr>
            <w:tcW w:w="5000" w:type="dxa"/>
            <w:shd w:val="clear" w:color="auto" w:fill="auto"/>
          </w:tcPr>
          <w:p w14:paraId="2C254AD3" w14:textId="77777777" w:rsidR="00B16677" w:rsidRDefault="00B16677" w:rsidP="003809BA">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2DB45C37" w14:textId="77777777" w:rsidR="00B16677" w:rsidRDefault="00B16677" w:rsidP="003809BA">
            <w:pPr>
              <w:pStyle w:val="TAC"/>
              <w:rPr>
                <w:lang w:eastAsia="fr-FR"/>
              </w:rPr>
            </w:pPr>
            <w:r>
              <w:rPr>
                <w:lang w:eastAsia="fr-FR"/>
              </w:rPr>
              <w:t>RW</w:t>
            </w:r>
          </w:p>
        </w:tc>
        <w:tc>
          <w:tcPr>
            <w:tcW w:w="1338" w:type="dxa"/>
          </w:tcPr>
          <w:p w14:paraId="7B428278" w14:textId="77777777" w:rsidR="00B16677" w:rsidRPr="002369B3" w:rsidRDefault="00B16677" w:rsidP="003809BA">
            <w:pPr>
              <w:pStyle w:val="TAC"/>
            </w:pPr>
            <w:r>
              <w:rPr>
                <w:lang w:eastAsia="fr-FR"/>
              </w:rPr>
              <w:t>RW</w:t>
            </w:r>
          </w:p>
        </w:tc>
        <w:tc>
          <w:tcPr>
            <w:tcW w:w="2126" w:type="dxa"/>
            <w:shd w:val="clear" w:color="auto" w:fill="auto"/>
          </w:tcPr>
          <w:p w14:paraId="4194234A" w14:textId="77777777" w:rsidR="00B16677" w:rsidRPr="002369B3" w:rsidRDefault="00B16677" w:rsidP="003809BA">
            <w:pPr>
              <w:pStyle w:val="TAC"/>
            </w:pPr>
            <w:r>
              <w:rPr>
                <w:lang w:eastAsia="fr-FR"/>
              </w:rPr>
              <w:t>IEEE Std 1588 [126] clause 8.2.4.2</w:t>
            </w:r>
          </w:p>
        </w:tc>
      </w:tr>
      <w:tr w:rsidR="00B16677" w:rsidRPr="002369B3" w14:paraId="35D7AD50" w14:textId="77777777" w:rsidTr="003809BA">
        <w:trPr>
          <w:cantSplit/>
          <w:jc w:val="center"/>
        </w:trPr>
        <w:tc>
          <w:tcPr>
            <w:tcW w:w="5000" w:type="dxa"/>
            <w:shd w:val="clear" w:color="auto" w:fill="auto"/>
          </w:tcPr>
          <w:p w14:paraId="782E3B0C" w14:textId="77777777" w:rsidR="00B16677" w:rsidRDefault="00B16677" w:rsidP="003809BA">
            <w:pPr>
              <w:pStyle w:val="TAL"/>
              <w:rPr>
                <w:lang w:eastAsia="fr-FR"/>
              </w:rPr>
            </w:pPr>
            <w:r>
              <w:rPr>
                <w:lang w:eastAsia="fr-FR"/>
              </w:rPr>
              <w:t xml:space="preserve">&gt;&gt; </w:t>
            </w:r>
            <w:r w:rsidRPr="00FB0106">
              <w:rPr>
                <w:lang w:eastAsia="fr-FR"/>
              </w:rPr>
              <w:t>timePropertiesDS.timeSource</w:t>
            </w:r>
          </w:p>
        </w:tc>
        <w:tc>
          <w:tcPr>
            <w:tcW w:w="1418" w:type="dxa"/>
            <w:shd w:val="clear" w:color="auto" w:fill="auto"/>
          </w:tcPr>
          <w:p w14:paraId="209C46A7" w14:textId="77777777" w:rsidR="00B16677" w:rsidRDefault="00B16677" w:rsidP="003809BA">
            <w:pPr>
              <w:pStyle w:val="TAC"/>
              <w:rPr>
                <w:lang w:eastAsia="fr-FR"/>
              </w:rPr>
            </w:pPr>
            <w:r>
              <w:rPr>
                <w:lang w:eastAsia="fr-FR"/>
              </w:rPr>
              <w:t>RW</w:t>
            </w:r>
          </w:p>
        </w:tc>
        <w:tc>
          <w:tcPr>
            <w:tcW w:w="1338" w:type="dxa"/>
          </w:tcPr>
          <w:p w14:paraId="264F41EC" w14:textId="77777777" w:rsidR="00B16677" w:rsidRPr="002369B3" w:rsidRDefault="00B16677" w:rsidP="003809BA">
            <w:pPr>
              <w:pStyle w:val="TAC"/>
            </w:pPr>
            <w:r>
              <w:rPr>
                <w:lang w:eastAsia="fr-FR"/>
              </w:rPr>
              <w:t>RW</w:t>
            </w:r>
          </w:p>
        </w:tc>
        <w:tc>
          <w:tcPr>
            <w:tcW w:w="2126" w:type="dxa"/>
            <w:shd w:val="clear" w:color="auto" w:fill="auto"/>
          </w:tcPr>
          <w:p w14:paraId="49A0B8A0" w14:textId="77777777" w:rsidR="00B16677" w:rsidRPr="002369B3" w:rsidRDefault="00B16677" w:rsidP="003809BA">
            <w:pPr>
              <w:pStyle w:val="TAC"/>
            </w:pPr>
            <w:r>
              <w:rPr>
                <w:lang w:eastAsia="fr-FR"/>
              </w:rPr>
              <w:t>IEEE Std 1588 [126] clause 8.2.4.9</w:t>
            </w:r>
          </w:p>
        </w:tc>
      </w:tr>
      <w:tr w:rsidR="00B16677" w:rsidRPr="002369B3" w14:paraId="48624110" w14:textId="77777777" w:rsidTr="003809BA">
        <w:trPr>
          <w:cantSplit/>
          <w:jc w:val="center"/>
        </w:trPr>
        <w:tc>
          <w:tcPr>
            <w:tcW w:w="5000" w:type="dxa"/>
            <w:shd w:val="clear" w:color="auto" w:fill="auto"/>
          </w:tcPr>
          <w:p w14:paraId="2E20B213" w14:textId="77777777" w:rsidR="00B16677" w:rsidRDefault="00B16677" w:rsidP="003809BA">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375C5ED7" w14:textId="77777777" w:rsidR="00B16677" w:rsidRDefault="00B16677" w:rsidP="003809BA">
            <w:pPr>
              <w:pStyle w:val="TAC"/>
              <w:rPr>
                <w:lang w:eastAsia="fr-FR"/>
              </w:rPr>
            </w:pPr>
            <w:r>
              <w:rPr>
                <w:lang w:eastAsia="fr-FR"/>
              </w:rPr>
              <w:t>RW</w:t>
            </w:r>
          </w:p>
        </w:tc>
        <w:tc>
          <w:tcPr>
            <w:tcW w:w="1338" w:type="dxa"/>
          </w:tcPr>
          <w:p w14:paraId="6DAF3312" w14:textId="77777777" w:rsidR="00B16677" w:rsidRPr="002369B3" w:rsidRDefault="00B16677" w:rsidP="003809BA">
            <w:pPr>
              <w:pStyle w:val="TAC"/>
            </w:pPr>
            <w:r>
              <w:rPr>
                <w:lang w:eastAsia="fr-FR"/>
              </w:rPr>
              <w:t>RW</w:t>
            </w:r>
          </w:p>
        </w:tc>
        <w:tc>
          <w:tcPr>
            <w:tcW w:w="2126" w:type="dxa"/>
            <w:shd w:val="clear" w:color="auto" w:fill="auto"/>
          </w:tcPr>
          <w:p w14:paraId="754738FD" w14:textId="77777777" w:rsidR="00B16677" w:rsidRPr="002369B3" w:rsidRDefault="00B16677" w:rsidP="003809BA">
            <w:pPr>
              <w:pStyle w:val="TAC"/>
            </w:pPr>
            <w:r>
              <w:rPr>
                <w:lang w:eastAsia="fr-FR"/>
              </w:rPr>
              <w:t>IEEE Std 1588 [126] clause </w:t>
            </w:r>
            <w:r w:rsidRPr="00BF6E95">
              <w:rPr>
                <w:lang w:eastAsia="fr-FR"/>
              </w:rPr>
              <w:t>15.5.3.7.15.1</w:t>
            </w:r>
          </w:p>
        </w:tc>
      </w:tr>
      <w:tr w:rsidR="00B16677" w:rsidRPr="002369B3" w14:paraId="669FA487" w14:textId="77777777" w:rsidTr="003809BA">
        <w:trPr>
          <w:cantSplit/>
          <w:jc w:val="center"/>
        </w:trPr>
        <w:tc>
          <w:tcPr>
            <w:tcW w:w="5000" w:type="dxa"/>
            <w:shd w:val="clear" w:color="auto" w:fill="auto"/>
          </w:tcPr>
          <w:p w14:paraId="7C66E617" w14:textId="77777777" w:rsidR="00B16677" w:rsidRDefault="00B16677" w:rsidP="003809BA">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1295F40C" w14:textId="77777777" w:rsidR="00B16677" w:rsidRDefault="00B16677" w:rsidP="003809BA">
            <w:pPr>
              <w:pStyle w:val="TAC"/>
              <w:rPr>
                <w:lang w:eastAsia="fr-FR"/>
              </w:rPr>
            </w:pPr>
          </w:p>
        </w:tc>
        <w:tc>
          <w:tcPr>
            <w:tcW w:w="1338" w:type="dxa"/>
          </w:tcPr>
          <w:p w14:paraId="1DC03539" w14:textId="77777777" w:rsidR="00B16677" w:rsidRPr="002369B3" w:rsidRDefault="00B16677" w:rsidP="003809BA">
            <w:pPr>
              <w:pStyle w:val="TAC"/>
            </w:pPr>
          </w:p>
        </w:tc>
        <w:tc>
          <w:tcPr>
            <w:tcW w:w="2126" w:type="dxa"/>
            <w:shd w:val="clear" w:color="auto" w:fill="auto"/>
          </w:tcPr>
          <w:p w14:paraId="71C67C68" w14:textId="77777777" w:rsidR="00B16677" w:rsidRPr="002369B3" w:rsidRDefault="00B16677" w:rsidP="003809BA">
            <w:pPr>
              <w:pStyle w:val="TAC"/>
            </w:pPr>
          </w:p>
        </w:tc>
      </w:tr>
      <w:tr w:rsidR="00B16677" w:rsidRPr="002369B3" w14:paraId="5397B57D" w14:textId="77777777" w:rsidTr="003809BA">
        <w:trPr>
          <w:cantSplit/>
          <w:jc w:val="center"/>
        </w:trPr>
        <w:tc>
          <w:tcPr>
            <w:tcW w:w="5000" w:type="dxa"/>
            <w:shd w:val="clear" w:color="auto" w:fill="auto"/>
          </w:tcPr>
          <w:p w14:paraId="1577CDE6" w14:textId="77777777" w:rsidR="00B16677" w:rsidRPr="00B844B3" w:rsidRDefault="00B16677" w:rsidP="003809BA">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3022B7E3" w14:textId="77777777" w:rsidR="00B16677" w:rsidRDefault="00B16677" w:rsidP="003809BA">
            <w:pPr>
              <w:pStyle w:val="TAC"/>
              <w:rPr>
                <w:lang w:eastAsia="fr-FR"/>
              </w:rPr>
            </w:pPr>
            <w:r>
              <w:rPr>
                <w:lang w:eastAsia="fr-FR"/>
              </w:rPr>
              <w:t>RW</w:t>
            </w:r>
          </w:p>
        </w:tc>
        <w:tc>
          <w:tcPr>
            <w:tcW w:w="1338" w:type="dxa"/>
          </w:tcPr>
          <w:p w14:paraId="3EF5564F" w14:textId="77777777" w:rsidR="00B16677" w:rsidRPr="002369B3" w:rsidRDefault="00B16677" w:rsidP="003809BA">
            <w:pPr>
              <w:pStyle w:val="TAC"/>
            </w:pPr>
            <w:r>
              <w:rPr>
                <w:lang w:eastAsia="fr-FR"/>
              </w:rPr>
              <w:t>RW</w:t>
            </w:r>
          </w:p>
        </w:tc>
        <w:tc>
          <w:tcPr>
            <w:tcW w:w="2126" w:type="dxa"/>
            <w:shd w:val="clear" w:color="auto" w:fill="auto"/>
          </w:tcPr>
          <w:p w14:paraId="64FCDC2E"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B16677" w:rsidRPr="002369B3" w14:paraId="1372F7C6" w14:textId="77777777" w:rsidTr="003809BA">
        <w:trPr>
          <w:cantSplit/>
          <w:jc w:val="center"/>
        </w:trPr>
        <w:tc>
          <w:tcPr>
            <w:tcW w:w="5000" w:type="dxa"/>
            <w:shd w:val="clear" w:color="auto" w:fill="auto"/>
          </w:tcPr>
          <w:p w14:paraId="7E1A6202" w14:textId="77777777" w:rsidR="00B16677" w:rsidRDefault="00B16677" w:rsidP="003809BA">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552EF29E" w14:textId="77777777" w:rsidR="00B16677" w:rsidRDefault="00B16677" w:rsidP="003809BA">
            <w:pPr>
              <w:pStyle w:val="TAC"/>
              <w:rPr>
                <w:lang w:eastAsia="fr-FR"/>
              </w:rPr>
            </w:pPr>
            <w:r>
              <w:rPr>
                <w:lang w:eastAsia="fr-FR"/>
              </w:rPr>
              <w:t>RW</w:t>
            </w:r>
          </w:p>
        </w:tc>
        <w:tc>
          <w:tcPr>
            <w:tcW w:w="1338" w:type="dxa"/>
          </w:tcPr>
          <w:p w14:paraId="051E7609" w14:textId="77777777" w:rsidR="00B16677" w:rsidRPr="002369B3" w:rsidRDefault="00B16677" w:rsidP="003809BA">
            <w:pPr>
              <w:pStyle w:val="TAC"/>
            </w:pPr>
            <w:r>
              <w:rPr>
                <w:lang w:eastAsia="fr-FR"/>
              </w:rPr>
              <w:t>RW</w:t>
            </w:r>
          </w:p>
        </w:tc>
        <w:tc>
          <w:tcPr>
            <w:tcW w:w="2126" w:type="dxa"/>
            <w:shd w:val="clear" w:color="auto" w:fill="auto"/>
          </w:tcPr>
          <w:p w14:paraId="7CA2FA8D"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B16677" w:rsidRPr="002369B3" w14:paraId="586D5D02" w14:textId="77777777" w:rsidTr="003809BA">
        <w:trPr>
          <w:cantSplit/>
          <w:jc w:val="center"/>
        </w:trPr>
        <w:tc>
          <w:tcPr>
            <w:tcW w:w="5000" w:type="dxa"/>
            <w:shd w:val="clear" w:color="auto" w:fill="auto"/>
          </w:tcPr>
          <w:p w14:paraId="3C9826D8" w14:textId="77777777" w:rsidR="00B16677" w:rsidRDefault="00B16677" w:rsidP="003809BA">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341703FC" w14:textId="77777777" w:rsidR="00B16677" w:rsidRDefault="00B16677" w:rsidP="003809BA">
            <w:pPr>
              <w:pStyle w:val="TAC"/>
              <w:rPr>
                <w:lang w:eastAsia="fr-FR"/>
              </w:rPr>
            </w:pPr>
            <w:r>
              <w:rPr>
                <w:lang w:eastAsia="fr-FR"/>
              </w:rPr>
              <w:t>RW</w:t>
            </w:r>
          </w:p>
        </w:tc>
        <w:tc>
          <w:tcPr>
            <w:tcW w:w="1338" w:type="dxa"/>
          </w:tcPr>
          <w:p w14:paraId="7200BA61" w14:textId="77777777" w:rsidR="00B16677" w:rsidRPr="002369B3" w:rsidRDefault="00B16677" w:rsidP="003809BA">
            <w:pPr>
              <w:pStyle w:val="TAC"/>
            </w:pPr>
            <w:r>
              <w:rPr>
                <w:lang w:eastAsia="fr-FR"/>
              </w:rPr>
              <w:t>RW</w:t>
            </w:r>
          </w:p>
        </w:tc>
        <w:tc>
          <w:tcPr>
            <w:tcW w:w="2126" w:type="dxa"/>
            <w:shd w:val="clear" w:color="auto" w:fill="auto"/>
          </w:tcPr>
          <w:p w14:paraId="20FB014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6C255FF2" w14:textId="77777777" w:rsidTr="003809BA">
        <w:trPr>
          <w:cantSplit/>
          <w:jc w:val="center"/>
        </w:trPr>
        <w:tc>
          <w:tcPr>
            <w:tcW w:w="5000" w:type="dxa"/>
            <w:shd w:val="clear" w:color="auto" w:fill="auto"/>
          </w:tcPr>
          <w:p w14:paraId="7695E97E" w14:textId="77777777" w:rsidR="00B16677" w:rsidRDefault="00B16677" w:rsidP="003809BA">
            <w:pPr>
              <w:pStyle w:val="TAL"/>
              <w:rPr>
                <w:lang w:eastAsia="fr-FR"/>
              </w:rPr>
            </w:pPr>
            <w:r>
              <w:rPr>
                <w:lang w:eastAsia="fr-FR"/>
              </w:rPr>
              <w:lastRenderedPageBreak/>
              <w:t xml:space="preserve">&gt;&gt; </w:t>
            </w:r>
            <w:r w:rsidRPr="00C902D8">
              <w:rPr>
                <w:lang w:eastAsia="fr-FR"/>
              </w:rPr>
              <w:t>defaultDS.clockQuality.offsetScaledLogVariance</w:t>
            </w:r>
          </w:p>
        </w:tc>
        <w:tc>
          <w:tcPr>
            <w:tcW w:w="1418" w:type="dxa"/>
            <w:shd w:val="clear" w:color="auto" w:fill="auto"/>
          </w:tcPr>
          <w:p w14:paraId="702B89D2" w14:textId="77777777" w:rsidR="00B16677" w:rsidRDefault="00B16677" w:rsidP="003809BA">
            <w:pPr>
              <w:pStyle w:val="TAC"/>
              <w:rPr>
                <w:lang w:eastAsia="fr-FR"/>
              </w:rPr>
            </w:pPr>
            <w:r>
              <w:rPr>
                <w:lang w:eastAsia="fr-FR"/>
              </w:rPr>
              <w:t>RW</w:t>
            </w:r>
          </w:p>
        </w:tc>
        <w:tc>
          <w:tcPr>
            <w:tcW w:w="1338" w:type="dxa"/>
          </w:tcPr>
          <w:p w14:paraId="515331A7" w14:textId="77777777" w:rsidR="00B16677" w:rsidRPr="002369B3" w:rsidRDefault="00B16677" w:rsidP="003809BA">
            <w:pPr>
              <w:pStyle w:val="TAC"/>
            </w:pPr>
            <w:r>
              <w:rPr>
                <w:lang w:eastAsia="fr-FR"/>
              </w:rPr>
              <w:t>RW</w:t>
            </w:r>
          </w:p>
        </w:tc>
        <w:tc>
          <w:tcPr>
            <w:tcW w:w="2126" w:type="dxa"/>
            <w:shd w:val="clear" w:color="auto" w:fill="auto"/>
          </w:tcPr>
          <w:p w14:paraId="7FA4B0F3"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B16677" w:rsidRPr="002369B3" w14:paraId="3BB8DB24" w14:textId="77777777" w:rsidTr="003809BA">
        <w:trPr>
          <w:cantSplit/>
          <w:jc w:val="center"/>
        </w:trPr>
        <w:tc>
          <w:tcPr>
            <w:tcW w:w="5000" w:type="dxa"/>
            <w:shd w:val="clear" w:color="auto" w:fill="auto"/>
          </w:tcPr>
          <w:p w14:paraId="70DEC8E9" w14:textId="77777777" w:rsidR="00B16677" w:rsidRDefault="00B16677" w:rsidP="003809BA">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2DCE988B" w14:textId="77777777" w:rsidR="00B16677" w:rsidRDefault="00B16677" w:rsidP="003809BA">
            <w:pPr>
              <w:pStyle w:val="TAC"/>
              <w:rPr>
                <w:lang w:eastAsia="fr-FR"/>
              </w:rPr>
            </w:pPr>
            <w:r>
              <w:rPr>
                <w:lang w:eastAsia="fr-FR"/>
              </w:rPr>
              <w:t>RW</w:t>
            </w:r>
          </w:p>
        </w:tc>
        <w:tc>
          <w:tcPr>
            <w:tcW w:w="1338" w:type="dxa"/>
          </w:tcPr>
          <w:p w14:paraId="69BED6BF" w14:textId="77777777" w:rsidR="00B16677" w:rsidRPr="002369B3" w:rsidRDefault="00B16677" w:rsidP="003809BA">
            <w:pPr>
              <w:pStyle w:val="TAC"/>
            </w:pPr>
            <w:r>
              <w:rPr>
                <w:lang w:eastAsia="fr-FR"/>
              </w:rPr>
              <w:t>RW</w:t>
            </w:r>
          </w:p>
        </w:tc>
        <w:tc>
          <w:tcPr>
            <w:tcW w:w="2126" w:type="dxa"/>
            <w:shd w:val="clear" w:color="auto" w:fill="auto"/>
          </w:tcPr>
          <w:p w14:paraId="59415DD0"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B16677" w:rsidRPr="002369B3" w14:paraId="63F11C74" w14:textId="77777777" w:rsidTr="003809BA">
        <w:trPr>
          <w:cantSplit/>
          <w:jc w:val="center"/>
        </w:trPr>
        <w:tc>
          <w:tcPr>
            <w:tcW w:w="5000" w:type="dxa"/>
            <w:shd w:val="clear" w:color="auto" w:fill="auto"/>
          </w:tcPr>
          <w:p w14:paraId="3DBBC11B" w14:textId="77777777" w:rsidR="00B16677" w:rsidRDefault="00B16677" w:rsidP="003809BA">
            <w:pPr>
              <w:pStyle w:val="TAL"/>
              <w:rPr>
                <w:lang w:eastAsia="fr-FR"/>
              </w:rPr>
            </w:pPr>
            <w:r>
              <w:t>&gt;</w:t>
            </w:r>
            <w:r w:rsidRPr="0059725D">
              <w:t>&gt; defaultDS.priority2</w:t>
            </w:r>
          </w:p>
        </w:tc>
        <w:tc>
          <w:tcPr>
            <w:tcW w:w="1418" w:type="dxa"/>
            <w:shd w:val="clear" w:color="auto" w:fill="auto"/>
          </w:tcPr>
          <w:p w14:paraId="66EBF828" w14:textId="77777777" w:rsidR="00B16677" w:rsidRDefault="00B16677" w:rsidP="003809BA">
            <w:pPr>
              <w:pStyle w:val="TAC"/>
              <w:rPr>
                <w:lang w:eastAsia="fr-FR"/>
              </w:rPr>
            </w:pPr>
            <w:r>
              <w:rPr>
                <w:lang w:eastAsia="fr-FR"/>
              </w:rPr>
              <w:t>RW</w:t>
            </w:r>
          </w:p>
        </w:tc>
        <w:tc>
          <w:tcPr>
            <w:tcW w:w="1338" w:type="dxa"/>
          </w:tcPr>
          <w:p w14:paraId="059BFE16" w14:textId="77777777" w:rsidR="00B16677" w:rsidRPr="002369B3" w:rsidRDefault="00B16677" w:rsidP="003809BA">
            <w:pPr>
              <w:pStyle w:val="TAC"/>
            </w:pPr>
            <w:r>
              <w:rPr>
                <w:lang w:eastAsia="fr-FR"/>
              </w:rPr>
              <w:t>RW</w:t>
            </w:r>
          </w:p>
        </w:tc>
        <w:tc>
          <w:tcPr>
            <w:tcW w:w="2126" w:type="dxa"/>
            <w:shd w:val="clear" w:color="auto" w:fill="auto"/>
          </w:tcPr>
          <w:p w14:paraId="4C6F4684"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B16677" w:rsidRPr="002369B3" w14:paraId="7D9CD320" w14:textId="77777777" w:rsidTr="003809BA">
        <w:trPr>
          <w:cantSplit/>
          <w:jc w:val="center"/>
        </w:trPr>
        <w:tc>
          <w:tcPr>
            <w:tcW w:w="5000" w:type="dxa"/>
            <w:shd w:val="clear" w:color="auto" w:fill="auto"/>
          </w:tcPr>
          <w:p w14:paraId="33DD7A90" w14:textId="77777777" w:rsidR="00B16677" w:rsidRDefault="00B16677" w:rsidP="003809BA">
            <w:pPr>
              <w:pStyle w:val="TAL"/>
            </w:pPr>
            <w:r>
              <w:rPr>
                <w:lang w:eastAsia="fr-FR"/>
              </w:rPr>
              <w:t>&gt;</w:t>
            </w:r>
            <w:r w:rsidRPr="00855C1E">
              <w:rPr>
                <w:lang w:eastAsia="fr-FR"/>
              </w:rPr>
              <w:t>&gt; defaultDS.timeSource</w:t>
            </w:r>
          </w:p>
        </w:tc>
        <w:tc>
          <w:tcPr>
            <w:tcW w:w="1418" w:type="dxa"/>
            <w:shd w:val="clear" w:color="auto" w:fill="auto"/>
          </w:tcPr>
          <w:p w14:paraId="52B3B9C8" w14:textId="77777777" w:rsidR="00B16677" w:rsidRDefault="00B16677" w:rsidP="003809BA">
            <w:pPr>
              <w:pStyle w:val="TAC"/>
              <w:rPr>
                <w:lang w:eastAsia="fr-FR"/>
              </w:rPr>
            </w:pPr>
            <w:r>
              <w:rPr>
                <w:lang w:eastAsia="fr-FR"/>
              </w:rPr>
              <w:t>RW</w:t>
            </w:r>
          </w:p>
        </w:tc>
        <w:tc>
          <w:tcPr>
            <w:tcW w:w="1338" w:type="dxa"/>
          </w:tcPr>
          <w:p w14:paraId="53EB14D5" w14:textId="77777777" w:rsidR="00B16677" w:rsidRPr="002369B3" w:rsidRDefault="00B16677" w:rsidP="003809BA">
            <w:pPr>
              <w:pStyle w:val="TAC"/>
            </w:pPr>
            <w:r>
              <w:rPr>
                <w:lang w:eastAsia="fr-FR"/>
              </w:rPr>
              <w:t>RW</w:t>
            </w:r>
          </w:p>
        </w:tc>
        <w:tc>
          <w:tcPr>
            <w:tcW w:w="2126" w:type="dxa"/>
            <w:shd w:val="clear" w:color="auto" w:fill="auto"/>
          </w:tcPr>
          <w:p w14:paraId="7C8B0DC9" w14:textId="77777777" w:rsidR="00B16677" w:rsidRPr="002369B3" w:rsidRDefault="00B16677" w:rsidP="003809BA">
            <w:pPr>
              <w:pStyle w:val="TAC"/>
            </w:pPr>
            <w:r w:rsidRPr="0059725D">
              <w:rPr>
                <w:lang w:eastAsia="fr-FR"/>
              </w:rPr>
              <w:t>IEEE Std 802.1AS [104] clause 14.2.15</w:t>
            </w:r>
          </w:p>
        </w:tc>
      </w:tr>
      <w:tr w:rsidR="00B16677" w:rsidRPr="002369B3" w14:paraId="14DB5FB6" w14:textId="77777777" w:rsidTr="003809BA">
        <w:trPr>
          <w:cantSplit/>
          <w:jc w:val="center"/>
        </w:trPr>
        <w:tc>
          <w:tcPr>
            <w:tcW w:w="5000" w:type="dxa"/>
            <w:shd w:val="clear" w:color="auto" w:fill="auto"/>
          </w:tcPr>
          <w:p w14:paraId="045C5D40" w14:textId="77777777" w:rsidR="00B16677" w:rsidRDefault="00B16677" w:rsidP="003809BA">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66722602" w14:textId="77777777" w:rsidR="00B16677" w:rsidRDefault="00B16677" w:rsidP="003809BA">
            <w:pPr>
              <w:pStyle w:val="TAC"/>
              <w:rPr>
                <w:lang w:eastAsia="fr-FR"/>
              </w:rPr>
            </w:pPr>
            <w:r>
              <w:rPr>
                <w:lang w:eastAsia="fr-FR"/>
              </w:rPr>
              <w:t>RW</w:t>
            </w:r>
          </w:p>
        </w:tc>
        <w:tc>
          <w:tcPr>
            <w:tcW w:w="1338" w:type="dxa"/>
          </w:tcPr>
          <w:p w14:paraId="4428F8B0" w14:textId="77777777" w:rsidR="00B16677" w:rsidRPr="002369B3" w:rsidRDefault="00B16677" w:rsidP="003809BA">
            <w:pPr>
              <w:pStyle w:val="TAC"/>
            </w:pPr>
            <w:r>
              <w:rPr>
                <w:lang w:eastAsia="fr-FR"/>
              </w:rPr>
              <w:t>RW</w:t>
            </w:r>
          </w:p>
        </w:tc>
        <w:tc>
          <w:tcPr>
            <w:tcW w:w="2126" w:type="dxa"/>
            <w:shd w:val="clear" w:color="auto" w:fill="auto"/>
          </w:tcPr>
          <w:p w14:paraId="72D9493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B16677" w:rsidRPr="002369B3" w14:paraId="36A32312" w14:textId="77777777" w:rsidTr="003809BA">
        <w:trPr>
          <w:cantSplit/>
          <w:jc w:val="center"/>
        </w:trPr>
        <w:tc>
          <w:tcPr>
            <w:tcW w:w="5000" w:type="dxa"/>
            <w:shd w:val="clear" w:color="auto" w:fill="auto"/>
          </w:tcPr>
          <w:p w14:paraId="3EF38596" w14:textId="77777777" w:rsidR="00B16677" w:rsidRDefault="00B16677" w:rsidP="003809BA">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1F589560" w14:textId="77777777" w:rsidR="00B16677" w:rsidRDefault="00B16677" w:rsidP="003809BA">
            <w:pPr>
              <w:pStyle w:val="TAC"/>
              <w:rPr>
                <w:lang w:eastAsia="fr-FR"/>
              </w:rPr>
            </w:pPr>
            <w:r>
              <w:rPr>
                <w:lang w:eastAsia="fr-FR"/>
              </w:rPr>
              <w:t>RW</w:t>
            </w:r>
          </w:p>
        </w:tc>
        <w:tc>
          <w:tcPr>
            <w:tcW w:w="1338" w:type="dxa"/>
          </w:tcPr>
          <w:p w14:paraId="24673B19" w14:textId="77777777" w:rsidR="00B16677" w:rsidRPr="002369B3" w:rsidRDefault="00B16677" w:rsidP="003809BA">
            <w:pPr>
              <w:pStyle w:val="TAC"/>
            </w:pPr>
            <w:r>
              <w:rPr>
                <w:lang w:eastAsia="fr-FR"/>
              </w:rPr>
              <w:t>RW</w:t>
            </w:r>
          </w:p>
        </w:tc>
        <w:tc>
          <w:tcPr>
            <w:tcW w:w="2126" w:type="dxa"/>
            <w:shd w:val="clear" w:color="auto" w:fill="auto"/>
          </w:tcPr>
          <w:p w14:paraId="275302E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B16677" w:rsidRPr="002369B3" w14:paraId="708C4404" w14:textId="77777777" w:rsidTr="003809BA">
        <w:trPr>
          <w:cantSplit/>
          <w:jc w:val="center"/>
        </w:trPr>
        <w:tc>
          <w:tcPr>
            <w:tcW w:w="5000" w:type="dxa"/>
            <w:shd w:val="clear" w:color="auto" w:fill="auto"/>
          </w:tcPr>
          <w:p w14:paraId="2B854A7F"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3387C5A0" w14:textId="77777777" w:rsidR="00B16677" w:rsidRDefault="00B16677" w:rsidP="003809BA">
            <w:pPr>
              <w:pStyle w:val="TAC"/>
              <w:rPr>
                <w:lang w:eastAsia="fr-FR"/>
              </w:rPr>
            </w:pPr>
            <w:r>
              <w:rPr>
                <w:lang w:eastAsia="fr-FR"/>
              </w:rPr>
              <w:t>RW</w:t>
            </w:r>
          </w:p>
        </w:tc>
        <w:tc>
          <w:tcPr>
            <w:tcW w:w="1338" w:type="dxa"/>
          </w:tcPr>
          <w:p w14:paraId="7AB55CA5" w14:textId="77777777" w:rsidR="00B16677" w:rsidRPr="002369B3" w:rsidRDefault="00B16677" w:rsidP="003809BA">
            <w:pPr>
              <w:pStyle w:val="TAC"/>
            </w:pPr>
            <w:r>
              <w:rPr>
                <w:lang w:eastAsia="fr-FR"/>
              </w:rPr>
              <w:t>RW</w:t>
            </w:r>
          </w:p>
        </w:tc>
        <w:tc>
          <w:tcPr>
            <w:tcW w:w="2126" w:type="dxa"/>
            <w:shd w:val="clear" w:color="auto" w:fill="auto"/>
          </w:tcPr>
          <w:p w14:paraId="1AB017C3"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32AC9784" w14:textId="77777777" w:rsidTr="003809BA">
        <w:trPr>
          <w:cantSplit/>
          <w:jc w:val="center"/>
        </w:trPr>
        <w:tc>
          <w:tcPr>
            <w:tcW w:w="5000" w:type="dxa"/>
            <w:shd w:val="clear" w:color="auto" w:fill="auto"/>
          </w:tcPr>
          <w:p w14:paraId="501A45CA"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1AF4256F" w14:textId="77777777" w:rsidR="00B16677" w:rsidRDefault="00B16677" w:rsidP="003809BA">
            <w:pPr>
              <w:pStyle w:val="TAC"/>
              <w:rPr>
                <w:lang w:eastAsia="fr-FR"/>
              </w:rPr>
            </w:pPr>
            <w:r>
              <w:rPr>
                <w:lang w:eastAsia="fr-FR"/>
              </w:rPr>
              <w:t>RW</w:t>
            </w:r>
          </w:p>
        </w:tc>
        <w:tc>
          <w:tcPr>
            <w:tcW w:w="1338" w:type="dxa"/>
          </w:tcPr>
          <w:p w14:paraId="234CDF01" w14:textId="77777777" w:rsidR="00B16677" w:rsidRPr="002369B3" w:rsidRDefault="00B16677" w:rsidP="003809BA">
            <w:pPr>
              <w:pStyle w:val="TAC"/>
            </w:pPr>
            <w:r>
              <w:rPr>
                <w:lang w:eastAsia="fr-FR"/>
              </w:rPr>
              <w:t>RW</w:t>
            </w:r>
          </w:p>
        </w:tc>
        <w:tc>
          <w:tcPr>
            <w:tcW w:w="2126" w:type="dxa"/>
            <w:shd w:val="clear" w:color="auto" w:fill="auto"/>
          </w:tcPr>
          <w:p w14:paraId="5713EE5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B16677" w:rsidRPr="002369B3" w14:paraId="60DCED62" w14:textId="77777777" w:rsidTr="003809BA">
        <w:trPr>
          <w:cantSplit/>
          <w:jc w:val="center"/>
        </w:trPr>
        <w:tc>
          <w:tcPr>
            <w:tcW w:w="5000" w:type="dxa"/>
            <w:shd w:val="clear" w:color="auto" w:fill="auto"/>
          </w:tcPr>
          <w:p w14:paraId="223D771A" w14:textId="77777777" w:rsidR="00B16677" w:rsidRDefault="00B16677" w:rsidP="003809BA">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2B0ED340" w14:textId="77777777" w:rsidR="00B16677" w:rsidRDefault="00B16677" w:rsidP="003809BA">
            <w:pPr>
              <w:pStyle w:val="TAC"/>
              <w:rPr>
                <w:lang w:eastAsia="fr-FR"/>
              </w:rPr>
            </w:pPr>
            <w:r>
              <w:rPr>
                <w:lang w:eastAsia="fr-FR"/>
              </w:rPr>
              <w:t>RW</w:t>
            </w:r>
          </w:p>
        </w:tc>
        <w:tc>
          <w:tcPr>
            <w:tcW w:w="1338" w:type="dxa"/>
          </w:tcPr>
          <w:p w14:paraId="72CAF791" w14:textId="77777777" w:rsidR="00B16677" w:rsidRPr="002369B3" w:rsidRDefault="00B16677" w:rsidP="003809BA">
            <w:pPr>
              <w:pStyle w:val="TAC"/>
            </w:pPr>
            <w:r>
              <w:rPr>
                <w:lang w:eastAsia="fr-FR"/>
              </w:rPr>
              <w:t>RW</w:t>
            </w:r>
          </w:p>
        </w:tc>
        <w:tc>
          <w:tcPr>
            <w:tcW w:w="2126" w:type="dxa"/>
            <w:shd w:val="clear" w:color="auto" w:fill="auto"/>
          </w:tcPr>
          <w:p w14:paraId="6F88742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B16677" w:rsidRPr="002369B3" w14:paraId="7195EF08" w14:textId="77777777" w:rsidTr="003809BA">
        <w:trPr>
          <w:cantSplit/>
          <w:jc w:val="center"/>
        </w:trPr>
        <w:tc>
          <w:tcPr>
            <w:tcW w:w="5000" w:type="dxa"/>
            <w:shd w:val="clear" w:color="auto" w:fill="auto"/>
          </w:tcPr>
          <w:p w14:paraId="168BB420" w14:textId="77777777" w:rsidR="00B16677" w:rsidRDefault="00B16677" w:rsidP="003809BA">
            <w:pPr>
              <w:pStyle w:val="TAL"/>
              <w:rPr>
                <w:lang w:eastAsia="fr-FR"/>
              </w:rPr>
            </w:pPr>
            <w:r>
              <w:rPr>
                <w:lang w:eastAsia="fr-FR"/>
              </w:rPr>
              <w:t xml:space="preserve">&gt;&gt; </w:t>
            </w:r>
            <w:r w:rsidRPr="00FB0106">
              <w:rPr>
                <w:lang w:eastAsia="fr-FR"/>
              </w:rPr>
              <w:t>portDS.portState</w:t>
            </w:r>
          </w:p>
        </w:tc>
        <w:tc>
          <w:tcPr>
            <w:tcW w:w="1418" w:type="dxa"/>
            <w:shd w:val="clear" w:color="auto" w:fill="auto"/>
          </w:tcPr>
          <w:p w14:paraId="0889FC35" w14:textId="77777777" w:rsidR="00B16677" w:rsidRDefault="00B16677" w:rsidP="003809BA">
            <w:pPr>
              <w:pStyle w:val="TAC"/>
              <w:rPr>
                <w:lang w:eastAsia="fr-FR"/>
              </w:rPr>
            </w:pPr>
            <w:r>
              <w:rPr>
                <w:lang w:eastAsia="fr-FR"/>
              </w:rPr>
              <w:t>R</w:t>
            </w:r>
          </w:p>
        </w:tc>
        <w:tc>
          <w:tcPr>
            <w:tcW w:w="1338" w:type="dxa"/>
          </w:tcPr>
          <w:p w14:paraId="309D22CB" w14:textId="77777777" w:rsidR="00B16677" w:rsidRPr="002369B3" w:rsidRDefault="00B16677" w:rsidP="003809BA">
            <w:pPr>
              <w:pStyle w:val="TAC"/>
            </w:pPr>
            <w:r>
              <w:rPr>
                <w:lang w:eastAsia="fr-FR"/>
              </w:rPr>
              <w:t>R</w:t>
            </w:r>
          </w:p>
        </w:tc>
        <w:tc>
          <w:tcPr>
            <w:tcW w:w="2126" w:type="dxa"/>
            <w:shd w:val="clear" w:color="auto" w:fill="auto"/>
          </w:tcPr>
          <w:p w14:paraId="174C9FA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B16677" w:rsidRPr="002369B3" w14:paraId="2693DE75" w14:textId="77777777" w:rsidTr="003809BA">
        <w:trPr>
          <w:cantSplit/>
          <w:jc w:val="center"/>
        </w:trPr>
        <w:tc>
          <w:tcPr>
            <w:tcW w:w="5000" w:type="dxa"/>
            <w:shd w:val="clear" w:color="auto" w:fill="auto"/>
          </w:tcPr>
          <w:p w14:paraId="2000018A"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ptpPortEnabled</w:t>
            </w:r>
          </w:p>
        </w:tc>
        <w:tc>
          <w:tcPr>
            <w:tcW w:w="1418" w:type="dxa"/>
            <w:shd w:val="clear" w:color="auto" w:fill="auto"/>
          </w:tcPr>
          <w:p w14:paraId="3B47D9E2" w14:textId="77777777" w:rsidR="00B16677" w:rsidRDefault="00B16677" w:rsidP="003809BA">
            <w:pPr>
              <w:pStyle w:val="TAC"/>
              <w:rPr>
                <w:lang w:eastAsia="fr-FR"/>
              </w:rPr>
            </w:pPr>
            <w:r>
              <w:rPr>
                <w:lang w:eastAsia="fr-FR"/>
              </w:rPr>
              <w:t>RW</w:t>
            </w:r>
          </w:p>
        </w:tc>
        <w:tc>
          <w:tcPr>
            <w:tcW w:w="1338" w:type="dxa"/>
          </w:tcPr>
          <w:p w14:paraId="4E7E8945" w14:textId="77777777" w:rsidR="00B16677" w:rsidRPr="002369B3" w:rsidRDefault="00B16677" w:rsidP="003809BA">
            <w:pPr>
              <w:pStyle w:val="TAC"/>
            </w:pPr>
            <w:r>
              <w:rPr>
                <w:lang w:eastAsia="fr-FR"/>
              </w:rPr>
              <w:t>RW</w:t>
            </w:r>
          </w:p>
        </w:tc>
        <w:tc>
          <w:tcPr>
            <w:tcW w:w="2126" w:type="dxa"/>
            <w:shd w:val="clear" w:color="auto" w:fill="auto"/>
          </w:tcPr>
          <w:p w14:paraId="6764F18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B16677" w:rsidRPr="002369B3" w14:paraId="0B5002F2" w14:textId="77777777" w:rsidTr="003809BA">
        <w:trPr>
          <w:cantSplit/>
          <w:jc w:val="center"/>
        </w:trPr>
        <w:tc>
          <w:tcPr>
            <w:tcW w:w="5000" w:type="dxa"/>
            <w:shd w:val="clear" w:color="auto" w:fill="auto"/>
          </w:tcPr>
          <w:p w14:paraId="11C9EA60" w14:textId="77777777" w:rsidR="00B16677" w:rsidRDefault="00B16677" w:rsidP="003809BA">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0A311D60" w14:textId="77777777" w:rsidR="00B16677" w:rsidRDefault="00B16677" w:rsidP="003809BA">
            <w:pPr>
              <w:pStyle w:val="TAC"/>
              <w:rPr>
                <w:lang w:eastAsia="fr-FR"/>
              </w:rPr>
            </w:pPr>
            <w:r>
              <w:rPr>
                <w:lang w:eastAsia="fr-FR"/>
              </w:rPr>
              <w:t>RW</w:t>
            </w:r>
          </w:p>
        </w:tc>
        <w:tc>
          <w:tcPr>
            <w:tcW w:w="1338" w:type="dxa"/>
          </w:tcPr>
          <w:p w14:paraId="19409DB4" w14:textId="77777777" w:rsidR="00B16677" w:rsidRPr="002369B3" w:rsidRDefault="00B16677" w:rsidP="003809BA">
            <w:pPr>
              <w:pStyle w:val="TAC"/>
            </w:pPr>
            <w:r>
              <w:rPr>
                <w:lang w:eastAsia="fr-FR"/>
              </w:rPr>
              <w:t>RW</w:t>
            </w:r>
          </w:p>
        </w:tc>
        <w:tc>
          <w:tcPr>
            <w:tcW w:w="2126" w:type="dxa"/>
            <w:shd w:val="clear" w:color="auto" w:fill="auto"/>
          </w:tcPr>
          <w:p w14:paraId="5EEED436"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B16677" w:rsidRPr="002369B3" w14:paraId="0111297C" w14:textId="77777777" w:rsidTr="003809BA">
        <w:trPr>
          <w:cantSplit/>
          <w:jc w:val="center"/>
        </w:trPr>
        <w:tc>
          <w:tcPr>
            <w:tcW w:w="5000" w:type="dxa"/>
            <w:shd w:val="clear" w:color="auto" w:fill="auto"/>
          </w:tcPr>
          <w:p w14:paraId="178DC3E6"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418" w:type="dxa"/>
            <w:shd w:val="clear" w:color="auto" w:fill="auto"/>
          </w:tcPr>
          <w:p w14:paraId="34A11B0F" w14:textId="77777777" w:rsidR="00B16677" w:rsidRDefault="00B16677" w:rsidP="003809BA">
            <w:pPr>
              <w:pStyle w:val="TAC"/>
              <w:rPr>
                <w:lang w:eastAsia="fr-FR"/>
              </w:rPr>
            </w:pPr>
            <w:r>
              <w:rPr>
                <w:lang w:eastAsia="fr-FR"/>
              </w:rPr>
              <w:t>R</w:t>
            </w:r>
          </w:p>
        </w:tc>
        <w:tc>
          <w:tcPr>
            <w:tcW w:w="1338" w:type="dxa"/>
          </w:tcPr>
          <w:p w14:paraId="2397D363" w14:textId="77777777" w:rsidR="00B16677" w:rsidRPr="002369B3" w:rsidRDefault="00B16677" w:rsidP="003809BA">
            <w:pPr>
              <w:pStyle w:val="TAC"/>
            </w:pPr>
            <w:r>
              <w:rPr>
                <w:lang w:eastAsia="fr-FR"/>
              </w:rPr>
              <w:t>R</w:t>
            </w:r>
          </w:p>
        </w:tc>
        <w:tc>
          <w:tcPr>
            <w:tcW w:w="2126" w:type="dxa"/>
            <w:shd w:val="clear" w:color="auto" w:fill="auto"/>
          </w:tcPr>
          <w:p w14:paraId="129534A4"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B16677" w:rsidRPr="002369B3" w14:paraId="76381A25" w14:textId="77777777" w:rsidTr="003809BA">
        <w:trPr>
          <w:cantSplit/>
          <w:jc w:val="center"/>
        </w:trPr>
        <w:tc>
          <w:tcPr>
            <w:tcW w:w="5000" w:type="dxa"/>
            <w:shd w:val="clear" w:color="auto" w:fill="auto"/>
          </w:tcPr>
          <w:p w14:paraId="0A712C7A"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asCapable</w:t>
            </w:r>
          </w:p>
        </w:tc>
        <w:tc>
          <w:tcPr>
            <w:tcW w:w="1418" w:type="dxa"/>
            <w:shd w:val="clear" w:color="auto" w:fill="auto"/>
          </w:tcPr>
          <w:p w14:paraId="32C4012A" w14:textId="77777777" w:rsidR="00B16677" w:rsidRDefault="00B16677" w:rsidP="003809BA">
            <w:pPr>
              <w:pStyle w:val="TAC"/>
              <w:rPr>
                <w:lang w:eastAsia="fr-FR"/>
              </w:rPr>
            </w:pPr>
            <w:r>
              <w:rPr>
                <w:lang w:eastAsia="fr-FR"/>
              </w:rPr>
              <w:t>R</w:t>
            </w:r>
          </w:p>
        </w:tc>
        <w:tc>
          <w:tcPr>
            <w:tcW w:w="1338" w:type="dxa"/>
          </w:tcPr>
          <w:p w14:paraId="246D7A1E" w14:textId="77777777" w:rsidR="00B16677" w:rsidRPr="002369B3" w:rsidRDefault="00B16677" w:rsidP="003809BA">
            <w:pPr>
              <w:pStyle w:val="TAC"/>
            </w:pPr>
            <w:r>
              <w:rPr>
                <w:lang w:eastAsia="fr-FR"/>
              </w:rPr>
              <w:t>R</w:t>
            </w:r>
          </w:p>
        </w:tc>
        <w:tc>
          <w:tcPr>
            <w:tcW w:w="2126" w:type="dxa"/>
            <w:shd w:val="clear" w:color="auto" w:fill="auto"/>
          </w:tcPr>
          <w:p w14:paraId="16F2A88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B16677" w:rsidRPr="002369B3" w14:paraId="7732483F" w14:textId="77777777" w:rsidTr="003809BA">
        <w:trPr>
          <w:cantSplit/>
          <w:jc w:val="center"/>
        </w:trPr>
        <w:tc>
          <w:tcPr>
            <w:tcW w:w="5000" w:type="dxa"/>
            <w:shd w:val="clear" w:color="auto" w:fill="auto"/>
          </w:tcPr>
          <w:p w14:paraId="614FF07E"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418" w:type="dxa"/>
            <w:shd w:val="clear" w:color="auto" w:fill="auto"/>
          </w:tcPr>
          <w:p w14:paraId="52C9FB59" w14:textId="77777777" w:rsidR="00B16677" w:rsidRDefault="00B16677" w:rsidP="003809BA">
            <w:pPr>
              <w:pStyle w:val="TAC"/>
              <w:rPr>
                <w:lang w:eastAsia="fr-FR"/>
              </w:rPr>
            </w:pPr>
            <w:r>
              <w:rPr>
                <w:lang w:eastAsia="fr-FR"/>
              </w:rPr>
              <w:t>R</w:t>
            </w:r>
          </w:p>
        </w:tc>
        <w:tc>
          <w:tcPr>
            <w:tcW w:w="1338" w:type="dxa"/>
          </w:tcPr>
          <w:p w14:paraId="29BC5C8D" w14:textId="77777777" w:rsidR="00B16677" w:rsidRPr="002369B3" w:rsidRDefault="00B16677" w:rsidP="003809BA">
            <w:pPr>
              <w:pStyle w:val="TAC"/>
            </w:pPr>
            <w:r>
              <w:rPr>
                <w:lang w:eastAsia="fr-FR"/>
              </w:rPr>
              <w:t>R</w:t>
            </w:r>
          </w:p>
        </w:tc>
        <w:tc>
          <w:tcPr>
            <w:tcW w:w="2126" w:type="dxa"/>
            <w:shd w:val="clear" w:color="auto" w:fill="auto"/>
          </w:tcPr>
          <w:p w14:paraId="3A37512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B16677" w:rsidRPr="002369B3" w14:paraId="49EA3BE9" w14:textId="77777777" w:rsidTr="003809BA">
        <w:trPr>
          <w:cantSplit/>
          <w:jc w:val="center"/>
        </w:trPr>
        <w:tc>
          <w:tcPr>
            <w:tcW w:w="5000" w:type="dxa"/>
            <w:shd w:val="clear" w:color="auto" w:fill="auto"/>
          </w:tcPr>
          <w:p w14:paraId="5F0A805C"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418" w:type="dxa"/>
            <w:shd w:val="clear" w:color="auto" w:fill="auto"/>
          </w:tcPr>
          <w:p w14:paraId="30EB43C8" w14:textId="77777777" w:rsidR="00B16677" w:rsidRDefault="00B16677" w:rsidP="003809BA">
            <w:pPr>
              <w:pStyle w:val="TAC"/>
              <w:rPr>
                <w:lang w:eastAsia="fr-FR"/>
              </w:rPr>
            </w:pPr>
            <w:r>
              <w:rPr>
                <w:lang w:eastAsia="fr-FR"/>
              </w:rPr>
              <w:t>RW</w:t>
            </w:r>
          </w:p>
        </w:tc>
        <w:tc>
          <w:tcPr>
            <w:tcW w:w="1338" w:type="dxa"/>
          </w:tcPr>
          <w:p w14:paraId="4C941AE2" w14:textId="77777777" w:rsidR="00B16677" w:rsidRPr="002369B3" w:rsidRDefault="00B16677" w:rsidP="003809BA">
            <w:pPr>
              <w:pStyle w:val="TAC"/>
            </w:pPr>
            <w:r>
              <w:rPr>
                <w:lang w:eastAsia="fr-FR"/>
              </w:rPr>
              <w:t>RW</w:t>
            </w:r>
          </w:p>
        </w:tc>
        <w:tc>
          <w:tcPr>
            <w:tcW w:w="2126" w:type="dxa"/>
            <w:shd w:val="clear" w:color="auto" w:fill="auto"/>
          </w:tcPr>
          <w:p w14:paraId="68D83806"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B16677" w:rsidRPr="002369B3" w14:paraId="44750DD2" w14:textId="77777777" w:rsidTr="003809BA">
        <w:trPr>
          <w:cantSplit/>
          <w:jc w:val="center"/>
        </w:trPr>
        <w:tc>
          <w:tcPr>
            <w:tcW w:w="5000" w:type="dxa"/>
            <w:shd w:val="clear" w:color="auto" w:fill="auto"/>
          </w:tcPr>
          <w:p w14:paraId="3A092B8B"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CD83B6E" w14:textId="77777777" w:rsidR="00B16677" w:rsidRDefault="00B16677" w:rsidP="003809BA">
            <w:pPr>
              <w:pStyle w:val="TAC"/>
              <w:rPr>
                <w:lang w:eastAsia="fr-FR"/>
              </w:rPr>
            </w:pPr>
            <w:r>
              <w:rPr>
                <w:lang w:eastAsia="fr-FR"/>
              </w:rPr>
              <w:t>RW</w:t>
            </w:r>
          </w:p>
        </w:tc>
        <w:tc>
          <w:tcPr>
            <w:tcW w:w="1338" w:type="dxa"/>
          </w:tcPr>
          <w:p w14:paraId="5E6CACD2" w14:textId="77777777" w:rsidR="00B16677" w:rsidRPr="002369B3" w:rsidRDefault="00B16677" w:rsidP="003809BA">
            <w:pPr>
              <w:pStyle w:val="TAC"/>
            </w:pPr>
            <w:r>
              <w:rPr>
                <w:lang w:eastAsia="fr-FR"/>
              </w:rPr>
              <w:t>RW</w:t>
            </w:r>
          </w:p>
        </w:tc>
        <w:tc>
          <w:tcPr>
            <w:tcW w:w="2126" w:type="dxa"/>
            <w:shd w:val="clear" w:color="auto" w:fill="auto"/>
          </w:tcPr>
          <w:p w14:paraId="0A2EE78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B16677" w:rsidRPr="002369B3" w14:paraId="117F6DE8" w14:textId="77777777" w:rsidTr="003809BA">
        <w:trPr>
          <w:cantSplit/>
          <w:jc w:val="center"/>
        </w:trPr>
        <w:tc>
          <w:tcPr>
            <w:tcW w:w="5000" w:type="dxa"/>
            <w:shd w:val="clear" w:color="auto" w:fill="auto"/>
          </w:tcPr>
          <w:p w14:paraId="599FFAB8"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418" w:type="dxa"/>
            <w:shd w:val="clear" w:color="auto" w:fill="auto"/>
          </w:tcPr>
          <w:p w14:paraId="69623EFB" w14:textId="77777777" w:rsidR="00B16677" w:rsidRDefault="00B16677" w:rsidP="003809BA">
            <w:pPr>
              <w:pStyle w:val="TAC"/>
              <w:rPr>
                <w:lang w:eastAsia="fr-FR"/>
              </w:rPr>
            </w:pPr>
            <w:r>
              <w:rPr>
                <w:lang w:eastAsia="fr-FR"/>
              </w:rPr>
              <w:t>R</w:t>
            </w:r>
          </w:p>
        </w:tc>
        <w:tc>
          <w:tcPr>
            <w:tcW w:w="1338" w:type="dxa"/>
          </w:tcPr>
          <w:p w14:paraId="791710BA" w14:textId="77777777" w:rsidR="00B16677" w:rsidRPr="002369B3" w:rsidRDefault="00B16677" w:rsidP="003809BA">
            <w:pPr>
              <w:pStyle w:val="TAC"/>
            </w:pPr>
            <w:r>
              <w:rPr>
                <w:lang w:eastAsia="fr-FR"/>
              </w:rPr>
              <w:t>R</w:t>
            </w:r>
          </w:p>
        </w:tc>
        <w:tc>
          <w:tcPr>
            <w:tcW w:w="2126" w:type="dxa"/>
            <w:shd w:val="clear" w:color="auto" w:fill="auto"/>
          </w:tcPr>
          <w:p w14:paraId="04E99ED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B16677" w:rsidRPr="002369B3" w14:paraId="3F68B295" w14:textId="77777777" w:rsidTr="003809BA">
        <w:trPr>
          <w:cantSplit/>
          <w:jc w:val="center"/>
        </w:trPr>
        <w:tc>
          <w:tcPr>
            <w:tcW w:w="5000" w:type="dxa"/>
            <w:shd w:val="clear" w:color="auto" w:fill="auto"/>
          </w:tcPr>
          <w:p w14:paraId="60A821EA" w14:textId="77777777" w:rsidR="00B16677" w:rsidRDefault="00B16677" w:rsidP="003809BA">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418" w:type="dxa"/>
            <w:shd w:val="clear" w:color="auto" w:fill="auto"/>
          </w:tcPr>
          <w:p w14:paraId="2D29F689" w14:textId="77777777" w:rsidR="00B16677" w:rsidRDefault="00B16677" w:rsidP="003809BA">
            <w:pPr>
              <w:pStyle w:val="TAC"/>
              <w:rPr>
                <w:lang w:eastAsia="fr-FR"/>
              </w:rPr>
            </w:pPr>
            <w:r>
              <w:rPr>
                <w:lang w:eastAsia="fr-FR"/>
              </w:rPr>
              <w:t>RW</w:t>
            </w:r>
          </w:p>
        </w:tc>
        <w:tc>
          <w:tcPr>
            <w:tcW w:w="1338" w:type="dxa"/>
          </w:tcPr>
          <w:p w14:paraId="3DE3A828" w14:textId="77777777" w:rsidR="00B16677" w:rsidRPr="002369B3" w:rsidRDefault="00B16677" w:rsidP="003809BA">
            <w:pPr>
              <w:pStyle w:val="TAC"/>
            </w:pPr>
            <w:r>
              <w:rPr>
                <w:lang w:eastAsia="fr-FR"/>
              </w:rPr>
              <w:t>RW</w:t>
            </w:r>
          </w:p>
        </w:tc>
        <w:tc>
          <w:tcPr>
            <w:tcW w:w="2126" w:type="dxa"/>
            <w:shd w:val="clear" w:color="auto" w:fill="auto"/>
          </w:tcPr>
          <w:p w14:paraId="61B6DDD2"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B16677" w:rsidRPr="002369B3" w14:paraId="39959C46" w14:textId="77777777" w:rsidTr="003809BA">
        <w:trPr>
          <w:cantSplit/>
          <w:jc w:val="center"/>
        </w:trPr>
        <w:tc>
          <w:tcPr>
            <w:tcW w:w="5000" w:type="dxa"/>
            <w:shd w:val="clear" w:color="auto" w:fill="auto"/>
          </w:tcPr>
          <w:p w14:paraId="2E97CA2F"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418" w:type="dxa"/>
            <w:shd w:val="clear" w:color="auto" w:fill="auto"/>
          </w:tcPr>
          <w:p w14:paraId="10342E91" w14:textId="77777777" w:rsidR="00B16677" w:rsidRDefault="00B16677" w:rsidP="003809BA">
            <w:pPr>
              <w:pStyle w:val="TAC"/>
              <w:rPr>
                <w:lang w:eastAsia="fr-FR"/>
              </w:rPr>
            </w:pPr>
            <w:r>
              <w:rPr>
                <w:lang w:eastAsia="fr-FR"/>
              </w:rPr>
              <w:t>R</w:t>
            </w:r>
          </w:p>
        </w:tc>
        <w:tc>
          <w:tcPr>
            <w:tcW w:w="1338" w:type="dxa"/>
          </w:tcPr>
          <w:p w14:paraId="3CEB1AB6" w14:textId="77777777" w:rsidR="00B16677" w:rsidRPr="002369B3" w:rsidRDefault="00B16677" w:rsidP="003809BA">
            <w:pPr>
              <w:pStyle w:val="TAC"/>
            </w:pPr>
            <w:r>
              <w:rPr>
                <w:lang w:eastAsia="fr-FR"/>
              </w:rPr>
              <w:t>R</w:t>
            </w:r>
          </w:p>
        </w:tc>
        <w:tc>
          <w:tcPr>
            <w:tcW w:w="2126" w:type="dxa"/>
            <w:shd w:val="clear" w:color="auto" w:fill="auto"/>
          </w:tcPr>
          <w:p w14:paraId="226C8E23"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B16677" w:rsidRPr="002369B3" w14:paraId="4A2B114B" w14:textId="77777777" w:rsidTr="003809BA">
        <w:trPr>
          <w:cantSplit/>
          <w:jc w:val="center"/>
        </w:trPr>
        <w:tc>
          <w:tcPr>
            <w:tcW w:w="5000" w:type="dxa"/>
            <w:shd w:val="clear" w:color="auto" w:fill="auto"/>
          </w:tcPr>
          <w:p w14:paraId="3B98EED0" w14:textId="77777777" w:rsidR="00B16677" w:rsidRDefault="00B16677" w:rsidP="003809BA">
            <w:pPr>
              <w:pStyle w:val="TAL"/>
              <w:rPr>
                <w:lang w:eastAsia="fr-FR"/>
              </w:rPr>
            </w:pPr>
            <w:r>
              <w:rPr>
                <w:lang w:eastAsia="fr-FR"/>
              </w:rPr>
              <w:t>&gt;&gt; portDS.</w:t>
            </w:r>
            <w:r w:rsidRPr="00E628EA">
              <w:rPr>
                <w:lang w:eastAsia="fr-FR"/>
              </w:rPr>
              <w:t>useMgtSettableLogAnnounceInterva</w:t>
            </w:r>
            <w:r>
              <w:rPr>
                <w:lang w:eastAsia="fr-FR"/>
              </w:rPr>
              <w:t>l</w:t>
            </w:r>
          </w:p>
        </w:tc>
        <w:tc>
          <w:tcPr>
            <w:tcW w:w="1418" w:type="dxa"/>
            <w:shd w:val="clear" w:color="auto" w:fill="auto"/>
          </w:tcPr>
          <w:p w14:paraId="750E830B" w14:textId="77777777" w:rsidR="00B16677" w:rsidRDefault="00B16677" w:rsidP="003809BA">
            <w:pPr>
              <w:pStyle w:val="TAC"/>
              <w:rPr>
                <w:lang w:eastAsia="fr-FR"/>
              </w:rPr>
            </w:pPr>
            <w:r>
              <w:rPr>
                <w:lang w:eastAsia="fr-FR"/>
              </w:rPr>
              <w:t>RW</w:t>
            </w:r>
          </w:p>
        </w:tc>
        <w:tc>
          <w:tcPr>
            <w:tcW w:w="1338" w:type="dxa"/>
          </w:tcPr>
          <w:p w14:paraId="48C622E6" w14:textId="77777777" w:rsidR="00B16677" w:rsidRPr="002369B3" w:rsidRDefault="00B16677" w:rsidP="003809BA">
            <w:pPr>
              <w:pStyle w:val="TAC"/>
            </w:pPr>
            <w:r>
              <w:rPr>
                <w:lang w:eastAsia="fr-FR"/>
              </w:rPr>
              <w:t>RW</w:t>
            </w:r>
          </w:p>
        </w:tc>
        <w:tc>
          <w:tcPr>
            <w:tcW w:w="2126" w:type="dxa"/>
            <w:shd w:val="clear" w:color="auto" w:fill="auto"/>
          </w:tcPr>
          <w:p w14:paraId="7435AC9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B16677" w:rsidRPr="002369B3" w14:paraId="42E65A40" w14:textId="77777777" w:rsidTr="003809BA">
        <w:trPr>
          <w:cantSplit/>
          <w:jc w:val="center"/>
        </w:trPr>
        <w:tc>
          <w:tcPr>
            <w:tcW w:w="5000" w:type="dxa"/>
            <w:shd w:val="clear" w:color="auto" w:fill="auto"/>
          </w:tcPr>
          <w:p w14:paraId="71434E93" w14:textId="77777777" w:rsidR="00B16677" w:rsidRDefault="00B16677" w:rsidP="003809BA">
            <w:pPr>
              <w:pStyle w:val="TAL"/>
              <w:rPr>
                <w:lang w:eastAsia="fr-FR"/>
              </w:rPr>
            </w:pPr>
            <w:r>
              <w:rPr>
                <w:lang w:eastAsia="fr-FR"/>
              </w:rPr>
              <w:t>&gt;&gt; portDS.</w:t>
            </w:r>
            <w:r w:rsidRPr="00E628EA">
              <w:rPr>
                <w:lang w:eastAsia="fr-FR"/>
              </w:rPr>
              <w:t>mgtSettableLogAnnounceInterval</w:t>
            </w:r>
          </w:p>
        </w:tc>
        <w:tc>
          <w:tcPr>
            <w:tcW w:w="1418" w:type="dxa"/>
            <w:shd w:val="clear" w:color="auto" w:fill="auto"/>
          </w:tcPr>
          <w:p w14:paraId="3E2A3F8F" w14:textId="77777777" w:rsidR="00B16677" w:rsidRDefault="00B16677" w:rsidP="003809BA">
            <w:pPr>
              <w:pStyle w:val="TAC"/>
              <w:rPr>
                <w:lang w:eastAsia="fr-FR"/>
              </w:rPr>
            </w:pPr>
            <w:r>
              <w:rPr>
                <w:lang w:eastAsia="fr-FR"/>
              </w:rPr>
              <w:t>RW</w:t>
            </w:r>
          </w:p>
        </w:tc>
        <w:tc>
          <w:tcPr>
            <w:tcW w:w="1338" w:type="dxa"/>
          </w:tcPr>
          <w:p w14:paraId="75D528FD" w14:textId="77777777" w:rsidR="00B16677" w:rsidRPr="002369B3" w:rsidRDefault="00B16677" w:rsidP="003809BA">
            <w:pPr>
              <w:pStyle w:val="TAC"/>
            </w:pPr>
            <w:r>
              <w:rPr>
                <w:lang w:eastAsia="fr-FR"/>
              </w:rPr>
              <w:t>RW</w:t>
            </w:r>
          </w:p>
        </w:tc>
        <w:tc>
          <w:tcPr>
            <w:tcW w:w="2126" w:type="dxa"/>
            <w:shd w:val="clear" w:color="auto" w:fill="auto"/>
          </w:tcPr>
          <w:p w14:paraId="0D925C2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B16677" w:rsidRPr="002369B3" w14:paraId="12F56CA4" w14:textId="77777777" w:rsidTr="003809BA">
        <w:trPr>
          <w:cantSplit/>
          <w:jc w:val="center"/>
        </w:trPr>
        <w:tc>
          <w:tcPr>
            <w:tcW w:w="5000" w:type="dxa"/>
            <w:shd w:val="clear" w:color="auto" w:fill="auto"/>
          </w:tcPr>
          <w:p w14:paraId="1A211C6C" w14:textId="77777777" w:rsidR="00B16677" w:rsidRDefault="00B16677" w:rsidP="003809BA">
            <w:pPr>
              <w:pStyle w:val="TAL"/>
              <w:rPr>
                <w:lang w:eastAsia="fr-FR"/>
              </w:rPr>
            </w:pPr>
            <w:r>
              <w:rPr>
                <w:lang w:eastAsia="fr-FR"/>
              </w:rPr>
              <w:lastRenderedPageBreak/>
              <w:t>&gt;&gt; portDS.</w:t>
            </w:r>
            <w:r w:rsidRPr="00CD3A56">
              <w:rPr>
                <w:lang w:eastAsia="fr-FR"/>
              </w:rPr>
              <w:t>announceReceiptTimeout</w:t>
            </w:r>
          </w:p>
        </w:tc>
        <w:tc>
          <w:tcPr>
            <w:tcW w:w="1418" w:type="dxa"/>
            <w:shd w:val="clear" w:color="auto" w:fill="auto"/>
          </w:tcPr>
          <w:p w14:paraId="034C268B" w14:textId="77777777" w:rsidR="00B16677" w:rsidRDefault="00B16677" w:rsidP="003809BA">
            <w:pPr>
              <w:pStyle w:val="TAC"/>
              <w:rPr>
                <w:lang w:eastAsia="fr-FR"/>
              </w:rPr>
            </w:pPr>
            <w:r>
              <w:rPr>
                <w:lang w:eastAsia="fr-FR"/>
              </w:rPr>
              <w:t>RW</w:t>
            </w:r>
          </w:p>
        </w:tc>
        <w:tc>
          <w:tcPr>
            <w:tcW w:w="1338" w:type="dxa"/>
          </w:tcPr>
          <w:p w14:paraId="1B6F44AA" w14:textId="77777777" w:rsidR="00B16677" w:rsidRPr="002369B3" w:rsidRDefault="00B16677" w:rsidP="003809BA">
            <w:pPr>
              <w:pStyle w:val="TAC"/>
            </w:pPr>
            <w:r>
              <w:rPr>
                <w:lang w:eastAsia="fr-FR"/>
              </w:rPr>
              <w:t>RW</w:t>
            </w:r>
          </w:p>
        </w:tc>
        <w:tc>
          <w:tcPr>
            <w:tcW w:w="2126" w:type="dxa"/>
            <w:shd w:val="clear" w:color="auto" w:fill="auto"/>
          </w:tcPr>
          <w:p w14:paraId="16AA0102"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B16677" w:rsidRPr="002369B3" w14:paraId="58DDAEC3" w14:textId="77777777" w:rsidTr="003809BA">
        <w:trPr>
          <w:cantSplit/>
          <w:jc w:val="center"/>
        </w:trPr>
        <w:tc>
          <w:tcPr>
            <w:tcW w:w="5000" w:type="dxa"/>
            <w:shd w:val="clear" w:color="auto" w:fill="auto"/>
          </w:tcPr>
          <w:p w14:paraId="6C558AEB" w14:textId="77777777" w:rsidR="00B16677" w:rsidRDefault="00B16677" w:rsidP="003809BA">
            <w:pPr>
              <w:pStyle w:val="TAL"/>
              <w:rPr>
                <w:lang w:eastAsia="fr-FR"/>
              </w:rPr>
            </w:pPr>
            <w:r>
              <w:rPr>
                <w:lang w:eastAsia="fr-FR"/>
              </w:rPr>
              <w:t>&gt;&gt; portDS.</w:t>
            </w:r>
            <w:r w:rsidRPr="00CD3A56">
              <w:rPr>
                <w:lang w:eastAsia="fr-FR"/>
              </w:rPr>
              <w:t>initialLogSyncInterval</w:t>
            </w:r>
          </w:p>
        </w:tc>
        <w:tc>
          <w:tcPr>
            <w:tcW w:w="1418" w:type="dxa"/>
            <w:shd w:val="clear" w:color="auto" w:fill="auto"/>
          </w:tcPr>
          <w:p w14:paraId="28BF542E" w14:textId="77777777" w:rsidR="00B16677" w:rsidRDefault="00B16677" w:rsidP="003809BA">
            <w:pPr>
              <w:pStyle w:val="TAC"/>
              <w:rPr>
                <w:lang w:eastAsia="fr-FR"/>
              </w:rPr>
            </w:pPr>
            <w:r>
              <w:rPr>
                <w:lang w:eastAsia="fr-FR"/>
              </w:rPr>
              <w:t>RW</w:t>
            </w:r>
          </w:p>
        </w:tc>
        <w:tc>
          <w:tcPr>
            <w:tcW w:w="1338" w:type="dxa"/>
          </w:tcPr>
          <w:p w14:paraId="4F0D3776" w14:textId="77777777" w:rsidR="00B16677" w:rsidRPr="002369B3" w:rsidRDefault="00B16677" w:rsidP="003809BA">
            <w:pPr>
              <w:pStyle w:val="TAC"/>
            </w:pPr>
            <w:r>
              <w:rPr>
                <w:lang w:eastAsia="fr-FR"/>
              </w:rPr>
              <w:t>RW</w:t>
            </w:r>
          </w:p>
        </w:tc>
        <w:tc>
          <w:tcPr>
            <w:tcW w:w="2126" w:type="dxa"/>
            <w:shd w:val="clear" w:color="auto" w:fill="auto"/>
          </w:tcPr>
          <w:p w14:paraId="4915800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B16677" w:rsidRPr="002369B3" w14:paraId="6405ED2B" w14:textId="77777777" w:rsidTr="003809BA">
        <w:trPr>
          <w:cantSplit/>
          <w:jc w:val="center"/>
        </w:trPr>
        <w:tc>
          <w:tcPr>
            <w:tcW w:w="5000" w:type="dxa"/>
            <w:shd w:val="clear" w:color="auto" w:fill="auto"/>
          </w:tcPr>
          <w:p w14:paraId="4B865258" w14:textId="77777777" w:rsidR="00B16677" w:rsidRDefault="00B16677" w:rsidP="003809BA">
            <w:pPr>
              <w:pStyle w:val="TAL"/>
              <w:rPr>
                <w:lang w:eastAsia="fr-FR"/>
              </w:rPr>
            </w:pPr>
            <w:r>
              <w:rPr>
                <w:lang w:eastAsia="fr-FR"/>
              </w:rPr>
              <w:t>&gt;&gt; portDS.</w:t>
            </w:r>
            <w:r w:rsidRPr="00E96696">
              <w:rPr>
                <w:lang w:eastAsia="fr-FR"/>
              </w:rPr>
              <w:t>currentLogSyncInterval</w:t>
            </w:r>
          </w:p>
        </w:tc>
        <w:tc>
          <w:tcPr>
            <w:tcW w:w="1418" w:type="dxa"/>
            <w:shd w:val="clear" w:color="auto" w:fill="auto"/>
          </w:tcPr>
          <w:p w14:paraId="7B11DC32" w14:textId="77777777" w:rsidR="00B16677" w:rsidRDefault="00B16677" w:rsidP="003809BA">
            <w:pPr>
              <w:pStyle w:val="TAC"/>
              <w:rPr>
                <w:lang w:eastAsia="fr-FR"/>
              </w:rPr>
            </w:pPr>
            <w:r>
              <w:rPr>
                <w:lang w:eastAsia="fr-FR"/>
              </w:rPr>
              <w:t>R</w:t>
            </w:r>
          </w:p>
        </w:tc>
        <w:tc>
          <w:tcPr>
            <w:tcW w:w="1338" w:type="dxa"/>
          </w:tcPr>
          <w:p w14:paraId="77396F62" w14:textId="77777777" w:rsidR="00B16677" w:rsidRPr="002369B3" w:rsidRDefault="00B16677" w:rsidP="003809BA">
            <w:pPr>
              <w:pStyle w:val="TAC"/>
            </w:pPr>
            <w:r>
              <w:rPr>
                <w:lang w:eastAsia="fr-FR"/>
              </w:rPr>
              <w:t>R</w:t>
            </w:r>
          </w:p>
        </w:tc>
        <w:tc>
          <w:tcPr>
            <w:tcW w:w="2126" w:type="dxa"/>
            <w:shd w:val="clear" w:color="auto" w:fill="auto"/>
          </w:tcPr>
          <w:p w14:paraId="7173014D"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B16677" w:rsidRPr="002369B3" w14:paraId="00C3C58E" w14:textId="77777777" w:rsidTr="003809BA">
        <w:trPr>
          <w:cantSplit/>
          <w:jc w:val="center"/>
        </w:trPr>
        <w:tc>
          <w:tcPr>
            <w:tcW w:w="5000" w:type="dxa"/>
            <w:shd w:val="clear" w:color="auto" w:fill="auto"/>
          </w:tcPr>
          <w:p w14:paraId="526870BF" w14:textId="77777777" w:rsidR="00B16677" w:rsidRDefault="00B16677" w:rsidP="003809BA">
            <w:pPr>
              <w:pStyle w:val="TAL"/>
              <w:rPr>
                <w:lang w:eastAsia="fr-FR"/>
              </w:rPr>
            </w:pPr>
            <w:r>
              <w:rPr>
                <w:lang w:eastAsia="fr-FR"/>
              </w:rPr>
              <w:t>&gt;&gt; portDS.</w:t>
            </w:r>
            <w:r w:rsidRPr="00CD3A56">
              <w:rPr>
                <w:lang w:eastAsia="fr-FR"/>
              </w:rPr>
              <w:t>useMgtSettableLogSyncInterval</w:t>
            </w:r>
          </w:p>
        </w:tc>
        <w:tc>
          <w:tcPr>
            <w:tcW w:w="1418" w:type="dxa"/>
            <w:shd w:val="clear" w:color="auto" w:fill="auto"/>
          </w:tcPr>
          <w:p w14:paraId="0BBA3F55" w14:textId="77777777" w:rsidR="00B16677" w:rsidRDefault="00B16677" w:rsidP="003809BA">
            <w:pPr>
              <w:pStyle w:val="TAC"/>
              <w:rPr>
                <w:lang w:eastAsia="fr-FR"/>
              </w:rPr>
            </w:pPr>
            <w:r>
              <w:rPr>
                <w:lang w:eastAsia="fr-FR"/>
              </w:rPr>
              <w:t>RW</w:t>
            </w:r>
          </w:p>
        </w:tc>
        <w:tc>
          <w:tcPr>
            <w:tcW w:w="1338" w:type="dxa"/>
          </w:tcPr>
          <w:p w14:paraId="031C6198" w14:textId="77777777" w:rsidR="00B16677" w:rsidRPr="002369B3" w:rsidRDefault="00B16677" w:rsidP="003809BA">
            <w:pPr>
              <w:pStyle w:val="TAC"/>
            </w:pPr>
            <w:r>
              <w:rPr>
                <w:lang w:eastAsia="fr-FR"/>
              </w:rPr>
              <w:t>RW</w:t>
            </w:r>
          </w:p>
        </w:tc>
        <w:tc>
          <w:tcPr>
            <w:tcW w:w="2126" w:type="dxa"/>
            <w:shd w:val="clear" w:color="auto" w:fill="auto"/>
          </w:tcPr>
          <w:p w14:paraId="72D8C32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B16677" w:rsidRPr="002369B3" w14:paraId="185C69B5" w14:textId="77777777" w:rsidTr="003809BA">
        <w:trPr>
          <w:cantSplit/>
          <w:jc w:val="center"/>
        </w:trPr>
        <w:tc>
          <w:tcPr>
            <w:tcW w:w="5000" w:type="dxa"/>
            <w:shd w:val="clear" w:color="auto" w:fill="auto"/>
          </w:tcPr>
          <w:p w14:paraId="717E91E7" w14:textId="77777777" w:rsidR="00B16677" w:rsidRDefault="00B16677" w:rsidP="003809BA">
            <w:pPr>
              <w:pStyle w:val="TAL"/>
              <w:rPr>
                <w:lang w:eastAsia="fr-FR"/>
              </w:rPr>
            </w:pPr>
            <w:r>
              <w:rPr>
                <w:lang w:eastAsia="fr-FR"/>
              </w:rPr>
              <w:t>&gt;&gt; portDS.</w:t>
            </w:r>
            <w:r w:rsidRPr="00CD3A56">
              <w:rPr>
                <w:lang w:eastAsia="fr-FR"/>
              </w:rPr>
              <w:t>mgtSettableLogSyncInterval</w:t>
            </w:r>
          </w:p>
        </w:tc>
        <w:tc>
          <w:tcPr>
            <w:tcW w:w="1418" w:type="dxa"/>
            <w:shd w:val="clear" w:color="auto" w:fill="auto"/>
          </w:tcPr>
          <w:p w14:paraId="1FB04967" w14:textId="77777777" w:rsidR="00B16677" w:rsidRDefault="00B16677" w:rsidP="003809BA">
            <w:pPr>
              <w:pStyle w:val="TAC"/>
              <w:rPr>
                <w:lang w:eastAsia="fr-FR"/>
              </w:rPr>
            </w:pPr>
            <w:r>
              <w:rPr>
                <w:lang w:eastAsia="fr-FR"/>
              </w:rPr>
              <w:t>RW</w:t>
            </w:r>
          </w:p>
        </w:tc>
        <w:tc>
          <w:tcPr>
            <w:tcW w:w="1338" w:type="dxa"/>
          </w:tcPr>
          <w:p w14:paraId="48FCA472" w14:textId="77777777" w:rsidR="00B16677" w:rsidRPr="002369B3" w:rsidRDefault="00B16677" w:rsidP="003809BA">
            <w:pPr>
              <w:pStyle w:val="TAC"/>
            </w:pPr>
            <w:r>
              <w:rPr>
                <w:lang w:eastAsia="fr-FR"/>
              </w:rPr>
              <w:t>RW</w:t>
            </w:r>
          </w:p>
        </w:tc>
        <w:tc>
          <w:tcPr>
            <w:tcW w:w="2126" w:type="dxa"/>
            <w:shd w:val="clear" w:color="auto" w:fill="auto"/>
          </w:tcPr>
          <w:p w14:paraId="1F3D93D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B16677" w:rsidRPr="002369B3" w14:paraId="71288BBA" w14:textId="77777777" w:rsidTr="003809BA">
        <w:trPr>
          <w:cantSplit/>
          <w:jc w:val="center"/>
        </w:trPr>
        <w:tc>
          <w:tcPr>
            <w:tcW w:w="5000" w:type="dxa"/>
            <w:shd w:val="clear" w:color="auto" w:fill="auto"/>
          </w:tcPr>
          <w:p w14:paraId="2C5001BF" w14:textId="77777777" w:rsidR="00B16677" w:rsidRDefault="00B16677" w:rsidP="003809BA">
            <w:pPr>
              <w:pStyle w:val="TAL"/>
              <w:rPr>
                <w:lang w:eastAsia="fr-FR"/>
              </w:rPr>
            </w:pPr>
            <w:r>
              <w:rPr>
                <w:lang w:eastAsia="fr-FR"/>
              </w:rPr>
              <w:t>&gt;&gt; portDS.</w:t>
            </w:r>
            <w:r w:rsidRPr="00CD3A56">
              <w:rPr>
                <w:lang w:eastAsia="fr-FR"/>
              </w:rPr>
              <w:t>syncReceiptTimeout</w:t>
            </w:r>
          </w:p>
        </w:tc>
        <w:tc>
          <w:tcPr>
            <w:tcW w:w="1418" w:type="dxa"/>
            <w:shd w:val="clear" w:color="auto" w:fill="auto"/>
          </w:tcPr>
          <w:p w14:paraId="145FD0AF" w14:textId="77777777" w:rsidR="00B16677" w:rsidRDefault="00B16677" w:rsidP="003809BA">
            <w:pPr>
              <w:pStyle w:val="TAC"/>
              <w:rPr>
                <w:lang w:eastAsia="fr-FR"/>
              </w:rPr>
            </w:pPr>
            <w:r>
              <w:rPr>
                <w:lang w:eastAsia="fr-FR"/>
              </w:rPr>
              <w:t>RW</w:t>
            </w:r>
          </w:p>
        </w:tc>
        <w:tc>
          <w:tcPr>
            <w:tcW w:w="1338" w:type="dxa"/>
          </w:tcPr>
          <w:p w14:paraId="3AD58A50" w14:textId="77777777" w:rsidR="00B16677" w:rsidRPr="002369B3" w:rsidRDefault="00B16677" w:rsidP="003809BA">
            <w:pPr>
              <w:pStyle w:val="TAC"/>
            </w:pPr>
            <w:r>
              <w:rPr>
                <w:lang w:eastAsia="fr-FR"/>
              </w:rPr>
              <w:t>RW</w:t>
            </w:r>
          </w:p>
        </w:tc>
        <w:tc>
          <w:tcPr>
            <w:tcW w:w="2126" w:type="dxa"/>
            <w:shd w:val="clear" w:color="auto" w:fill="auto"/>
          </w:tcPr>
          <w:p w14:paraId="2D27F68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B16677" w:rsidRPr="002369B3" w14:paraId="13AD6912" w14:textId="77777777" w:rsidTr="003809BA">
        <w:trPr>
          <w:cantSplit/>
          <w:jc w:val="center"/>
        </w:trPr>
        <w:tc>
          <w:tcPr>
            <w:tcW w:w="5000" w:type="dxa"/>
            <w:shd w:val="clear" w:color="auto" w:fill="auto"/>
          </w:tcPr>
          <w:p w14:paraId="3B8548BF" w14:textId="77777777" w:rsidR="00B16677" w:rsidRDefault="00B16677" w:rsidP="003809BA">
            <w:pPr>
              <w:pStyle w:val="TAL"/>
              <w:rPr>
                <w:lang w:eastAsia="fr-FR"/>
              </w:rPr>
            </w:pPr>
            <w:r>
              <w:rPr>
                <w:lang w:eastAsia="fr-FR"/>
              </w:rPr>
              <w:t>&gt;&gt; portDS.</w:t>
            </w:r>
            <w:r w:rsidRPr="00CD3A56">
              <w:rPr>
                <w:lang w:eastAsia="fr-FR"/>
              </w:rPr>
              <w:t>syncReceiptTimeoutTimeInterval</w:t>
            </w:r>
          </w:p>
        </w:tc>
        <w:tc>
          <w:tcPr>
            <w:tcW w:w="1418" w:type="dxa"/>
            <w:shd w:val="clear" w:color="auto" w:fill="auto"/>
          </w:tcPr>
          <w:p w14:paraId="034489B4" w14:textId="77777777" w:rsidR="00B16677" w:rsidRDefault="00B16677" w:rsidP="003809BA">
            <w:pPr>
              <w:pStyle w:val="TAC"/>
              <w:rPr>
                <w:lang w:eastAsia="fr-FR"/>
              </w:rPr>
            </w:pPr>
            <w:r>
              <w:rPr>
                <w:lang w:eastAsia="fr-FR"/>
              </w:rPr>
              <w:t>RW</w:t>
            </w:r>
          </w:p>
        </w:tc>
        <w:tc>
          <w:tcPr>
            <w:tcW w:w="1338" w:type="dxa"/>
          </w:tcPr>
          <w:p w14:paraId="77636859" w14:textId="77777777" w:rsidR="00B16677" w:rsidRPr="002369B3" w:rsidRDefault="00B16677" w:rsidP="003809BA">
            <w:pPr>
              <w:pStyle w:val="TAC"/>
            </w:pPr>
            <w:r>
              <w:rPr>
                <w:lang w:eastAsia="fr-FR"/>
              </w:rPr>
              <w:t>RW</w:t>
            </w:r>
          </w:p>
        </w:tc>
        <w:tc>
          <w:tcPr>
            <w:tcW w:w="2126" w:type="dxa"/>
            <w:shd w:val="clear" w:color="auto" w:fill="auto"/>
          </w:tcPr>
          <w:p w14:paraId="3BA713B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B16677" w:rsidRPr="002369B3" w14:paraId="565DE38D" w14:textId="77777777" w:rsidTr="003809BA">
        <w:trPr>
          <w:cantSplit/>
          <w:jc w:val="center"/>
        </w:trPr>
        <w:tc>
          <w:tcPr>
            <w:tcW w:w="5000" w:type="dxa"/>
            <w:shd w:val="clear" w:color="auto" w:fill="auto"/>
          </w:tcPr>
          <w:p w14:paraId="7EA4937A" w14:textId="77777777" w:rsidR="00B16677" w:rsidRDefault="00B16677" w:rsidP="003809BA">
            <w:pPr>
              <w:pStyle w:val="TAL"/>
              <w:rPr>
                <w:lang w:eastAsia="fr-FR"/>
              </w:rPr>
            </w:pPr>
            <w:r>
              <w:rPr>
                <w:lang w:eastAsia="fr-FR"/>
              </w:rPr>
              <w:t>&gt;&gt; portDS.</w:t>
            </w:r>
            <w:r w:rsidRPr="00CD3A56">
              <w:rPr>
                <w:lang w:eastAsia="fr-FR"/>
              </w:rPr>
              <w:t>initialLogPdelayReqInterval</w:t>
            </w:r>
          </w:p>
        </w:tc>
        <w:tc>
          <w:tcPr>
            <w:tcW w:w="1418" w:type="dxa"/>
            <w:shd w:val="clear" w:color="auto" w:fill="auto"/>
          </w:tcPr>
          <w:p w14:paraId="0ABABB84" w14:textId="77777777" w:rsidR="00B16677" w:rsidRDefault="00B16677" w:rsidP="003809BA">
            <w:pPr>
              <w:pStyle w:val="TAC"/>
              <w:rPr>
                <w:lang w:eastAsia="fr-FR"/>
              </w:rPr>
            </w:pPr>
            <w:r>
              <w:rPr>
                <w:lang w:eastAsia="fr-FR"/>
              </w:rPr>
              <w:t>RW</w:t>
            </w:r>
          </w:p>
        </w:tc>
        <w:tc>
          <w:tcPr>
            <w:tcW w:w="1338" w:type="dxa"/>
          </w:tcPr>
          <w:p w14:paraId="38B864BC" w14:textId="77777777" w:rsidR="00B16677" w:rsidRPr="002369B3" w:rsidRDefault="00B16677" w:rsidP="003809BA">
            <w:pPr>
              <w:pStyle w:val="TAC"/>
            </w:pPr>
            <w:r>
              <w:rPr>
                <w:lang w:eastAsia="fr-FR"/>
              </w:rPr>
              <w:t>RW</w:t>
            </w:r>
          </w:p>
        </w:tc>
        <w:tc>
          <w:tcPr>
            <w:tcW w:w="2126" w:type="dxa"/>
            <w:shd w:val="clear" w:color="auto" w:fill="auto"/>
          </w:tcPr>
          <w:p w14:paraId="14FD597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B16677" w:rsidRPr="002369B3" w14:paraId="648ACE08" w14:textId="77777777" w:rsidTr="003809BA">
        <w:trPr>
          <w:cantSplit/>
          <w:jc w:val="center"/>
        </w:trPr>
        <w:tc>
          <w:tcPr>
            <w:tcW w:w="5000" w:type="dxa"/>
            <w:shd w:val="clear" w:color="auto" w:fill="auto"/>
          </w:tcPr>
          <w:p w14:paraId="6AEF7056" w14:textId="77777777" w:rsidR="00B16677" w:rsidRDefault="00B16677" w:rsidP="003809BA">
            <w:pPr>
              <w:pStyle w:val="TAL"/>
              <w:rPr>
                <w:lang w:eastAsia="fr-FR"/>
              </w:rPr>
            </w:pPr>
            <w:r>
              <w:rPr>
                <w:lang w:eastAsia="fr-FR"/>
              </w:rPr>
              <w:t>&gt;&gt; portDS.</w:t>
            </w:r>
            <w:r w:rsidRPr="00E96696">
              <w:rPr>
                <w:lang w:eastAsia="fr-FR"/>
              </w:rPr>
              <w:t>currentLogPdelayReqInterval</w:t>
            </w:r>
          </w:p>
        </w:tc>
        <w:tc>
          <w:tcPr>
            <w:tcW w:w="1418" w:type="dxa"/>
            <w:shd w:val="clear" w:color="auto" w:fill="auto"/>
          </w:tcPr>
          <w:p w14:paraId="7EB58475" w14:textId="77777777" w:rsidR="00B16677" w:rsidRDefault="00B16677" w:rsidP="003809BA">
            <w:pPr>
              <w:pStyle w:val="TAC"/>
              <w:rPr>
                <w:lang w:eastAsia="fr-FR"/>
              </w:rPr>
            </w:pPr>
            <w:r>
              <w:rPr>
                <w:lang w:eastAsia="fr-FR"/>
              </w:rPr>
              <w:t>R</w:t>
            </w:r>
          </w:p>
        </w:tc>
        <w:tc>
          <w:tcPr>
            <w:tcW w:w="1338" w:type="dxa"/>
          </w:tcPr>
          <w:p w14:paraId="14A76807" w14:textId="77777777" w:rsidR="00B16677" w:rsidRPr="002369B3" w:rsidRDefault="00B16677" w:rsidP="003809BA">
            <w:pPr>
              <w:pStyle w:val="TAC"/>
            </w:pPr>
            <w:r>
              <w:rPr>
                <w:lang w:eastAsia="fr-FR"/>
              </w:rPr>
              <w:t>R</w:t>
            </w:r>
          </w:p>
        </w:tc>
        <w:tc>
          <w:tcPr>
            <w:tcW w:w="2126" w:type="dxa"/>
            <w:shd w:val="clear" w:color="auto" w:fill="auto"/>
          </w:tcPr>
          <w:p w14:paraId="754EA13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B16677" w:rsidRPr="002369B3" w14:paraId="2E19435F" w14:textId="77777777" w:rsidTr="003809BA">
        <w:trPr>
          <w:cantSplit/>
          <w:jc w:val="center"/>
        </w:trPr>
        <w:tc>
          <w:tcPr>
            <w:tcW w:w="5000" w:type="dxa"/>
            <w:shd w:val="clear" w:color="auto" w:fill="auto"/>
          </w:tcPr>
          <w:p w14:paraId="3C0F0536" w14:textId="77777777" w:rsidR="00B16677" w:rsidRDefault="00B16677" w:rsidP="003809BA">
            <w:pPr>
              <w:pStyle w:val="TAL"/>
              <w:rPr>
                <w:lang w:eastAsia="fr-FR"/>
              </w:rPr>
            </w:pPr>
            <w:r>
              <w:rPr>
                <w:lang w:eastAsia="fr-FR"/>
              </w:rPr>
              <w:t>&gt;&gt; portDS.</w:t>
            </w:r>
            <w:r w:rsidRPr="00E96696">
              <w:rPr>
                <w:lang w:eastAsia="fr-FR"/>
              </w:rPr>
              <w:t>useMgtSettableLogPdelayReqInterval</w:t>
            </w:r>
          </w:p>
        </w:tc>
        <w:tc>
          <w:tcPr>
            <w:tcW w:w="1418" w:type="dxa"/>
            <w:shd w:val="clear" w:color="auto" w:fill="auto"/>
          </w:tcPr>
          <w:p w14:paraId="2747CF92" w14:textId="77777777" w:rsidR="00B16677" w:rsidRDefault="00B16677" w:rsidP="003809BA">
            <w:pPr>
              <w:pStyle w:val="TAC"/>
              <w:rPr>
                <w:lang w:eastAsia="fr-FR"/>
              </w:rPr>
            </w:pPr>
            <w:r>
              <w:rPr>
                <w:lang w:eastAsia="fr-FR"/>
              </w:rPr>
              <w:t>RW</w:t>
            </w:r>
          </w:p>
        </w:tc>
        <w:tc>
          <w:tcPr>
            <w:tcW w:w="1338" w:type="dxa"/>
          </w:tcPr>
          <w:p w14:paraId="08F2DD8C" w14:textId="77777777" w:rsidR="00B16677" w:rsidRPr="002369B3" w:rsidRDefault="00B16677" w:rsidP="003809BA">
            <w:pPr>
              <w:pStyle w:val="TAC"/>
            </w:pPr>
            <w:r>
              <w:rPr>
                <w:lang w:eastAsia="fr-FR"/>
              </w:rPr>
              <w:t>RW</w:t>
            </w:r>
          </w:p>
        </w:tc>
        <w:tc>
          <w:tcPr>
            <w:tcW w:w="2126" w:type="dxa"/>
            <w:shd w:val="clear" w:color="auto" w:fill="auto"/>
          </w:tcPr>
          <w:p w14:paraId="6829FE9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B16677" w:rsidRPr="002369B3" w14:paraId="1B6CDEA1" w14:textId="77777777" w:rsidTr="003809BA">
        <w:trPr>
          <w:cantSplit/>
          <w:jc w:val="center"/>
        </w:trPr>
        <w:tc>
          <w:tcPr>
            <w:tcW w:w="5000" w:type="dxa"/>
            <w:shd w:val="clear" w:color="auto" w:fill="auto"/>
          </w:tcPr>
          <w:p w14:paraId="1A3A5CCB" w14:textId="77777777" w:rsidR="00B16677" w:rsidRDefault="00B16677" w:rsidP="003809BA">
            <w:pPr>
              <w:pStyle w:val="TAL"/>
              <w:rPr>
                <w:lang w:eastAsia="fr-FR"/>
              </w:rPr>
            </w:pPr>
            <w:r>
              <w:rPr>
                <w:lang w:eastAsia="fr-FR"/>
              </w:rPr>
              <w:t>&gt;&gt; portDS.</w:t>
            </w:r>
            <w:r w:rsidRPr="00E96696">
              <w:rPr>
                <w:lang w:eastAsia="fr-FR"/>
              </w:rPr>
              <w:t>mgtSettableLogPdelayReqInterval</w:t>
            </w:r>
          </w:p>
        </w:tc>
        <w:tc>
          <w:tcPr>
            <w:tcW w:w="1418" w:type="dxa"/>
            <w:shd w:val="clear" w:color="auto" w:fill="auto"/>
          </w:tcPr>
          <w:p w14:paraId="4C06A3F3" w14:textId="77777777" w:rsidR="00B16677" w:rsidRDefault="00B16677" w:rsidP="003809BA">
            <w:pPr>
              <w:pStyle w:val="TAC"/>
              <w:rPr>
                <w:lang w:eastAsia="fr-FR"/>
              </w:rPr>
            </w:pPr>
            <w:r>
              <w:rPr>
                <w:lang w:eastAsia="fr-FR"/>
              </w:rPr>
              <w:t>RW</w:t>
            </w:r>
          </w:p>
        </w:tc>
        <w:tc>
          <w:tcPr>
            <w:tcW w:w="1338" w:type="dxa"/>
          </w:tcPr>
          <w:p w14:paraId="35CC70B4" w14:textId="77777777" w:rsidR="00B16677" w:rsidRPr="002369B3" w:rsidRDefault="00B16677" w:rsidP="003809BA">
            <w:pPr>
              <w:pStyle w:val="TAC"/>
            </w:pPr>
            <w:r>
              <w:rPr>
                <w:lang w:eastAsia="fr-FR"/>
              </w:rPr>
              <w:t>RW</w:t>
            </w:r>
          </w:p>
        </w:tc>
        <w:tc>
          <w:tcPr>
            <w:tcW w:w="2126" w:type="dxa"/>
            <w:shd w:val="clear" w:color="auto" w:fill="auto"/>
          </w:tcPr>
          <w:p w14:paraId="7F0C718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B16677" w:rsidRPr="002369B3" w14:paraId="0676332B" w14:textId="77777777" w:rsidTr="003809BA">
        <w:trPr>
          <w:cantSplit/>
          <w:jc w:val="center"/>
        </w:trPr>
        <w:tc>
          <w:tcPr>
            <w:tcW w:w="5000" w:type="dxa"/>
            <w:shd w:val="clear" w:color="auto" w:fill="auto"/>
          </w:tcPr>
          <w:p w14:paraId="3AA58727" w14:textId="77777777" w:rsidR="00B16677" w:rsidRDefault="00B16677" w:rsidP="003809BA">
            <w:pPr>
              <w:pStyle w:val="TAL"/>
              <w:rPr>
                <w:lang w:eastAsia="fr-FR"/>
              </w:rPr>
            </w:pPr>
            <w:r>
              <w:rPr>
                <w:lang w:eastAsia="fr-FR"/>
              </w:rPr>
              <w:t>&gt;&gt; portDS.</w:t>
            </w:r>
            <w:r w:rsidRPr="00E96696">
              <w:rPr>
                <w:lang w:eastAsia="fr-FR"/>
              </w:rPr>
              <w:t>initialLogGptpCapableMessageInterval</w:t>
            </w:r>
          </w:p>
        </w:tc>
        <w:tc>
          <w:tcPr>
            <w:tcW w:w="1418" w:type="dxa"/>
            <w:shd w:val="clear" w:color="auto" w:fill="auto"/>
          </w:tcPr>
          <w:p w14:paraId="7B3EB3A3" w14:textId="77777777" w:rsidR="00B16677" w:rsidRDefault="00B16677" w:rsidP="003809BA">
            <w:pPr>
              <w:pStyle w:val="TAC"/>
              <w:rPr>
                <w:lang w:eastAsia="fr-FR"/>
              </w:rPr>
            </w:pPr>
            <w:r>
              <w:rPr>
                <w:lang w:eastAsia="fr-FR"/>
              </w:rPr>
              <w:t>RW</w:t>
            </w:r>
          </w:p>
        </w:tc>
        <w:tc>
          <w:tcPr>
            <w:tcW w:w="1338" w:type="dxa"/>
          </w:tcPr>
          <w:p w14:paraId="2F7E7791" w14:textId="77777777" w:rsidR="00B16677" w:rsidRPr="002369B3" w:rsidRDefault="00B16677" w:rsidP="003809BA">
            <w:pPr>
              <w:pStyle w:val="TAC"/>
            </w:pPr>
            <w:r>
              <w:rPr>
                <w:lang w:eastAsia="fr-FR"/>
              </w:rPr>
              <w:t>RW</w:t>
            </w:r>
          </w:p>
        </w:tc>
        <w:tc>
          <w:tcPr>
            <w:tcW w:w="2126" w:type="dxa"/>
            <w:shd w:val="clear" w:color="auto" w:fill="auto"/>
          </w:tcPr>
          <w:p w14:paraId="21BDB930"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B16677" w:rsidRPr="002369B3" w14:paraId="45F0B1E4" w14:textId="77777777" w:rsidTr="003809BA">
        <w:trPr>
          <w:cantSplit/>
          <w:jc w:val="center"/>
        </w:trPr>
        <w:tc>
          <w:tcPr>
            <w:tcW w:w="5000" w:type="dxa"/>
            <w:shd w:val="clear" w:color="auto" w:fill="auto"/>
          </w:tcPr>
          <w:p w14:paraId="7F95AC18" w14:textId="77777777" w:rsidR="00B16677" w:rsidRDefault="00B16677" w:rsidP="003809BA">
            <w:pPr>
              <w:pStyle w:val="TAL"/>
              <w:rPr>
                <w:lang w:eastAsia="fr-FR"/>
              </w:rPr>
            </w:pPr>
            <w:r>
              <w:rPr>
                <w:lang w:eastAsia="fr-FR"/>
              </w:rPr>
              <w:t>&gt;&gt; portDS.</w:t>
            </w:r>
            <w:r w:rsidRPr="00E96696">
              <w:rPr>
                <w:lang w:eastAsia="fr-FR"/>
              </w:rPr>
              <w:t>currentLogGptpCapableMessageInterval</w:t>
            </w:r>
          </w:p>
        </w:tc>
        <w:tc>
          <w:tcPr>
            <w:tcW w:w="1418" w:type="dxa"/>
            <w:shd w:val="clear" w:color="auto" w:fill="auto"/>
          </w:tcPr>
          <w:p w14:paraId="2BF80CC1" w14:textId="77777777" w:rsidR="00B16677" w:rsidRDefault="00B16677" w:rsidP="003809BA">
            <w:pPr>
              <w:pStyle w:val="TAC"/>
              <w:rPr>
                <w:lang w:eastAsia="fr-FR"/>
              </w:rPr>
            </w:pPr>
            <w:r>
              <w:rPr>
                <w:lang w:eastAsia="fr-FR"/>
              </w:rPr>
              <w:t>R</w:t>
            </w:r>
          </w:p>
        </w:tc>
        <w:tc>
          <w:tcPr>
            <w:tcW w:w="1338" w:type="dxa"/>
          </w:tcPr>
          <w:p w14:paraId="660E21A7" w14:textId="77777777" w:rsidR="00B16677" w:rsidRPr="002369B3" w:rsidRDefault="00B16677" w:rsidP="003809BA">
            <w:pPr>
              <w:pStyle w:val="TAC"/>
            </w:pPr>
            <w:r>
              <w:rPr>
                <w:lang w:eastAsia="fr-FR"/>
              </w:rPr>
              <w:t>R</w:t>
            </w:r>
          </w:p>
        </w:tc>
        <w:tc>
          <w:tcPr>
            <w:tcW w:w="2126" w:type="dxa"/>
            <w:shd w:val="clear" w:color="auto" w:fill="auto"/>
          </w:tcPr>
          <w:p w14:paraId="472DDFD4"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B16677" w:rsidRPr="002369B3" w14:paraId="77548EBA" w14:textId="77777777" w:rsidTr="003809BA">
        <w:trPr>
          <w:cantSplit/>
          <w:jc w:val="center"/>
        </w:trPr>
        <w:tc>
          <w:tcPr>
            <w:tcW w:w="5000" w:type="dxa"/>
            <w:shd w:val="clear" w:color="auto" w:fill="auto"/>
          </w:tcPr>
          <w:p w14:paraId="3DE5448E" w14:textId="77777777" w:rsidR="00B16677" w:rsidRDefault="00B16677" w:rsidP="003809BA">
            <w:pPr>
              <w:pStyle w:val="TAL"/>
              <w:rPr>
                <w:lang w:eastAsia="fr-FR"/>
              </w:rPr>
            </w:pPr>
            <w:r>
              <w:rPr>
                <w:lang w:eastAsia="fr-FR"/>
              </w:rPr>
              <w:t>&gt;&gt; portDS.</w:t>
            </w:r>
            <w:r w:rsidRPr="00E96696">
              <w:rPr>
                <w:lang w:eastAsia="fr-FR"/>
              </w:rPr>
              <w:t>useMgtSettableLogGptpCapableMessageInterval</w:t>
            </w:r>
          </w:p>
        </w:tc>
        <w:tc>
          <w:tcPr>
            <w:tcW w:w="1418" w:type="dxa"/>
            <w:shd w:val="clear" w:color="auto" w:fill="auto"/>
          </w:tcPr>
          <w:p w14:paraId="1F83D56D" w14:textId="77777777" w:rsidR="00B16677" w:rsidRDefault="00B16677" w:rsidP="003809BA">
            <w:pPr>
              <w:pStyle w:val="TAC"/>
              <w:rPr>
                <w:lang w:eastAsia="fr-FR"/>
              </w:rPr>
            </w:pPr>
            <w:r>
              <w:rPr>
                <w:lang w:eastAsia="fr-FR"/>
              </w:rPr>
              <w:t>RW</w:t>
            </w:r>
          </w:p>
        </w:tc>
        <w:tc>
          <w:tcPr>
            <w:tcW w:w="1338" w:type="dxa"/>
          </w:tcPr>
          <w:p w14:paraId="1F9F8846" w14:textId="77777777" w:rsidR="00B16677" w:rsidRPr="002369B3" w:rsidRDefault="00B16677" w:rsidP="003809BA">
            <w:pPr>
              <w:pStyle w:val="TAC"/>
            </w:pPr>
            <w:r>
              <w:rPr>
                <w:lang w:eastAsia="fr-FR"/>
              </w:rPr>
              <w:t>RW</w:t>
            </w:r>
          </w:p>
        </w:tc>
        <w:tc>
          <w:tcPr>
            <w:tcW w:w="2126" w:type="dxa"/>
            <w:shd w:val="clear" w:color="auto" w:fill="auto"/>
          </w:tcPr>
          <w:p w14:paraId="463B987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B16677" w:rsidRPr="002369B3" w14:paraId="68ABBE79" w14:textId="77777777" w:rsidTr="003809BA">
        <w:trPr>
          <w:cantSplit/>
          <w:jc w:val="center"/>
        </w:trPr>
        <w:tc>
          <w:tcPr>
            <w:tcW w:w="5000" w:type="dxa"/>
            <w:shd w:val="clear" w:color="auto" w:fill="auto"/>
          </w:tcPr>
          <w:p w14:paraId="01F467B1" w14:textId="77777777" w:rsidR="00B16677" w:rsidRDefault="00B16677" w:rsidP="003809BA">
            <w:pPr>
              <w:pStyle w:val="TAL"/>
              <w:rPr>
                <w:lang w:eastAsia="fr-FR"/>
              </w:rPr>
            </w:pPr>
            <w:r>
              <w:rPr>
                <w:lang w:eastAsia="fr-FR"/>
              </w:rPr>
              <w:t>&gt;&gt; portDS.</w:t>
            </w:r>
            <w:r w:rsidRPr="00E96696">
              <w:rPr>
                <w:lang w:eastAsia="fr-FR"/>
              </w:rPr>
              <w:t>mgtSettableLogGptpCapableMessageInterval</w:t>
            </w:r>
          </w:p>
        </w:tc>
        <w:tc>
          <w:tcPr>
            <w:tcW w:w="1418" w:type="dxa"/>
            <w:shd w:val="clear" w:color="auto" w:fill="auto"/>
          </w:tcPr>
          <w:p w14:paraId="183A96FE" w14:textId="77777777" w:rsidR="00B16677" w:rsidRDefault="00B16677" w:rsidP="003809BA">
            <w:pPr>
              <w:pStyle w:val="TAC"/>
              <w:rPr>
                <w:lang w:eastAsia="fr-FR"/>
              </w:rPr>
            </w:pPr>
            <w:r>
              <w:rPr>
                <w:lang w:eastAsia="fr-FR"/>
              </w:rPr>
              <w:t>RW</w:t>
            </w:r>
          </w:p>
        </w:tc>
        <w:tc>
          <w:tcPr>
            <w:tcW w:w="1338" w:type="dxa"/>
          </w:tcPr>
          <w:p w14:paraId="1ABF4FC4" w14:textId="77777777" w:rsidR="00B16677" w:rsidRPr="002369B3" w:rsidRDefault="00B16677" w:rsidP="003809BA">
            <w:pPr>
              <w:pStyle w:val="TAC"/>
            </w:pPr>
            <w:r>
              <w:rPr>
                <w:lang w:eastAsia="fr-FR"/>
              </w:rPr>
              <w:t>RW</w:t>
            </w:r>
          </w:p>
        </w:tc>
        <w:tc>
          <w:tcPr>
            <w:tcW w:w="2126" w:type="dxa"/>
            <w:shd w:val="clear" w:color="auto" w:fill="auto"/>
          </w:tcPr>
          <w:p w14:paraId="3863D33E"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B16677" w:rsidRPr="002369B3" w14:paraId="1F409232" w14:textId="77777777" w:rsidTr="003809BA">
        <w:trPr>
          <w:cantSplit/>
          <w:jc w:val="center"/>
        </w:trPr>
        <w:tc>
          <w:tcPr>
            <w:tcW w:w="5000" w:type="dxa"/>
            <w:shd w:val="clear" w:color="auto" w:fill="auto"/>
          </w:tcPr>
          <w:p w14:paraId="1FB716B4" w14:textId="77777777" w:rsidR="00B16677" w:rsidRDefault="00B16677" w:rsidP="003809BA">
            <w:pPr>
              <w:pStyle w:val="TAL"/>
              <w:rPr>
                <w:lang w:eastAsia="fr-FR"/>
              </w:rPr>
            </w:pPr>
            <w:r>
              <w:rPr>
                <w:lang w:eastAsia="fr-FR"/>
              </w:rPr>
              <w:t>&gt;&gt; portDS.</w:t>
            </w:r>
            <w:r w:rsidRPr="00E96696">
              <w:rPr>
                <w:lang w:eastAsia="fr-FR"/>
              </w:rPr>
              <w:t>initialComputeNeighborRateRatio</w:t>
            </w:r>
          </w:p>
        </w:tc>
        <w:tc>
          <w:tcPr>
            <w:tcW w:w="1418" w:type="dxa"/>
            <w:shd w:val="clear" w:color="auto" w:fill="auto"/>
          </w:tcPr>
          <w:p w14:paraId="4DEEBCB3" w14:textId="77777777" w:rsidR="00B16677" w:rsidRDefault="00B16677" w:rsidP="003809BA">
            <w:pPr>
              <w:pStyle w:val="TAC"/>
              <w:rPr>
                <w:lang w:eastAsia="fr-FR"/>
              </w:rPr>
            </w:pPr>
            <w:r>
              <w:rPr>
                <w:lang w:eastAsia="fr-FR"/>
              </w:rPr>
              <w:t>RW</w:t>
            </w:r>
          </w:p>
        </w:tc>
        <w:tc>
          <w:tcPr>
            <w:tcW w:w="1338" w:type="dxa"/>
          </w:tcPr>
          <w:p w14:paraId="5AC9F98A" w14:textId="77777777" w:rsidR="00B16677" w:rsidRPr="002369B3" w:rsidRDefault="00B16677" w:rsidP="003809BA">
            <w:pPr>
              <w:pStyle w:val="TAC"/>
            </w:pPr>
            <w:r>
              <w:rPr>
                <w:lang w:eastAsia="fr-FR"/>
              </w:rPr>
              <w:t>RW</w:t>
            </w:r>
          </w:p>
        </w:tc>
        <w:tc>
          <w:tcPr>
            <w:tcW w:w="2126" w:type="dxa"/>
            <w:shd w:val="clear" w:color="auto" w:fill="auto"/>
          </w:tcPr>
          <w:p w14:paraId="11770D2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B16677" w:rsidRPr="002369B3" w14:paraId="40DB2DED" w14:textId="77777777" w:rsidTr="003809BA">
        <w:trPr>
          <w:cantSplit/>
          <w:jc w:val="center"/>
        </w:trPr>
        <w:tc>
          <w:tcPr>
            <w:tcW w:w="5000" w:type="dxa"/>
            <w:shd w:val="clear" w:color="auto" w:fill="auto"/>
          </w:tcPr>
          <w:p w14:paraId="0B3559C4" w14:textId="77777777" w:rsidR="00B16677" w:rsidRDefault="00B16677" w:rsidP="003809BA">
            <w:pPr>
              <w:pStyle w:val="TAL"/>
              <w:rPr>
                <w:lang w:eastAsia="fr-FR"/>
              </w:rPr>
            </w:pPr>
            <w:r>
              <w:rPr>
                <w:lang w:eastAsia="fr-FR"/>
              </w:rPr>
              <w:t>&gt;&gt; portDS.</w:t>
            </w:r>
            <w:r w:rsidRPr="00E96696">
              <w:rPr>
                <w:lang w:eastAsia="fr-FR"/>
              </w:rPr>
              <w:t>currentComputeNeighborRateRatio</w:t>
            </w:r>
          </w:p>
        </w:tc>
        <w:tc>
          <w:tcPr>
            <w:tcW w:w="1418" w:type="dxa"/>
            <w:shd w:val="clear" w:color="auto" w:fill="auto"/>
          </w:tcPr>
          <w:p w14:paraId="18C16044" w14:textId="77777777" w:rsidR="00B16677" w:rsidRDefault="00B16677" w:rsidP="003809BA">
            <w:pPr>
              <w:pStyle w:val="TAC"/>
              <w:rPr>
                <w:lang w:eastAsia="fr-FR"/>
              </w:rPr>
            </w:pPr>
            <w:r>
              <w:rPr>
                <w:lang w:eastAsia="fr-FR"/>
              </w:rPr>
              <w:t>R</w:t>
            </w:r>
          </w:p>
        </w:tc>
        <w:tc>
          <w:tcPr>
            <w:tcW w:w="1338" w:type="dxa"/>
          </w:tcPr>
          <w:p w14:paraId="4D96BCAF" w14:textId="77777777" w:rsidR="00B16677" w:rsidRPr="002369B3" w:rsidRDefault="00B16677" w:rsidP="003809BA">
            <w:pPr>
              <w:pStyle w:val="TAC"/>
            </w:pPr>
            <w:r>
              <w:rPr>
                <w:lang w:eastAsia="fr-FR"/>
              </w:rPr>
              <w:t>R</w:t>
            </w:r>
          </w:p>
        </w:tc>
        <w:tc>
          <w:tcPr>
            <w:tcW w:w="2126" w:type="dxa"/>
            <w:shd w:val="clear" w:color="auto" w:fill="auto"/>
          </w:tcPr>
          <w:p w14:paraId="2AD1775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B16677" w:rsidRPr="002369B3" w14:paraId="60BEAA9C" w14:textId="77777777" w:rsidTr="003809BA">
        <w:trPr>
          <w:cantSplit/>
          <w:jc w:val="center"/>
        </w:trPr>
        <w:tc>
          <w:tcPr>
            <w:tcW w:w="5000" w:type="dxa"/>
            <w:shd w:val="clear" w:color="auto" w:fill="auto"/>
          </w:tcPr>
          <w:p w14:paraId="337DAC39" w14:textId="77777777" w:rsidR="00B16677" w:rsidRDefault="00B16677" w:rsidP="003809BA">
            <w:pPr>
              <w:pStyle w:val="TAL"/>
              <w:rPr>
                <w:lang w:eastAsia="fr-FR"/>
              </w:rPr>
            </w:pPr>
            <w:r>
              <w:rPr>
                <w:lang w:eastAsia="fr-FR"/>
              </w:rPr>
              <w:t>&gt;&gt; portDS.</w:t>
            </w:r>
            <w:r w:rsidRPr="00E96696">
              <w:rPr>
                <w:lang w:eastAsia="fr-FR"/>
              </w:rPr>
              <w:t>useMgtSettableComputeNeighborRateRatio</w:t>
            </w:r>
          </w:p>
        </w:tc>
        <w:tc>
          <w:tcPr>
            <w:tcW w:w="1418" w:type="dxa"/>
            <w:shd w:val="clear" w:color="auto" w:fill="auto"/>
          </w:tcPr>
          <w:p w14:paraId="7744D95A" w14:textId="77777777" w:rsidR="00B16677" w:rsidRDefault="00B16677" w:rsidP="003809BA">
            <w:pPr>
              <w:pStyle w:val="TAC"/>
              <w:rPr>
                <w:lang w:eastAsia="fr-FR"/>
              </w:rPr>
            </w:pPr>
            <w:r>
              <w:rPr>
                <w:lang w:eastAsia="fr-FR"/>
              </w:rPr>
              <w:t>RW</w:t>
            </w:r>
          </w:p>
        </w:tc>
        <w:tc>
          <w:tcPr>
            <w:tcW w:w="1338" w:type="dxa"/>
          </w:tcPr>
          <w:p w14:paraId="275338F3" w14:textId="77777777" w:rsidR="00B16677" w:rsidRPr="002369B3" w:rsidRDefault="00B16677" w:rsidP="003809BA">
            <w:pPr>
              <w:pStyle w:val="TAC"/>
            </w:pPr>
            <w:r>
              <w:rPr>
                <w:lang w:eastAsia="fr-FR"/>
              </w:rPr>
              <w:t>RW</w:t>
            </w:r>
          </w:p>
        </w:tc>
        <w:tc>
          <w:tcPr>
            <w:tcW w:w="2126" w:type="dxa"/>
            <w:shd w:val="clear" w:color="auto" w:fill="auto"/>
          </w:tcPr>
          <w:p w14:paraId="3EBC817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B16677" w:rsidRPr="002369B3" w14:paraId="65D17030" w14:textId="77777777" w:rsidTr="003809BA">
        <w:trPr>
          <w:cantSplit/>
          <w:jc w:val="center"/>
        </w:trPr>
        <w:tc>
          <w:tcPr>
            <w:tcW w:w="5000" w:type="dxa"/>
            <w:shd w:val="clear" w:color="auto" w:fill="auto"/>
          </w:tcPr>
          <w:p w14:paraId="0DA4055B" w14:textId="77777777" w:rsidR="00B16677" w:rsidRDefault="00B16677" w:rsidP="003809BA">
            <w:pPr>
              <w:pStyle w:val="TAL"/>
              <w:rPr>
                <w:lang w:eastAsia="fr-FR"/>
              </w:rPr>
            </w:pPr>
            <w:r>
              <w:rPr>
                <w:lang w:eastAsia="fr-FR"/>
              </w:rPr>
              <w:t>&gt;&gt; portDS.</w:t>
            </w:r>
            <w:r w:rsidRPr="00E96696">
              <w:rPr>
                <w:lang w:eastAsia="fr-FR"/>
              </w:rPr>
              <w:t>mgtSettableComputeNeighborRateRatio</w:t>
            </w:r>
          </w:p>
        </w:tc>
        <w:tc>
          <w:tcPr>
            <w:tcW w:w="1418" w:type="dxa"/>
            <w:shd w:val="clear" w:color="auto" w:fill="auto"/>
          </w:tcPr>
          <w:p w14:paraId="686E3000" w14:textId="77777777" w:rsidR="00B16677" w:rsidRDefault="00B16677" w:rsidP="003809BA">
            <w:pPr>
              <w:pStyle w:val="TAC"/>
              <w:rPr>
                <w:lang w:eastAsia="fr-FR"/>
              </w:rPr>
            </w:pPr>
            <w:r>
              <w:rPr>
                <w:lang w:eastAsia="fr-FR"/>
              </w:rPr>
              <w:t>RW</w:t>
            </w:r>
          </w:p>
        </w:tc>
        <w:tc>
          <w:tcPr>
            <w:tcW w:w="1338" w:type="dxa"/>
          </w:tcPr>
          <w:p w14:paraId="663455D3" w14:textId="77777777" w:rsidR="00B16677" w:rsidRPr="002369B3" w:rsidRDefault="00B16677" w:rsidP="003809BA">
            <w:pPr>
              <w:pStyle w:val="TAC"/>
            </w:pPr>
            <w:r>
              <w:rPr>
                <w:lang w:eastAsia="fr-FR"/>
              </w:rPr>
              <w:t>RW</w:t>
            </w:r>
          </w:p>
        </w:tc>
        <w:tc>
          <w:tcPr>
            <w:tcW w:w="2126" w:type="dxa"/>
            <w:shd w:val="clear" w:color="auto" w:fill="auto"/>
          </w:tcPr>
          <w:p w14:paraId="00CD7A1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B16677" w:rsidRPr="002369B3" w14:paraId="1BEB97C4" w14:textId="77777777" w:rsidTr="003809BA">
        <w:trPr>
          <w:cantSplit/>
          <w:jc w:val="center"/>
        </w:trPr>
        <w:tc>
          <w:tcPr>
            <w:tcW w:w="5000" w:type="dxa"/>
            <w:shd w:val="clear" w:color="auto" w:fill="auto"/>
          </w:tcPr>
          <w:p w14:paraId="2EC9C53F" w14:textId="77777777" w:rsidR="00B16677" w:rsidRDefault="00B16677" w:rsidP="003809BA">
            <w:pPr>
              <w:pStyle w:val="TAL"/>
              <w:rPr>
                <w:lang w:eastAsia="fr-FR"/>
              </w:rPr>
            </w:pPr>
            <w:r>
              <w:rPr>
                <w:lang w:eastAsia="fr-FR"/>
              </w:rPr>
              <w:t>&gt;&gt; portDS.</w:t>
            </w:r>
            <w:r w:rsidRPr="00E96696">
              <w:rPr>
                <w:lang w:eastAsia="fr-FR"/>
              </w:rPr>
              <w:t>initialComputeMeanLinkDelay</w:t>
            </w:r>
          </w:p>
        </w:tc>
        <w:tc>
          <w:tcPr>
            <w:tcW w:w="1418" w:type="dxa"/>
            <w:shd w:val="clear" w:color="auto" w:fill="auto"/>
          </w:tcPr>
          <w:p w14:paraId="0DA0BEBB" w14:textId="77777777" w:rsidR="00B16677" w:rsidRDefault="00B16677" w:rsidP="003809BA">
            <w:pPr>
              <w:pStyle w:val="TAC"/>
              <w:rPr>
                <w:lang w:eastAsia="fr-FR"/>
              </w:rPr>
            </w:pPr>
            <w:r>
              <w:rPr>
                <w:lang w:eastAsia="fr-FR"/>
              </w:rPr>
              <w:t>RW</w:t>
            </w:r>
          </w:p>
        </w:tc>
        <w:tc>
          <w:tcPr>
            <w:tcW w:w="1338" w:type="dxa"/>
          </w:tcPr>
          <w:p w14:paraId="6AC1D24A" w14:textId="77777777" w:rsidR="00B16677" w:rsidRPr="002369B3" w:rsidRDefault="00B16677" w:rsidP="003809BA">
            <w:pPr>
              <w:pStyle w:val="TAC"/>
            </w:pPr>
            <w:r>
              <w:rPr>
                <w:lang w:eastAsia="fr-FR"/>
              </w:rPr>
              <w:t>RW</w:t>
            </w:r>
          </w:p>
        </w:tc>
        <w:tc>
          <w:tcPr>
            <w:tcW w:w="2126" w:type="dxa"/>
            <w:shd w:val="clear" w:color="auto" w:fill="auto"/>
          </w:tcPr>
          <w:p w14:paraId="28AD503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B16677" w:rsidRPr="002369B3" w14:paraId="4ED480A5" w14:textId="77777777" w:rsidTr="003809BA">
        <w:trPr>
          <w:cantSplit/>
          <w:jc w:val="center"/>
        </w:trPr>
        <w:tc>
          <w:tcPr>
            <w:tcW w:w="5000" w:type="dxa"/>
            <w:shd w:val="clear" w:color="auto" w:fill="auto"/>
          </w:tcPr>
          <w:p w14:paraId="3829F3C0" w14:textId="77777777" w:rsidR="00B16677" w:rsidRDefault="00B16677" w:rsidP="003809BA">
            <w:pPr>
              <w:pStyle w:val="TAL"/>
              <w:rPr>
                <w:lang w:eastAsia="fr-FR"/>
              </w:rPr>
            </w:pPr>
            <w:r>
              <w:rPr>
                <w:lang w:eastAsia="fr-FR"/>
              </w:rPr>
              <w:t>&gt;&gt; portDS.</w:t>
            </w:r>
            <w:r w:rsidRPr="00E96696">
              <w:rPr>
                <w:lang w:eastAsia="fr-FR"/>
              </w:rPr>
              <w:t>currentComputeMeanLinkDelay</w:t>
            </w:r>
          </w:p>
        </w:tc>
        <w:tc>
          <w:tcPr>
            <w:tcW w:w="1418" w:type="dxa"/>
            <w:shd w:val="clear" w:color="auto" w:fill="auto"/>
          </w:tcPr>
          <w:p w14:paraId="3C78D368" w14:textId="77777777" w:rsidR="00B16677" w:rsidRDefault="00B16677" w:rsidP="003809BA">
            <w:pPr>
              <w:pStyle w:val="TAC"/>
              <w:rPr>
                <w:lang w:eastAsia="fr-FR"/>
              </w:rPr>
            </w:pPr>
            <w:r>
              <w:rPr>
                <w:lang w:eastAsia="fr-FR"/>
              </w:rPr>
              <w:t>R</w:t>
            </w:r>
          </w:p>
        </w:tc>
        <w:tc>
          <w:tcPr>
            <w:tcW w:w="1338" w:type="dxa"/>
          </w:tcPr>
          <w:p w14:paraId="025321A4" w14:textId="77777777" w:rsidR="00B16677" w:rsidRPr="002369B3" w:rsidRDefault="00B16677" w:rsidP="003809BA">
            <w:pPr>
              <w:pStyle w:val="TAC"/>
            </w:pPr>
            <w:r>
              <w:rPr>
                <w:lang w:eastAsia="fr-FR"/>
              </w:rPr>
              <w:t>R</w:t>
            </w:r>
          </w:p>
        </w:tc>
        <w:tc>
          <w:tcPr>
            <w:tcW w:w="2126" w:type="dxa"/>
            <w:shd w:val="clear" w:color="auto" w:fill="auto"/>
          </w:tcPr>
          <w:p w14:paraId="4A3E306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B16677" w:rsidRPr="002369B3" w14:paraId="021EAB6E" w14:textId="77777777" w:rsidTr="003809BA">
        <w:trPr>
          <w:cantSplit/>
          <w:jc w:val="center"/>
        </w:trPr>
        <w:tc>
          <w:tcPr>
            <w:tcW w:w="5000" w:type="dxa"/>
            <w:shd w:val="clear" w:color="auto" w:fill="auto"/>
          </w:tcPr>
          <w:p w14:paraId="49580984" w14:textId="77777777" w:rsidR="00B16677" w:rsidRDefault="00B16677" w:rsidP="003809BA">
            <w:pPr>
              <w:pStyle w:val="TAL"/>
              <w:rPr>
                <w:lang w:eastAsia="fr-FR"/>
              </w:rPr>
            </w:pPr>
            <w:r>
              <w:rPr>
                <w:lang w:eastAsia="fr-FR"/>
              </w:rPr>
              <w:t>&gt;&gt; portDS.</w:t>
            </w:r>
            <w:r w:rsidRPr="00E96696">
              <w:rPr>
                <w:lang w:eastAsia="fr-FR"/>
              </w:rPr>
              <w:t>useMgtSettableComputeMeanLinkDelay</w:t>
            </w:r>
          </w:p>
        </w:tc>
        <w:tc>
          <w:tcPr>
            <w:tcW w:w="1418" w:type="dxa"/>
            <w:shd w:val="clear" w:color="auto" w:fill="auto"/>
          </w:tcPr>
          <w:p w14:paraId="5171E30C" w14:textId="77777777" w:rsidR="00B16677" w:rsidRDefault="00B16677" w:rsidP="003809BA">
            <w:pPr>
              <w:pStyle w:val="TAC"/>
              <w:rPr>
                <w:lang w:eastAsia="fr-FR"/>
              </w:rPr>
            </w:pPr>
            <w:r>
              <w:rPr>
                <w:lang w:eastAsia="fr-FR"/>
              </w:rPr>
              <w:t>RW</w:t>
            </w:r>
          </w:p>
        </w:tc>
        <w:tc>
          <w:tcPr>
            <w:tcW w:w="1338" w:type="dxa"/>
          </w:tcPr>
          <w:p w14:paraId="192011E3" w14:textId="77777777" w:rsidR="00B16677" w:rsidRPr="002369B3" w:rsidRDefault="00B16677" w:rsidP="003809BA">
            <w:pPr>
              <w:pStyle w:val="TAC"/>
            </w:pPr>
            <w:r>
              <w:rPr>
                <w:lang w:eastAsia="fr-FR"/>
              </w:rPr>
              <w:t>RW</w:t>
            </w:r>
          </w:p>
        </w:tc>
        <w:tc>
          <w:tcPr>
            <w:tcW w:w="2126" w:type="dxa"/>
            <w:shd w:val="clear" w:color="auto" w:fill="auto"/>
          </w:tcPr>
          <w:p w14:paraId="7E5AF2B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B16677" w:rsidRPr="002369B3" w14:paraId="0ACF6544" w14:textId="77777777" w:rsidTr="003809BA">
        <w:trPr>
          <w:cantSplit/>
          <w:jc w:val="center"/>
        </w:trPr>
        <w:tc>
          <w:tcPr>
            <w:tcW w:w="5000" w:type="dxa"/>
            <w:shd w:val="clear" w:color="auto" w:fill="auto"/>
          </w:tcPr>
          <w:p w14:paraId="6DA35720" w14:textId="77777777" w:rsidR="00B16677" w:rsidRDefault="00B16677" w:rsidP="003809BA">
            <w:pPr>
              <w:pStyle w:val="TAL"/>
              <w:rPr>
                <w:lang w:eastAsia="fr-FR"/>
              </w:rPr>
            </w:pPr>
            <w:r>
              <w:rPr>
                <w:lang w:eastAsia="fr-FR"/>
              </w:rPr>
              <w:lastRenderedPageBreak/>
              <w:t>&gt;&gt; portDS.</w:t>
            </w:r>
            <w:r w:rsidRPr="00E96696">
              <w:rPr>
                <w:lang w:eastAsia="fr-FR"/>
              </w:rPr>
              <w:t>mgtSettableComputeMeanLinkDelay</w:t>
            </w:r>
          </w:p>
        </w:tc>
        <w:tc>
          <w:tcPr>
            <w:tcW w:w="1418" w:type="dxa"/>
            <w:shd w:val="clear" w:color="auto" w:fill="auto"/>
          </w:tcPr>
          <w:p w14:paraId="2E52615C" w14:textId="77777777" w:rsidR="00B16677" w:rsidRDefault="00B16677" w:rsidP="003809BA">
            <w:pPr>
              <w:pStyle w:val="TAC"/>
              <w:rPr>
                <w:lang w:eastAsia="fr-FR"/>
              </w:rPr>
            </w:pPr>
            <w:r>
              <w:rPr>
                <w:lang w:eastAsia="fr-FR"/>
              </w:rPr>
              <w:t>RW</w:t>
            </w:r>
          </w:p>
        </w:tc>
        <w:tc>
          <w:tcPr>
            <w:tcW w:w="1338" w:type="dxa"/>
          </w:tcPr>
          <w:p w14:paraId="296DE535" w14:textId="77777777" w:rsidR="00B16677" w:rsidRPr="002369B3" w:rsidRDefault="00B16677" w:rsidP="003809BA">
            <w:pPr>
              <w:pStyle w:val="TAC"/>
            </w:pPr>
            <w:r>
              <w:rPr>
                <w:lang w:eastAsia="fr-FR"/>
              </w:rPr>
              <w:t>RW</w:t>
            </w:r>
          </w:p>
        </w:tc>
        <w:tc>
          <w:tcPr>
            <w:tcW w:w="2126" w:type="dxa"/>
            <w:shd w:val="clear" w:color="auto" w:fill="auto"/>
          </w:tcPr>
          <w:p w14:paraId="77FEF37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B16677" w:rsidRPr="002369B3" w14:paraId="6553AC32" w14:textId="77777777" w:rsidTr="003809BA">
        <w:trPr>
          <w:cantSplit/>
          <w:jc w:val="center"/>
        </w:trPr>
        <w:tc>
          <w:tcPr>
            <w:tcW w:w="5000" w:type="dxa"/>
            <w:shd w:val="clear" w:color="auto" w:fill="auto"/>
          </w:tcPr>
          <w:p w14:paraId="516CA25E" w14:textId="77777777" w:rsidR="00B16677" w:rsidRDefault="00B16677" w:rsidP="003809BA">
            <w:pPr>
              <w:pStyle w:val="TAL"/>
              <w:rPr>
                <w:lang w:eastAsia="fr-FR"/>
              </w:rPr>
            </w:pPr>
            <w:r>
              <w:rPr>
                <w:lang w:eastAsia="fr-FR"/>
              </w:rPr>
              <w:t>&gt;&gt; portDS.</w:t>
            </w:r>
            <w:r w:rsidRPr="00E96696">
              <w:rPr>
                <w:lang w:eastAsia="fr-FR"/>
              </w:rPr>
              <w:t>allowedLostResponses</w:t>
            </w:r>
          </w:p>
        </w:tc>
        <w:tc>
          <w:tcPr>
            <w:tcW w:w="1418" w:type="dxa"/>
            <w:shd w:val="clear" w:color="auto" w:fill="auto"/>
          </w:tcPr>
          <w:p w14:paraId="4F9DC09F" w14:textId="77777777" w:rsidR="00B16677" w:rsidRDefault="00B16677" w:rsidP="003809BA">
            <w:pPr>
              <w:pStyle w:val="TAC"/>
              <w:rPr>
                <w:lang w:eastAsia="fr-FR"/>
              </w:rPr>
            </w:pPr>
            <w:r>
              <w:rPr>
                <w:lang w:eastAsia="fr-FR"/>
              </w:rPr>
              <w:t>RW</w:t>
            </w:r>
          </w:p>
        </w:tc>
        <w:tc>
          <w:tcPr>
            <w:tcW w:w="1338" w:type="dxa"/>
          </w:tcPr>
          <w:p w14:paraId="71F370BF" w14:textId="77777777" w:rsidR="00B16677" w:rsidRPr="002369B3" w:rsidRDefault="00B16677" w:rsidP="003809BA">
            <w:pPr>
              <w:pStyle w:val="TAC"/>
            </w:pPr>
            <w:r>
              <w:rPr>
                <w:lang w:eastAsia="fr-FR"/>
              </w:rPr>
              <w:t>RW</w:t>
            </w:r>
          </w:p>
        </w:tc>
        <w:tc>
          <w:tcPr>
            <w:tcW w:w="2126" w:type="dxa"/>
            <w:shd w:val="clear" w:color="auto" w:fill="auto"/>
          </w:tcPr>
          <w:p w14:paraId="23393930"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B16677" w:rsidRPr="002369B3" w14:paraId="194D0FD0" w14:textId="77777777" w:rsidTr="003809BA">
        <w:trPr>
          <w:cantSplit/>
          <w:jc w:val="center"/>
        </w:trPr>
        <w:tc>
          <w:tcPr>
            <w:tcW w:w="5000" w:type="dxa"/>
            <w:shd w:val="clear" w:color="auto" w:fill="auto"/>
          </w:tcPr>
          <w:p w14:paraId="5601D820" w14:textId="77777777" w:rsidR="00B16677" w:rsidRDefault="00B16677" w:rsidP="003809BA">
            <w:pPr>
              <w:pStyle w:val="TAL"/>
              <w:rPr>
                <w:lang w:eastAsia="fr-FR"/>
              </w:rPr>
            </w:pPr>
            <w:r>
              <w:rPr>
                <w:lang w:eastAsia="fr-FR"/>
              </w:rPr>
              <w:t>&gt;&gt; portDS.</w:t>
            </w:r>
            <w:r w:rsidRPr="00E96696">
              <w:rPr>
                <w:lang w:eastAsia="fr-FR"/>
              </w:rPr>
              <w:t>allowedFaults</w:t>
            </w:r>
          </w:p>
        </w:tc>
        <w:tc>
          <w:tcPr>
            <w:tcW w:w="1418" w:type="dxa"/>
            <w:shd w:val="clear" w:color="auto" w:fill="auto"/>
          </w:tcPr>
          <w:p w14:paraId="1FCD14ED" w14:textId="77777777" w:rsidR="00B16677" w:rsidRDefault="00B16677" w:rsidP="003809BA">
            <w:pPr>
              <w:pStyle w:val="TAC"/>
              <w:rPr>
                <w:lang w:eastAsia="fr-FR"/>
              </w:rPr>
            </w:pPr>
            <w:r>
              <w:rPr>
                <w:lang w:eastAsia="fr-FR"/>
              </w:rPr>
              <w:t>RW</w:t>
            </w:r>
          </w:p>
        </w:tc>
        <w:tc>
          <w:tcPr>
            <w:tcW w:w="1338" w:type="dxa"/>
          </w:tcPr>
          <w:p w14:paraId="19A87EA6" w14:textId="77777777" w:rsidR="00B16677" w:rsidRPr="002369B3" w:rsidRDefault="00B16677" w:rsidP="003809BA">
            <w:pPr>
              <w:pStyle w:val="TAC"/>
            </w:pPr>
            <w:r>
              <w:rPr>
                <w:lang w:eastAsia="fr-FR"/>
              </w:rPr>
              <w:t>RW</w:t>
            </w:r>
          </w:p>
        </w:tc>
        <w:tc>
          <w:tcPr>
            <w:tcW w:w="2126" w:type="dxa"/>
            <w:shd w:val="clear" w:color="auto" w:fill="auto"/>
          </w:tcPr>
          <w:p w14:paraId="700F62C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B16677" w:rsidRPr="002369B3" w14:paraId="5A2BEDEB" w14:textId="77777777" w:rsidTr="003809BA">
        <w:trPr>
          <w:cantSplit/>
          <w:jc w:val="center"/>
        </w:trPr>
        <w:tc>
          <w:tcPr>
            <w:tcW w:w="5000" w:type="dxa"/>
            <w:shd w:val="clear" w:color="auto" w:fill="auto"/>
          </w:tcPr>
          <w:p w14:paraId="3C6455EF" w14:textId="77777777" w:rsidR="00B16677" w:rsidRDefault="00B16677" w:rsidP="003809BA">
            <w:pPr>
              <w:pStyle w:val="TAL"/>
              <w:rPr>
                <w:lang w:eastAsia="fr-FR"/>
              </w:rPr>
            </w:pPr>
            <w:r>
              <w:rPr>
                <w:lang w:eastAsia="fr-FR"/>
              </w:rPr>
              <w:t>&gt;&gt; portDS.</w:t>
            </w:r>
            <w:r w:rsidRPr="00E96696">
              <w:rPr>
                <w:lang w:eastAsia="fr-FR"/>
              </w:rPr>
              <w:t>gPtpCapableReceiptTimeout</w:t>
            </w:r>
          </w:p>
        </w:tc>
        <w:tc>
          <w:tcPr>
            <w:tcW w:w="1418" w:type="dxa"/>
            <w:shd w:val="clear" w:color="auto" w:fill="auto"/>
          </w:tcPr>
          <w:p w14:paraId="70419494" w14:textId="77777777" w:rsidR="00B16677" w:rsidRDefault="00B16677" w:rsidP="003809BA">
            <w:pPr>
              <w:pStyle w:val="TAC"/>
              <w:rPr>
                <w:lang w:eastAsia="fr-FR"/>
              </w:rPr>
            </w:pPr>
            <w:r>
              <w:rPr>
                <w:lang w:eastAsia="fr-FR"/>
              </w:rPr>
              <w:t>RW</w:t>
            </w:r>
          </w:p>
        </w:tc>
        <w:tc>
          <w:tcPr>
            <w:tcW w:w="1338" w:type="dxa"/>
          </w:tcPr>
          <w:p w14:paraId="1EEDDB0B" w14:textId="77777777" w:rsidR="00B16677" w:rsidRPr="002369B3" w:rsidRDefault="00B16677" w:rsidP="003809BA">
            <w:pPr>
              <w:pStyle w:val="TAC"/>
            </w:pPr>
            <w:r>
              <w:rPr>
                <w:lang w:eastAsia="fr-FR"/>
              </w:rPr>
              <w:t>RW</w:t>
            </w:r>
          </w:p>
        </w:tc>
        <w:tc>
          <w:tcPr>
            <w:tcW w:w="2126" w:type="dxa"/>
            <w:shd w:val="clear" w:color="auto" w:fill="auto"/>
          </w:tcPr>
          <w:p w14:paraId="25F8F06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B16677" w:rsidRPr="002369B3" w14:paraId="47789C6F" w14:textId="77777777" w:rsidTr="003809BA">
        <w:trPr>
          <w:cantSplit/>
          <w:jc w:val="center"/>
        </w:trPr>
        <w:tc>
          <w:tcPr>
            <w:tcW w:w="5000" w:type="dxa"/>
            <w:shd w:val="clear" w:color="auto" w:fill="auto"/>
          </w:tcPr>
          <w:p w14:paraId="62534149" w14:textId="77777777" w:rsidR="00B16677" w:rsidRDefault="00B16677" w:rsidP="003809BA">
            <w:pPr>
              <w:pStyle w:val="TAL"/>
              <w:rPr>
                <w:lang w:eastAsia="fr-FR"/>
              </w:rPr>
            </w:pPr>
            <w:r>
              <w:rPr>
                <w:lang w:eastAsia="fr-FR"/>
              </w:rPr>
              <w:t>&gt;&gt; portDS.</w:t>
            </w:r>
            <w:r w:rsidRPr="00E96696">
              <w:rPr>
                <w:lang w:eastAsia="fr-FR"/>
              </w:rPr>
              <w:t>versionNumber</w:t>
            </w:r>
          </w:p>
        </w:tc>
        <w:tc>
          <w:tcPr>
            <w:tcW w:w="1418" w:type="dxa"/>
            <w:shd w:val="clear" w:color="auto" w:fill="auto"/>
          </w:tcPr>
          <w:p w14:paraId="2EFC8375" w14:textId="77777777" w:rsidR="00B16677" w:rsidRDefault="00B16677" w:rsidP="003809BA">
            <w:pPr>
              <w:pStyle w:val="TAC"/>
              <w:rPr>
                <w:lang w:eastAsia="fr-FR"/>
              </w:rPr>
            </w:pPr>
            <w:r>
              <w:rPr>
                <w:lang w:eastAsia="fr-FR"/>
              </w:rPr>
              <w:t>RW</w:t>
            </w:r>
          </w:p>
        </w:tc>
        <w:tc>
          <w:tcPr>
            <w:tcW w:w="1338" w:type="dxa"/>
          </w:tcPr>
          <w:p w14:paraId="284BF599" w14:textId="77777777" w:rsidR="00B16677" w:rsidRPr="002369B3" w:rsidRDefault="00B16677" w:rsidP="003809BA">
            <w:pPr>
              <w:pStyle w:val="TAC"/>
            </w:pPr>
            <w:r>
              <w:rPr>
                <w:lang w:eastAsia="fr-FR"/>
              </w:rPr>
              <w:t>RW</w:t>
            </w:r>
          </w:p>
        </w:tc>
        <w:tc>
          <w:tcPr>
            <w:tcW w:w="2126" w:type="dxa"/>
            <w:shd w:val="clear" w:color="auto" w:fill="auto"/>
          </w:tcPr>
          <w:p w14:paraId="0519BD1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B16677" w:rsidRPr="002369B3" w14:paraId="23546D5D" w14:textId="77777777" w:rsidTr="003809BA">
        <w:trPr>
          <w:cantSplit/>
          <w:jc w:val="center"/>
        </w:trPr>
        <w:tc>
          <w:tcPr>
            <w:tcW w:w="5000" w:type="dxa"/>
            <w:shd w:val="clear" w:color="auto" w:fill="auto"/>
          </w:tcPr>
          <w:p w14:paraId="7916302D" w14:textId="77777777" w:rsidR="00B16677" w:rsidRDefault="00B16677" w:rsidP="003809BA">
            <w:pPr>
              <w:pStyle w:val="TAL"/>
              <w:rPr>
                <w:lang w:eastAsia="fr-FR"/>
              </w:rPr>
            </w:pPr>
            <w:r>
              <w:rPr>
                <w:lang w:eastAsia="fr-FR"/>
              </w:rPr>
              <w:t>&gt;&gt; portDS.</w:t>
            </w:r>
            <w:r w:rsidRPr="00E96696">
              <w:rPr>
                <w:lang w:eastAsia="fr-FR"/>
              </w:rPr>
              <w:t>nup</w:t>
            </w:r>
          </w:p>
        </w:tc>
        <w:tc>
          <w:tcPr>
            <w:tcW w:w="1418" w:type="dxa"/>
            <w:shd w:val="clear" w:color="auto" w:fill="auto"/>
          </w:tcPr>
          <w:p w14:paraId="63433717" w14:textId="77777777" w:rsidR="00B16677" w:rsidRDefault="00B16677" w:rsidP="003809BA">
            <w:pPr>
              <w:pStyle w:val="TAC"/>
              <w:rPr>
                <w:lang w:eastAsia="fr-FR"/>
              </w:rPr>
            </w:pPr>
            <w:r>
              <w:rPr>
                <w:lang w:eastAsia="fr-FR"/>
              </w:rPr>
              <w:t>RW</w:t>
            </w:r>
          </w:p>
        </w:tc>
        <w:tc>
          <w:tcPr>
            <w:tcW w:w="1338" w:type="dxa"/>
          </w:tcPr>
          <w:p w14:paraId="24A55A3A" w14:textId="77777777" w:rsidR="00B16677" w:rsidRPr="002369B3" w:rsidRDefault="00B16677" w:rsidP="003809BA">
            <w:pPr>
              <w:pStyle w:val="TAC"/>
            </w:pPr>
            <w:r>
              <w:rPr>
                <w:lang w:eastAsia="fr-FR"/>
              </w:rPr>
              <w:t>RW</w:t>
            </w:r>
          </w:p>
        </w:tc>
        <w:tc>
          <w:tcPr>
            <w:tcW w:w="2126" w:type="dxa"/>
            <w:shd w:val="clear" w:color="auto" w:fill="auto"/>
          </w:tcPr>
          <w:p w14:paraId="768339F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B16677" w:rsidRPr="002369B3" w14:paraId="5432B020" w14:textId="77777777" w:rsidTr="003809BA">
        <w:trPr>
          <w:cantSplit/>
          <w:jc w:val="center"/>
        </w:trPr>
        <w:tc>
          <w:tcPr>
            <w:tcW w:w="5000" w:type="dxa"/>
            <w:shd w:val="clear" w:color="auto" w:fill="auto"/>
          </w:tcPr>
          <w:p w14:paraId="78F44327" w14:textId="77777777" w:rsidR="00B16677" w:rsidRDefault="00B16677" w:rsidP="003809BA">
            <w:pPr>
              <w:pStyle w:val="TAL"/>
              <w:rPr>
                <w:lang w:eastAsia="fr-FR"/>
              </w:rPr>
            </w:pPr>
            <w:r>
              <w:rPr>
                <w:lang w:eastAsia="fr-FR"/>
              </w:rPr>
              <w:t>&gt;&gt; portDS.</w:t>
            </w:r>
            <w:r w:rsidRPr="00E96696">
              <w:rPr>
                <w:lang w:eastAsia="fr-FR"/>
              </w:rPr>
              <w:t>ndown</w:t>
            </w:r>
          </w:p>
        </w:tc>
        <w:tc>
          <w:tcPr>
            <w:tcW w:w="1418" w:type="dxa"/>
            <w:shd w:val="clear" w:color="auto" w:fill="auto"/>
          </w:tcPr>
          <w:p w14:paraId="4DC11C1D" w14:textId="77777777" w:rsidR="00B16677" w:rsidRDefault="00B16677" w:rsidP="003809BA">
            <w:pPr>
              <w:pStyle w:val="TAC"/>
              <w:rPr>
                <w:lang w:eastAsia="fr-FR"/>
              </w:rPr>
            </w:pPr>
            <w:r>
              <w:rPr>
                <w:lang w:eastAsia="fr-FR"/>
              </w:rPr>
              <w:t>RW</w:t>
            </w:r>
          </w:p>
        </w:tc>
        <w:tc>
          <w:tcPr>
            <w:tcW w:w="1338" w:type="dxa"/>
          </w:tcPr>
          <w:p w14:paraId="04606293" w14:textId="77777777" w:rsidR="00B16677" w:rsidRPr="002369B3" w:rsidRDefault="00B16677" w:rsidP="003809BA">
            <w:pPr>
              <w:pStyle w:val="TAC"/>
            </w:pPr>
            <w:r>
              <w:rPr>
                <w:lang w:eastAsia="fr-FR"/>
              </w:rPr>
              <w:t>RW</w:t>
            </w:r>
          </w:p>
        </w:tc>
        <w:tc>
          <w:tcPr>
            <w:tcW w:w="2126" w:type="dxa"/>
            <w:shd w:val="clear" w:color="auto" w:fill="auto"/>
          </w:tcPr>
          <w:p w14:paraId="00B2534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B16677" w:rsidRPr="002369B3" w14:paraId="67014DFF" w14:textId="77777777" w:rsidTr="003809BA">
        <w:trPr>
          <w:cantSplit/>
          <w:jc w:val="center"/>
        </w:trPr>
        <w:tc>
          <w:tcPr>
            <w:tcW w:w="5000" w:type="dxa"/>
            <w:shd w:val="clear" w:color="auto" w:fill="auto"/>
          </w:tcPr>
          <w:p w14:paraId="379B9ED5" w14:textId="77777777" w:rsidR="00B16677" w:rsidRDefault="00B16677" w:rsidP="003809BA">
            <w:pPr>
              <w:pStyle w:val="TAL"/>
              <w:rPr>
                <w:lang w:eastAsia="fr-FR"/>
              </w:rPr>
            </w:pPr>
            <w:r>
              <w:rPr>
                <w:lang w:eastAsia="fr-FR"/>
              </w:rPr>
              <w:t>&gt;&gt; portDS.</w:t>
            </w:r>
            <w:r w:rsidRPr="00E96696">
              <w:rPr>
                <w:lang w:eastAsia="fr-FR"/>
              </w:rPr>
              <w:t>oneStepTxOper</w:t>
            </w:r>
          </w:p>
        </w:tc>
        <w:tc>
          <w:tcPr>
            <w:tcW w:w="1418" w:type="dxa"/>
            <w:shd w:val="clear" w:color="auto" w:fill="auto"/>
          </w:tcPr>
          <w:p w14:paraId="68292333" w14:textId="77777777" w:rsidR="00B16677" w:rsidRDefault="00B16677" w:rsidP="003809BA">
            <w:pPr>
              <w:pStyle w:val="TAC"/>
              <w:rPr>
                <w:lang w:eastAsia="fr-FR"/>
              </w:rPr>
            </w:pPr>
            <w:r>
              <w:rPr>
                <w:lang w:eastAsia="fr-FR"/>
              </w:rPr>
              <w:t>R</w:t>
            </w:r>
          </w:p>
        </w:tc>
        <w:tc>
          <w:tcPr>
            <w:tcW w:w="1338" w:type="dxa"/>
          </w:tcPr>
          <w:p w14:paraId="0D3842DB" w14:textId="77777777" w:rsidR="00B16677" w:rsidRPr="002369B3" w:rsidRDefault="00B16677" w:rsidP="003809BA">
            <w:pPr>
              <w:pStyle w:val="TAC"/>
            </w:pPr>
            <w:r>
              <w:rPr>
                <w:lang w:eastAsia="fr-FR"/>
              </w:rPr>
              <w:t>R</w:t>
            </w:r>
          </w:p>
        </w:tc>
        <w:tc>
          <w:tcPr>
            <w:tcW w:w="2126" w:type="dxa"/>
            <w:shd w:val="clear" w:color="auto" w:fill="auto"/>
          </w:tcPr>
          <w:p w14:paraId="4269918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B16677" w:rsidRPr="002369B3" w14:paraId="4C0A265A" w14:textId="77777777" w:rsidTr="003809BA">
        <w:trPr>
          <w:cantSplit/>
          <w:jc w:val="center"/>
        </w:trPr>
        <w:tc>
          <w:tcPr>
            <w:tcW w:w="5000" w:type="dxa"/>
            <w:shd w:val="clear" w:color="auto" w:fill="auto"/>
          </w:tcPr>
          <w:p w14:paraId="381A1AEF" w14:textId="77777777" w:rsidR="00B16677" w:rsidRDefault="00B16677" w:rsidP="003809BA">
            <w:pPr>
              <w:pStyle w:val="TAL"/>
              <w:rPr>
                <w:lang w:eastAsia="fr-FR"/>
              </w:rPr>
            </w:pPr>
            <w:r>
              <w:rPr>
                <w:lang w:eastAsia="fr-FR"/>
              </w:rPr>
              <w:t>&gt;&gt; portDS.</w:t>
            </w:r>
            <w:r w:rsidRPr="001E36CB">
              <w:rPr>
                <w:lang w:eastAsia="fr-FR"/>
              </w:rPr>
              <w:t>oneStepReceive</w:t>
            </w:r>
          </w:p>
        </w:tc>
        <w:tc>
          <w:tcPr>
            <w:tcW w:w="1418" w:type="dxa"/>
            <w:shd w:val="clear" w:color="auto" w:fill="auto"/>
          </w:tcPr>
          <w:p w14:paraId="5C8820DC" w14:textId="77777777" w:rsidR="00B16677" w:rsidRDefault="00B16677" w:rsidP="003809BA">
            <w:pPr>
              <w:pStyle w:val="TAC"/>
              <w:rPr>
                <w:lang w:eastAsia="fr-FR"/>
              </w:rPr>
            </w:pPr>
            <w:r>
              <w:rPr>
                <w:lang w:eastAsia="fr-FR"/>
              </w:rPr>
              <w:t>R</w:t>
            </w:r>
          </w:p>
        </w:tc>
        <w:tc>
          <w:tcPr>
            <w:tcW w:w="1338" w:type="dxa"/>
          </w:tcPr>
          <w:p w14:paraId="6D61702F" w14:textId="77777777" w:rsidR="00B16677" w:rsidRPr="002369B3" w:rsidRDefault="00B16677" w:rsidP="003809BA">
            <w:pPr>
              <w:pStyle w:val="TAC"/>
            </w:pPr>
            <w:r>
              <w:rPr>
                <w:lang w:eastAsia="fr-FR"/>
              </w:rPr>
              <w:t>R</w:t>
            </w:r>
          </w:p>
        </w:tc>
        <w:tc>
          <w:tcPr>
            <w:tcW w:w="2126" w:type="dxa"/>
            <w:shd w:val="clear" w:color="auto" w:fill="auto"/>
          </w:tcPr>
          <w:p w14:paraId="4E19BA3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B16677" w:rsidRPr="002369B3" w14:paraId="21A6C2ED" w14:textId="77777777" w:rsidTr="003809BA">
        <w:trPr>
          <w:cantSplit/>
          <w:jc w:val="center"/>
        </w:trPr>
        <w:tc>
          <w:tcPr>
            <w:tcW w:w="5000" w:type="dxa"/>
            <w:shd w:val="clear" w:color="auto" w:fill="auto"/>
          </w:tcPr>
          <w:p w14:paraId="3C6E1806" w14:textId="77777777" w:rsidR="00B16677" w:rsidRDefault="00B16677" w:rsidP="003809BA">
            <w:pPr>
              <w:pStyle w:val="TAL"/>
              <w:rPr>
                <w:lang w:eastAsia="fr-FR"/>
              </w:rPr>
            </w:pPr>
            <w:r>
              <w:rPr>
                <w:lang w:eastAsia="fr-FR"/>
              </w:rPr>
              <w:t>&gt;&gt; portDS.</w:t>
            </w:r>
            <w:r w:rsidRPr="001E36CB">
              <w:rPr>
                <w:lang w:eastAsia="fr-FR"/>
              </w:rPr>
              <w:t>oneStepTransmit</w:t>
            </w:r>
          </w:p>
        </w:tc>
        <w:tc>
          <w:tcPr>
            <w:tcW w:w="1418" w:type="dxa"/>
            <w:shd w:val="clear" w:color="auto" w:fill="auto"/>
          </w:tcPr>
          <w:p w14:paraId="669C6309" w14:textId="77777777" w:rsidR="00B16677" w:rsidRDefault="00B16677" w:rsidP="003809BA">
            <w:pPr>
              <w:pStyle w:val="TAC"/>
              <w:rPr>
                <w:lang w:eastAsia="fr-FR"/>
              </w:rPr>
            </w:pPr>
            <w:r>
              <w:rPr>
                <w:lang w:eastAsia="fr-FR"/>
              </w:rPr>
              <w:t>R</w:t>
            </w:r>
          </w:p>
        </w:tc>
        <w:tc>
          <w:tcPr>
            <w:tcW w:w="1338" w:type="dxa"/>
          </w:tcPr>
          <w:p w14:paraId="18904DB4" w14:textId="77777777" w:rsidR="00B16677" w:rsidRPr="002369B3" w:rsidRDefault="00B16677" w:rsidP="003809BA">
            <w:pPr>
              <w:pStyle w:val="TAC"/>
            </w:pPr>
            <w:r>
              <w:rPr>
                <w:lang w:eastAsia="fr-FR"/>
              </w:rPr>
              <w:t>R</w:t>
            </w:r>
          </w:p>
        </w:tc>
        <w:tc>
          <w:tcPr>
            <w:tcW w:w="2126" w:type="dxa"/>
            <w:shd w:val="clear" w:color="auto" w:fill="auto"/>
          </w:tcPr>
          <w:p w14:paraId="7301A86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B16677" w:rsidRPr="002369B3" w14:paraId="2ADB000D" w14:textId="77777777" w:rsidTr="003809BA">
        <w:trPr>
          <w:cantSplit/>
          <w:jc w:val="center"/>
        </w:trPr>
        <w:tc>
          <w:tcPr>
            <w:tcW w:w="5000" w:type="dxa"/>
            <w:shd w:val="clear" w:color="auto" w:fill="auto"/>
          </w:tcPr>
          <w:p w14:paraId="1590BE77" w14:textId="77777777" w:rsidR="00B16677" w:rsidRDefault="00B16677" w:rsidP="003809BA">
            <w:pPr>
              <w:pStyle w:val="TAL"/>
              <w:rPr>
                <w:lang w:eastAsia="fr-FR"/>
              </w:rPr>
            </w:pPr>
            <w:r>
              <w:rPr>
                <w:lang w:eastAsia="fr-FR"/>
              </w:rPr>
              <w:t>&gt;&gt; portDS.</w:t>
            </w:r>
            <w:r w:rsidRPr="001E36CB">
              <w:rPr>
                <w:lang w:eastAsia="fr-FR"/>
              </w:rPr>
              <w:t>initialOneStepTxOper</w:t>
            </w:r>
          </w:p>
        </w:tc>
        <w:tc>
          <w:tcPr>
            <w:tcW w:w="1418" w:type="dxa"/>
            <w:shd w:val="clear" w:color="auto" w:fill="auto"/>
          </w:tcPr>
          <w:p w14:paraId="6CE78FD4" w14:textId="77777777" w:rsidR="00B16677" w:rsidRDefault="00B16677" w:rsidP="003809BA">
            <w:pPr>
              <w:pStyle w:val="TAC"/>
              <w:rPr>
                <w:lang w:eastAsia="fr-FR"/>
              </w:rPr>
            </w:pPr>
            <w:r>
              <w:rPr>
                <w:lang w:eastAsia="fr-FR"/>
              </w:rPr>
              <w:t>RW</w:t>
            </w:r>
          </w:p>
        </w:tc>
        <w:tc>
          <w:tcPr>
            <w:tcW w:w="1338" w:type="dxa"/>
          </w:tcPr>
          <w:p w14:paraId="0A85A57D" w14:textId="77777777" w:rsidR="00B16677" w:rsidRPr="002369B3" w:rsidRDefault="00B16677" w:rsidP="003809BA">
            <w:pPr>
              <w:pStyle w:val="TAC"/>
            </w:pPr>
            <w:r>
              <w:rPr>
                <w:lang w:eastAsia="fr-FR"/>
              </w:rPr>
              <w:t>RW</w:t>
            </w:r>
          </w:p>
        </w:tc>
        <w:tc>
          <w:tcPr>
            <w:tcW w:w="2126" w:type="dxa"/>
            <w:shd w:val="clear" w:color="auto" w:fill="auto"/>
          </w:tcPr>
          <w:p w14:paraId="442A6E6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B16677" w:rsidRPr="002369B3" w14:paraId="3C8A5340" w14:textId="77777777" w:rsidTr="003809BA">
        <w:trPr>
          <w:cantSplit/>
          <w:jc w:val="center"/>
        </w:trPr>
        <w:tc>
          <w:tcPr>
            <w:tcW w:w="5000" w:type="dxa"/>
            <w:shd w:val="clear" w:color="auto" w:fill="auto"/>
          </w:tcPr>
          <w:p w14:paraId="2E9DABE5" w14:textId="77777777" w:rsidR="00B16677" w:rsidRDefault="00B16677" w:rsidP="003809BA">
            <w:pPr>
              <w:pStyle w:val="TAL"/>
              <w:rPr>
                <w:lang w:eastAsia="fr-FR"/>
              </w:rPr>
            </w:pPr>
            <w:r>
              <w:rPr>
                <w:lang w:eastAsia="fr-FR"/>
              </w:rPr>
              <w:t>&gt;&gt; portDS.</w:t>
            </w:r>
            <w:r w:rsidRPr="001E36CB">
              <w:rPr>
                <w:lang w:eastAsia="fr-FR"/>
              </w:rPr>
              <w:t>currentOneStepTxOper</w:t>
            </w:r>
          </w:p>
        </w:tc>
        <w:tc>
          <w:tcPr>
            <w:tcW w:w="1418" w:type="dxa"/>
            <w:shd w:val="clear" w:color="auto" w:fill="auto"/>
          </w:tcPr>
          <w:p w14:paraId="71D83A5E" w14:textId="77777777" w:rsidR="00B16677" w:rsidRDefault="00B16677" w:rsidP="003809BA">
            <w:pPr>
              <w:pStyle w:val="TAC"/>
              <w:rPr>
                <w:lang w:eastAsia="fr-FR"/>
              </w:rPr>
            </w:pPr>
            <w:r>
              <w:rPr>
                <w:lang w:eastAsia="fr-FR"/>
              </w:rPr>
              <w:t>RW</w:t>
            </w:r>
          </w:p>
        </w:tc>
        <w:tc>
          <w:tcPr>
            <w:tcW w:w="1338" w:type="dxa"/>
          </w:tcPr>
          <w:p w14:paraId="0F44219C" w14:textId="77777777" w:rsidR="00B16677" w:rsidRPr="002369B3" w:rsidRDefault="00B16677" w:rsidP="003809BA">
            <w:pPr>
              <w:pStyle w:val="TAC"/>
            </w:pPr>
            <w:r>
              <w:rPr>
                <w:lang w:eastAsia="fr-FR"/>
              </w:rPr>
              <w:t>RW</w:t>
            </w:r>
          </w:p>
        </w:tc>
        <w:tc>
          <w:tcPr>
            <w:tcW w:w="2126" w:type="dxa"/>
            <w:shd w:val="clear" w:color="auto" w:fill="auto"/>
          </w:tcPr>
          <w:p w14:paraId="43CA221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B16677" w:rsidRPr="002369B3" w14:paraId="518D37DD" w14:textId="77777777" w:rsidTr="003809BA">
        <w:trPr>
          <w:cantSplit/>
          <w:jc w:val="center"/>
        </w:trPr>
        <w:tc>
          <w:tcPr>
            <w:tcW w:w="5000" w:type="dxa"/>
            <w:shd w:val="clear" w:color="auto" w:fill="auto"/>
          </w:tcPr>
          <w:p w14:paraId="21A88D00" w14:textId="77777777" w:rsidR="00B16677" w:rsidRDefault="00B16677" w:rsidP="003809BA">
            <w:pPr>
              <w:pStyle w:val="TAL"/>
              <w:rPr>
                <w:lang w:eastAsia="fr-FR"/>
              </w:rPr>
            </w:pPr>
            <w:r>
              <w:rPr>
                <w:lang w:eastAsia="fr-FR"/>
              </w:rPr>
              <w:t>&gt;&gt; portDS.</w:t>
            </w:r>
            <w:r w:rsidRPr="001E36CB">
              <w:rPr>
                <w:lang w:eastAsia="fr-FR"/>
              </w:rPr>
              <w:t>useMgtSettableOneStepTxOper</w:t>
            </w:r>
          </w:p>
        </w:tc>
        <w:tc>
          <w:tcPr>
            <w:tcW w:w="1418" w:type="dxa"/>
            <w:shd w:val="clear" w:color="auto" w:fill="auto"/>
          </w:tcPr>
          <w:p w14:paraId="5A360F2B" w14:textId="77777777" w:rsidR="00B16677" w:rsidRDefault="00B16677" w:rsidP="003809BA">
            <w:pPr>
              <w:pStyle w:val="TAC"/>
              <w:rPr>
                <w:lang w:eastAsia="fr-FR"/>
              </w:rPr>
            </w:pPr>
            <w:r>
              <w:rPr>
                <w:lang w:eastAsia="fr-FR"/>
              </w:rPr>
              <w:t>RW</w:t>
            </w:r>
          </w:p>
        </w:tc>
        <w:tc>
          <w:tcPr>
            <w:tcW w:w="1338" w:type="dxa"/>
          </w:tcPr>
          <w:p w14:paraId="66F0BA1D" w14:textId="77777777" w:rsidR="00B16677" w:rsidRPr="002369B3" w:rsidRDefault="00B16677" w:rsidP="003809BA">
            <w:pPr>
              <w:pStyle w:val="TAC"/>
            </w:pPr>
            <w:r>
              <w:rPr>
                <w:lang w:eastAsia="fr-FR"/>
              </w:rPr>
              <w:t>RW</w:t>
            </w:r>
          </w:p>
        </w:tc>
        <w:tc>
          <w:tcPr>
            <w:tcW w:w="2126" w:type="dxa"/>
            <w:shd w:val="clear" w:color="auto" w:fill="auto"/>
          </w:tcPr>
          <w:p w14:paraId="3C20CE0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B16677" w:rsidRPr="002369B3" w14:paraId="35E9099F" w14:textId="77777777" w:rsidTr="003809BA">
        <w:trPr>
          <w:cantSplit/>
          <w:jc w:val="center"/>
        </w:trPr>
        <w:tc>
          <w:tcPr>
            <w:tcW w:w="5000" w:type="dxa"/>
            <w:shd w:val="clear" w:color="auto" w:fill="auto"/>
          </w:tcPr>
          <w:p w14:paraId="31A4F825" w14:textId="77777777" w:rsidR="00B16677" w:rsidRDefault="00B16677" w:rsidP="003809BA">
            <w:pPr>
              <w:pStyle w:val="TAL"/>
              <w:rPr>
                <w:lang w:eastAsia="fr-FR"/>
              </w:rPr>
            </w:pPr>
            <w:r>
              <w:rPr>
                <w:lang w:eastAsia="fr-FR"/>
              </w:rPr>
              <w:t>&gt;&gt; portDS.</w:t>
            </w:r>
            <w:r w:rsidRPr="001E36CB">
              <w:rPr>
                <w:lang w:eastAsia="fr-FR"/>
              </w:rPr>
              <w:t>mgtSettableOneStepTxOper</w:t>
            </w:r>
          </w:p>
        </w:tc>
        <w:tc>
          <w:tcPr>
            <w:tcW w:w="1418" w:type="dxa"/>
            <w:shd w:val="clear" w:color="auto" w:fill="auto"/>
          </w:tcPr>
          <w:p w14:paraId="20D07BA2" w14:textId="77777777" w:rsidR="00B16677" w:rsidRDefault="00B16677" w:rsidP="003809BA">
            <w:pPr>
              <w:pStyle w:val="TAC"/>
              <w:rPr>
                <w:lang w:eastAsia="fr-FR"/>
              </w:rPr>
            </w:pPr>
            <w:r>
              <w:rPr>
                <w:lang w:eastAsia="fr-FR"/>
              </w:rPr>
              <w:t>RW</w:t>
            </w:r>
          </w:p>
        </w:tc>
        <w:tc>
          <w:tcPr>
            <w:tcW w:w="1338" w:type="dxa"/>
          </w:tcPr>
          <w:p w14:paraId="7923C7AC" w14:textId="77777777" w:rsidR="00B16677" w:rsidRPr="002369B3" w:rsidRDefault="00B16677" w:rsidP="003809BA">
            <w:pPr>
              <w:pStyle w:val="TAC"/>
            </w:pPr>
            <w:r>
              <w:rPr>
                <w:lang w:eastAsia="fr-FR"/>
              </w:rPr>
              <w:t>RW</w:t>
            </w:r>
          </w:p>
        </w:tc>
        <w:tc>
          <w:tcPr>
            <w:tcW w:w="2126" w:type="dxa"/>
            <w:shd w:val="clear" w:color="auto" w:fill="auto"/>
          </w:tcPr>
          <w:p w14:paraId="6CAFF8C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B16677" w:rsidRPr="002369B3" w14:paraId="77F4894C" w14:textId="77777777" w:rsidTr="003809BA">
        <w:trPr>
          <w:cantSplit/>
          <w:jc w:val="center"/>
        </w:trPr>
        <w:tc>
          <w:tcPr>
            <w:tcW w:w="5000" w:type="dxa"/>
            <w:shd w:val="clear" w:color="auto" w:fill="auto"/>
          </w:tcPr>
          <w:p w14:paraId="4822EC4E" w14:textId="77777777" w:rsidR="00B16677" w:rsidRDefault="00B16677" w:rsidP="003809BA">
            <w:pPr>
              <w:pStyle w:val="TAL"/>
              <w:rPr>
                <w:lang w:eastAsia="fr-FR"/>
              </w:rPr>
            </w:pPr>
            <w:r>
              <w:rPr>
                <w:lang w:eastAsia="fr-FR"/>
              </w:rPr>
              <w:t>&gt;&gt; portDS.</w:t>
            </w:r>
            <w:r w:rsidRPr="001E36CB">
              <w:rPr>
                <w:lang w:eastAsia="fr-FR"/>
              </w:rPr>
              <w:t>syncLocked</w:t>
            </w:r>
          </w:p>
        </w:tc>
        <w:tc>
          <w:tcPr>
            <w:tcW w:w="1418" w:type="dxa"/>
            <w:shd w:val="clear" w:color="auto" w:fill="auto"/>
          </w:tcPr>
          <w:p w14:paraId="7ED05A7A" w14:textId="77777777" w:rsidR="00B16677" w:rsidRDefault="00B16677" w:rsidP="003809BA">
            <w:pPr>
              <w:pStyle w:val="TAC"/>
              <w:rPr>
                <w:lang w:eastAsia="fr-FR"/>
              </w:rPr>
            </w:pPr>
            <w:r>
              <w:rPr>
                <w:lang w:eastAsia="fr-FR"/>
              </w:rPr>
              <w:t>R</w:t>
            </w:r>
          </w:p>
        </w:tc>
        <w:tc>
          <w:tcPr>
            <w:tcW w:w="1338" w:type="dxa"/>
          </w:tcPr>
          <w:p w14:paraId="1A2BFAFA" w14:textId="77777777" w:rsidR="00B16677" w:rsidRPr="002369B3" w:rsidRDefault="00B16677" w:rsidP="003809BA">
            <w:pPr>
              <w:pStyle w:val="TAC"/>
            </w:pPr>
            <w:r>
              <w:rPr>
                <w:lang w:eastAsia="fr-FR"/>
              </w:rPr>
              <w:t>R</w:t>
            </w:r>
          </w:p>
        </w:tc>
        <w:tc>
          <w:tcPr>
            <w:tcW w:w="2126" w:type="dxa"/>
            <w:shd w:val="clear" w:color="auto" w:fill="auto"/>
          </w:tcPr>
          <w:p w14:paraId="2447F7A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B16677" w:rsidRPr="002369B3" w14:paraId="79E37C0D" w14:textId="77777777" w:rsidTr="003809BA">
        <w:trPr>
          <w:cantSplit/>
          <w:jc w:val="center"/>
        </w:trPr>
        <w:tc>
          <w:tcPr>
            <w:tcW w:w="5000" w:type="dxa"/>
            <w:shd w:val="clear" w:color="auto" w:fill="auto"/>
          </w:tcPr>
          <w:p w14:paraId="7B441B52" w14:textId="77777777" w:rsidR="00B16677" w:rsidRDefault="00B16677" w:rsidP="003809BA">
            <w:pPr>
              <w:pStyle w:val="TAL"/>
              <w:rPr>
                <w:lang w:eastAsia="fr-FR"/>
              </w:rPr>
            </w:pPr>
            <w:r>
              <w:rPr>
                <w:lang w:eastAsia="fr-FR"/>
              </w:rPr>
              <w:t>&gt;&gt; portDS.</w:t>
            </w:r>
            <w:r w:rsidRPr="001E36CB">
              <w:rPr>
                <w:lang w:eastAsia="fr-FR"/>
              </w:rPr>
              <w:t>pdelayTruncatedTimestampsArray</w:t>
            </w:r>
          </w:p>
        </w:tc>
        <w:tc>
          <w:tcPr>
            <w:tcW w:w="1418" w:type="dxa"/>
            <w:shd w:val="clear" w:color="auto" w:fill="auto"/>
          </w:tcPr>
          <w:p w14:paraId="7ED91C96" w14:textId="77777777" w:rsidR="00B16677" w:rsidRDefault="00B16677" w:rsidP="003809BA">
            <w:pPr>
              <w:pStyle w:val="TAC"/>
              <w:rPr>
                <w:lang w:eastAsia="fr-FR"/>
              </w:rPr>
            </w:pPr>
            <w:r>
              <w:rPr>
                <w:lang w:eastAsia="fr-FR"/>
              </w:rPr>
              <w:t>RW</w:t>
            </w:r>
          </w:p>
        </w:tc>
        <w:tc>
          <w:tcPr>
            <w:tcW w:w="1338" w:type="dxa"/>
          </w:tcPr>
          <w:p w14:paraId="6A2A93CF" w14:textId="77777777" w:rsidR="00B16677" w:rsidRPr="002369B3" w:rsidRDefault="00B16677" w:rsidP="003809BA">
            <w:pPr>
              <w:pStyle w:val="TAC"/>
            </w:pPr>
            <w:r>
              <w:rPr>
                <w:lang w:eastAsia="fr-FR"/>
              </w:rPr>
              <w:t>RW</w:t>
            </w:r>
          </w:p>
        </w:tc>
        <w:tc>
          <w:tcPr>
            <w:tcW w:w="2126" w:type="dxa"/>
            <w:shd w:val="clear" w:color="auto" w:fill="auto"/>
          </w:tcPr>
          <w:p w14:paraId="7E756CF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B16677" w:rsidRPr="002369B3" w14:paraId="3C154E7B" w14:textId="77777777" w:rsidTr="003809BA">
        <w:trPr>
          <w:cantSplit/>
          <w:jc w:val="center"/>
        </w:trPr>
        <w:tc>
          <w:tcPr>
            <w:tcW w:w="5000" w:type="dxa"/>
            <w:shd w:val="clear" w:color="auto" w:fill="auto"/>
          </w:tcPr>
          <w:p w14:paraId="271B0406" w14:textId="77777777" w:rsidR="00B16677" w:rsidRDefault="00B16677" w:rsidP="003809BA">
            <w:pPr>
              <w:pStyle w:val="TAL"/>
              <w:rPr>
                <w:lang w:eastAsia="fr-FR"/>
              </w:rPr>
            </w:pPr>
            <w:r>
              <w:rPr>
                <w:lang w:eastAsia="fr-FR"/>
              </w:rPr>
              <w:t>&gt;&gt; portDS.</w:t>
            </w:r>
            <w:r w:rsidRPr="001E36CB">
              <w:rPr>
                <w:lang w:eastAsia="fr-FR"/>
              </w:rPr>
              <w:t>minorVersionNumber</w:t>
            </w:r>
          </w:p>
        </w:tc>
        <w:tc>
          <w:tcPr>
            <w:tcW w:w="1418" w:type="dxa"/>
            <w:shd w:val="clear" w:color="auto" w:fill="auto"/>
          </w:tcPr>
          <w:p w14:paraId="5276130D" w14:textId="77777777" w:rsidR="00B16677" w:rsidRDefault="00B16677" w:rsidP="003809BA">
            <w:pPr>
              <w:pStyle w:val="TAC"/>
              <w:rPr>
                <w:lang w:eastAsia="fr-FR"/>
              </w:rPr>
            </w:pPr>
            <w:r>
              <w:rPr>
                <w:lang w:eastAsia="fr-FR"/>
              </w:rPr>
              <w:t>RW</w:t>
            </w:r>
          </w:p>
        </w:tc>
        <w:tc>
          <w:tcPr>
            <w:tcW w:w="1338" w:type="dxa"/>
          </w:tcPr>
          <w:p w14:paraId="16C5AE65" w14:textId="77777777" w:rsidR="00B16677" w:rsidRPr="002369B3" w:rsidRDefault="00B16677" w:rsidP="003809BA">
            <w:pPr>
              <w:pStyle w:val="TAC"/>
            </w:pPr>
            <w:r>
              <w:rPr>
                <w:lang w:eastAsia="fr-FR"/>
              </w:rPr>
              <w:t>RW</w:t>
            </w:r>
          </w:p>
        </w:tc>
        <w:tc>
          <w:tcPr>
            <w:tcW w:w="2126" w:type="dxa"/>
            <w:shd w:val="clear" w:color="auto" w:fill="auto"/>
          </w:tcPr>
          <w:p w14:paraId="38C015E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B16677" w:rsidRPr="002369B3" w14:paraId="5757BC86" w14:textId="77777777" w:rsidTr="003809BA">
        <w:trPr>
          <w:cantSplit/>
          <w:jc w:val="center"/>
        </w:trPr>
        <w:tc>
          <w:tcPr>
            <w:tcW w:w="5000" w:type="dxa"/>
            <w:shd w:val="clear" w:color="auto" w:fill="auto"/>
          </w:tcPr>
          <w:p w14:paraId="18709F6D" w14:textId="77777777" w:rsidR="00B16677" w:rsidRDefault="00B16677" w:rsidP="003809BA">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33A0CACD" w14:textId="77777777" w:rsidR="00B16677" w:rsidRDefault="00B16677" w:rsidP="003809BA">
            <w:pPr>
              <w:pStyle w:val="TAC"/>
              <w:rPr>
                <w:lang w:eastAsia="fr-FR"/>
              </w:rPr>
            </w:pPr>
            <w:r>
              <w:rPr>
                <w:lang w:eastAsia="fr-FR"/>
              </w:rPr>
              <w:t>RW</w:t>
            </w:r>
          </w:p>
        </w:tc>
        <w:tc>
          <w:tcPr>
            <w:tcW w:w="1338" w:type="dxa"/>
          </w:tcPr>
          <w:p w14:paraId="3A90E8C6" w14:textId="77777777" w:rsidR="00B16677" w:rsidRPr="002369B3" w:rsidRDefault="00B16677" w:rsidP="003809BA">
            <w:pPr>
              <w:pStyle w:val="TAC"/>
            </w:pPr>
            <w:r>
              <w:rPr>
                <w:lang w:eastAsia="fr-FR"/>
              </w:rPr>
              <w:t>RW</w:t>
            </w:r>
          </w:p>
        </w:tc>
        <w:tc>
          <w:tcPr>
            <w:tcW w:w="2126" w:type="dxa"/>
            <w:shd w:val="clear" w:color="auto" w:fill="auto"/>
          </w:tcPr>
          <w:p w14:paraId="643EC6A6"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B16677" w:rsidRPr="002369B3" w14:paraId="33CAE1D0" w14:textId="77777777" w:rsidTr="003809BA">
        <w:trPr>
          <w:cantSplit/>
          <w:jc w:val="center"/>
        </w:trPr>
        <w:tc>
          <w:tcPr>
            <w:tcW w:w="5000" w:type="dxa"/>
            <w:shd w:val="clear" w:color="auto" w:fill="auto"/>
          </w:tcPr>
          <w:p w14:paraId="5BE841EF" w14:textId="77777777" w:rsidR="00B16677" w:rsidRDefault="00B16677" w:rsidP="003809BA">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7836652F" w14:textId="77777777" w:rsidR="00B16677" w:rsidRDefault="00B16677" w:rsidP="003809BA">
            <w:pPr>
              <w:pStyle w:val="TAC"/>
              <w:rPr>
                <w:lang w:eastAsia="fr-FR"/>
              </w:rPr>
            </w:pPr>
            <w:r>
              <w:rPr>
                <w:lang w:eastAsia="fr-FR"/>
              </w:rPr>
              <w:t>RW</w:t>
            </w:r>
          </w:p>
        </w:tc>
        <w:tc>
          <w:tcPr>
            <w:tcW w:w="1338" w:type="dxa"/>
          </w:tcPr>
          <w:p w14:paraId="59D4A379" w14:textId="77777777" w:rsidR="00B16677" w:rsidRPr="002369B3" w:rsidRDefault="00B16677" w:rsidP="003809BA">
            <w:pPr>
              <w:pStyle w:val="TAC"/>
            </w:pPr>
            <w:r>
              <w:rPr>
                <w:lang w:eastAsia="fr-FR"/>
              </w:rPr>
              <w:t>RW</w:t>
            </w:r>
          </w:p>
        </w:tc>
        <w:tc>
          <w:tcPr>
            <w:tcW w:w="2126" w:type="dxa"/>
            <w:shd w:val="clear" w:color="auto" w:fill="auto"/>
          </w:tcPr>
          <w:p w14:paraId="4D904C4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B16677" w:rsidRPr="002369B3" w14:paraId="55902403" w14:textId="77777777" w:rsidTr="003809BA">
        <w:trPr>
          <w:cantSplit/>
          <w:jc w:val="center"/>
        </w:trPr>
        <w:tc>
          <w:tcPr>
            <w:tcW w:w="9882" w:type="dxa"/>
            <w:gridSpan w:val="4"/>
            <w:shd w:val="clear" w:color="auto" w:fill="auto"/>
          </w:tcPr>
          <w:p w14:paraId="0945ADE0" w14:textId="77777777" w:rsidR="00B16677" w:rsidRDefault="00B16677" w:rsidP="003809BA">
            <w:pPr>
              <w:pStyle w:val="TAN"/>
            </w:pPr>
            <w:r>
              <w:lastRenderedPageBreak/>
              <w:t>NOTE 1:</w:t>
            </w:r>
            <w:r>
              <w:tab/>
              <w:t>R = Read only access; RW = Read/Write access; ― = not supported.</w:t>
            </w:r>
          </w:p>
          <w:p w14:paraId="512C1E86" w14:textId="77777777" w:rsidR="00B16677" w:rsidRPr="000172EF" w:rsidRDefault="00B16677" w:rsidP="003809BA">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49BE4B5" w14:textId="77777777" w:rsidR="00B16677" w:rsidRPr="000172EF" w:rsidRDefault="00B16677" w:rsidP="003809BA">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0BA1A80F" w14:textId="77777777" w:rsidR="00B16677" w:rsidRDefault="00B16677" w:rsidP="003809BA">
            <w:pPr>
              <w:pStyle w:val="TAN"/>
            </w:pPr>
            <w:r>
              <w:t>NOTE 4:</w:t>
            </w:r>
            <w:r>
              <w:tab/>
              <w:t>DS-TT discovery configuration and DS-TT discovery information are used only when DS-TT does not support LLDP and NW-TT performs neighbor discovery on behalf of DS-TT.</w:t>
            </w:r>
          </w:p>
          <w:p w14:paraId="53B8F2AF" w14:textId="77777777" w:rsidR="00B16677" w:rsidRDefault="00B16677" w:rsidP="003809BA">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7942F5FE" w14:textId="77777777" w:rsidR="00B16677" w:rsidRDefault="00B16677" w:rsidP="003809BA">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18E409FC" w14:textId="77777777" w:rsidR="00B16677" w:rsidRDefault="00B16677" w:rsidP="003809BA">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7F5FD3FF" w14:textId="77777777" w:rsidR="00B16677" w:rsidRDefault="00B16677" w:rsidP="003809BA">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1A54DA78" w14:textId="77777777" w:rsidR="00B16677" w:rsidRDefault="00B16677" w:rsidP="003809BA">
            <w:pPr>
              <w:pStyle w:val="TAN"/>
              <w:rPr>
                <w:lang w:eastAsia="fr-FR"/>
              </w:rPr>
            </w:pPr>
            <w:r>
              <w:t>NOTE 9:</w:t>
            </w:r>
            <w:r>
              <w:tab/>
              <w:t>Indicates whether NW</w:t>
            </w:r>
            <w:r w:rsidRPr="00D76C85">
              <w:t xml:space="preserve">-TT supports </w:t>
            </w:r>
            <w:r>
              <w:t>acting as a PTP grandmaster</w:t>
            </w:r>
            <w:r w:rsidRPr="00D76C85">
              <w:t>.</w:t>
            </w:r>
          </w:p>
          <w:p w14:paraId="444DF8BF" w14:textId="77777777" w:rsidR="00B16677" w:rsidRDefault="00B16677" w:rsidP="003809BA">
            <w:pPr>
              <w:pStyle w:val="TAN"/>
              <w:rPr>
                <w:lang w:eastAsia="fr-FR"/>
              </w:rPr>
            </w:pPr>
            <w:r>
              <w:t>NOTE 10:</w:t>
            </w:r>
            <w:r>
              <w:tab/>
              <w:t>Indicates whether NW</w:t>
            </w:r>
            <w:r w:rsidRPr="00D76C85">
              <w:t xml:space="preserve">-TT supports </w:t>
            </w:r>
            <w:r>
              <w:t>acting as a gPTP grandmaster</w:t>
            </w:r>
            <w:r w:rsidRPr="00D76C85">
              <w:t>.</w:t>
            </w:r>
          </w:p>
          <w:p w14:paraId="7E4C9857" w14:textId="77777777" w:rsidR="00B16677" w:rsidRDefault="00B16677" w:rsidP="003809BA">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5B7D4374" w14:textId="77777777" w:rsidR="00B16677" w:rsidRDefault="00B16677" w:rsidP="003809BA">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6F91B119" w14:textId="77777777" w:rsidR="00B16677" w:rsidRDefault="00B16677" w:rsidP="003809BA">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434404DE" w14:textId="77777777" w:rsidR="00B16677" w:rsidRDefault="00B16677" w:rsidP="003809BA">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237B8AFF" w14:textId="77777777" w:rsidR="00B16677" w:rsidRPr="002369B3" w:rsidRDefault="00B16677" w:rsidP="003809BA">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15C27CF4" w14:textId="77777777" w:rsidR="00B16677" w:rsidRDefault="00B16677" w:rsidP="00B16677"/>
    <w:p w14:paraId="61406BC3" w14:textId="77777777" w:rsidR="00B16677" w:rsidRDefault="00B16677" w:rsidP="00B16677">
      <w:r>
        <w:t>Exchange of port and user plane node management information between TSN AF or TSCTSF and NW-TT or between TSN AF or TSCTSF and DS-TT allows TSN AF or TSCTSF to:</w:t>
      </w:r>
    </w:p>
    <w:p w14:paraId="7F7310D8" w14:textId="77777777" w:rsidR="00B16677" w:rsidRDefault="00B16677" w:rsidP="00B16677">
      <w:pPr>
        <w:pStyle w:val="B1"/>
      </w:pPr>
      <w:r>
        <w:t>1)</w:t>
      </w:r>
      <w:r>
        <w:tab/>
        <w:t>retrieve port management information for a DS-TT or NW-TT port or user plane node management information;</w:t>
      </w:r>
    </w:p>
    <w:p w14:paraId="7C5A3C14" w14:textId="77777777" w:rsidR="00B16677" w:rsidRDefault="00B16677" w:rsidP="00B16677">
      <w:pPr>
        <w:pStyle w:val="B1"/>
      </w:pPr>
      <w:r>
        <w:t>2)</w:t>
      </w:r>
      <w:r>
        <w:tab/>
        <w:t>send port management information for a DS-TT or NW-TT port or user plane node management information;</w:t>
      </w:r>
    </w:p>
    <w:p w14:paraId="2CBFD729" w14:textId="77777777" w:rsidR="00B16677" w:rsidRDefault="00B16677" w:rsidP="00B16677">
      <w:pPr>
        <w:pStyle w:val="B1"/>
      </w:pPr>
      <w:r>
        <w:t>3)</w:t>
      </w:r>
      <w:r>
        <w:tab/>
        <w:t>subscribe to and receive notifications if specific port management information for a DS-TT or NW-TT port changes or user plane node management information changes.</w:t>
      </w:r>
    </w:p>
    <w:p w14:paraId="56ADF82A" w14:textId="77777777" w:rsidR="00B16677" w:rsidRDefault="00B16677" w:rsidP="00B16677">
      <w:r>
        <w:t>Exchange of port management information between TSN AF or TSCTSF and NW-TT or DS-TT is initiated by DS-TT or NW-TT to:</w:t>
      </w:r>
    </w:p>
    <w:p w14:paraId="6B164CE8" w14:textId="77777777" w:rsidR="00B16677" w:rsidRDefault="00B16677" w:rsidP="00B16677">
      <w:pPr>
        <w:pStyle w:val="B1"/>
      </w:pPr>
      <w:r>
        <w:t>-</w:t>
      </w:r>
      <w:r>
        <w:tab/>
        <w:t>notify TSN AF or TSCTSF if port management information has changed that TSN AF or TSCTSF has subscribed for.</w:t>
      </w:r>
    </w:p>
    <w:p w14:paraId="51913E77" w14:textId="3B443EC2" w:rsidR="00B16677" w:rsidRDefault="00B16677" w:rsidP="00B16677">
      <w:r>
        <w:t>Exchange of user plane node management information between TSN AF</w:t>
      </w:r>
      <w:ins w:id="103" w:author="Nokia" w:date="2021-07-06T16:35:00Z">
        <w:r w:rsidR="006D748D">
          <w:t xml:space="preserve"> or TSCTSF</w:t>
        </w:r>
      </w:ins>
      <w:r>
        <w:t xml:space="preserve"> and NW-TT is initiated by NW-TT to:</w:t>
      </w:r>
    </w:p>
    <w:p w14:paraId="4C164182" w14:textId="77777777" w:rsidR="00B16677" w:rsidRDefault="00B16677" w:rsidP="00B16677">
      <w:pPr>
        <w:pStyle w:val="B1"/>
      </w:pPr>
      <w:r>
        <w:t>-</w:t>
      </w:r>
      <w:r>
        <w:tab/>
        <w:t>notify TSN AF or TSCTSF if user plane node management information has changed that TSN AF or TSCTSF has subscribed for.</w:t>
      </w:r>
    </w:p>
    <w:p w14:paraId="0CDBEFBF" w14:textId="77777777" w:rsidR="00B16677" w:rsidRDefault="00B16677" w:rsidP="00B16677">
      <w:r>
        <w:t>Exchange of port management information is initiated by DS-TT to:</w:t>
      </w:r>
    </w:p>
    <w:p w14:paraId="6C892BDB" w14:textId="77777777" w:rsidR="00B16677" w:rsidRDefault="00B16677" w:rsidP="00B16677">
      <w:pPr>
        <w:pStyle w:val="B1"/>
      </w:pPr>
      <w:r>
        <w:t>-</w:t>
      </w:r>
      <w:r>
        <w:tab/>
        <w:t>provide port management capabilities, i.e. provide information indicating which standardized and deployment-specific port management information is supported by DS-TT.</w:t>
      </w:r>
    </w:p>
    <w:p w14:paraId="6564569C" w14:textId="77777777" w:rsidR="00B16677" w:rsidRDefault="00B16677" w:rsidP="00B16677">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20236162" w14:textId="77777777" w:rsidR="00B16677" w:rsidRDefault="00B16677" w:rsidP="00B727F4">
      <w:pPr>
        <w:rPr>
          <w:lang w:eastAsia="zh-CN"/>
        </w:rPr>
      </w:pPr>
    </w:p>
    <w:p w14:paraId="24E43289" w14:textId="77777777" w:rsidR="00725857" w:rsidRPr="008A1AF1" w:rsidRDefault="00725857" w:rsidP="0072585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3756D29B" w14:textId="77777777" w:rsidR="00C47C75" w:rsidRDefault="00C47C75" w:rsidP="00C47C75">
      <w:pPr>
        <w:pStyle w:val="Heading4"/>
      </w:pPr>
      <w:bookmarkStart w:id="104" w:name="_Toc20150075"/>
      <w:bookmarkStart w:id="105" w:name="_Toc27846874"/>
      <w:bookmarkStart w:id="106" w:name="_Toc36188005"/>
      <w:bookmarkStart w:id="107" w:name="_Toc45183909"/>
      <w:bookmarkStart w:id="108" w:name="_Toc47342751"/>
      <w:bookmarkStart w:id="109" w:name="_Toc51769452"/>
      <w:bookmarkStart w:id="110" w:name="_Toc75440875"/>
      <w:r>
        <w:t>5.28.3.2</w:t>
      </w:r>
      <w:r>
        <w:tab/>
        <w:t>Transfer of port or user plane node management information</w:t>
      </w:r>
      <w:bookmarkEnd w:id="104"/>
      <w:bookmarkEnd w:id="105"/>
      <w:bookmarkEnd w:id="106"/>
      <w:bookmarkEnd w:id="107"/>
      <w:bookmarkEnd w:id="108"/>
      <w:bookmarkEnd w:id="109"/>
      <w:bookmarkEnd w:id="110"/>
    </w:p>
    <w:p w14:paraId="18DA4400" w14:textId="3E4B7E40" w:rsidR="00C47C75" w:rsidRDefault="00C47C75" w:rsidP="00C47C75">
      <w:pPr>
        <w:rPr>
          <w:lang w:eastAsia="x-none"/>
        </w:rPr>
      </w:pPr>
      <w:r>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w:t>
      </w:r>
      <w:del w:id="111" w:author="Nokia" w:date="2021-07-07T16:26:00Z">
        <w:r w:rsidDel="00C47C75">
          <w:rPr>
            <w:lang w:eastAsia="x-none"/>
          </w:rPr>
          <w:delText>BMIC</w:delText>
        </w:r>
      </w:del>
      <w:ins w:id="112" w:author="Nokia" w:date="2021-07-07T16:26:00Z">
        <w:r>
          <w:rPr>
            <w:lang w:eastAsia="x-none"/>
          </w:rPr>
          <w:t>UMIC</w:t>
        </w:r>
      </w:ins>
      <w:r>
        <w:rPr>
          <w:lang w:eastAsia="x-none"/>
        </w:rPr>
        <w:t>). The transfer of port or user plane node management information is as follows:</w:t>
      </w:r>
    </w:p>
    <w:p w14:paraId="086F769D" w14:textId="77777777" w:rsidR="00C47C75" w:rsidRDefault="00C47C75" w:rsidP="00C47C75">
      <w:pPr>
        <w:pStyle w:val="B1"/>
      </w:pPr>
      <w:r>
        <w:t>-</w:t>
      </w:r>
      <w:r>
        <w:tab/>
        <w:t>To convey port management information from DS-TT or NW-TT to TSN AF or TSCTSF:</w:t>
      </w:r>
    </w:p>
    <w:p w14:paraId="37262ADF" w14:textId="77777777" w:rsidR="00C47C75" w:rsidRDefault="00C47C75" w:rsidP="00C47C75">
      <w:pPr>
        <w:pStyle w:val="B2"/>
      </w:pPr>
      <w:r>
        <w:t>-</w:t>
      </w:r>
      <w: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4E476B94" w14:textId="54D1FF94" w:rsidR="00C47C75" w:rsidRDefault="00C47C75" w:rsidP="00C47C75">
      <w:pPr>
        <w:pStyle w:val="B2"/>
      </w:pPr>
      <w:r>
        <w:t>-</w:t>
      </w:r>
      <w:r>
        <w:tab/>
        <w:t xml:space="preserve">NW-TT provides PMIC(s) and/or </w:t>
      </w:r>
      <w:del w:id="113" w:author="Nokia" w:date="2021-07-07T16:26:00Z">
        <w:r w:rsidDel="00986812">
          <w:delText xml:space="preserve">BMIC </w:delText>
        </w:r>
      </w:del>
      <w:ins w:id="114" w:author="Nokia" w:date="2021-07-07T16:26:00Z">
        <w:r w:rsidR="00986812">
          <w:t xml:space="preserve">UMIC </w:t>
        </w:r>
      </w:ins>
      <w:r>
        <w:t xml:space="preserve">to the UPF, which triggers the N4 Session Level Reporting Procedure to forward the PMIC(s) and/or </w:t>
      </w:r>
      <w:del w:id="115" w:author="Nokia" w:date="2021-07-07T16:26:00Z">
        <w:r w:rsidDel="00403E66">
          <w:delText xml:space="preserve">BMIC </w:delText>
        </w:r>
      </w:del>
      <w:ins w:id="116" w:author="Nokia" w:date="2021-07-07T16:26:00Z">
        <w:r w:rsidR="00403E66">
          <w:t xml:space="preserve">UMIC </w:t>
        </w:r>
      </w:ins>
      <w:r>
        <w:t xml:space="preserve">to SMF. UPF selects an N4 session corresponding to any of the N4 sessions for this NW-TT. SMF in turn forwards the PMIC(s) and the port number(s) of the related NW-TT port(s), or the </w:t>
      </w:r>
      <w:del w:id="117" w:author="Nokia" w:date="2021-07-07T16:27:00Z">
        <w:r w:rsidDel="00403E66">
          <w:delText>BMIC</w:delText>
        </w:r>
      </w:del>
      <w:ins w:id="118" w:author="Nokia" w:date="2021-07-07T16:27:00Z">
        <w:r w:rsidR="00403E66">
          <w:t>UMIC</w:t>
        </w:r>
      </w:ins>
      <w:r>
        <w:t>, to TSN AF or TSCTSF as described in clause 4.16.5.1 of TS 23.502 [3].</w:t>
      </w:r>
    </w:p>
    <w:p w14:paraId="24F6D9F2" w14:textId="5514E27B" w:rsidR="00C47C75" w:rsidRDefault="00C47C75" w:rsidP="00C47C75">
      <w:pPr>
        <w:pStyle w:val="NO"/>
      </w:pPr>
      <w:r>
        <w:t>NOTE 1:</w:t>
      </w:r>
      <w:r>
        <w:tab/>
        <w:t>There has to be at least one established PDU session for DS-TT port before the UPF can report PMIC/</w:t>
      </w:r>
      <w:del w:id="119" w:author="Nokia" w:date="2021-07-07T16:27:00Z">
        <w:r w:rsidDel="00403E66">
          <w:delText xml:space="preserve">BMIC </w:delText>
        </w:r>
      </w:del>
      <w:ins w:id="120" w:author="Nokia" w:date="2021-07-07T16:27:00Z">
        <w:r w:rsidR="00403E66">
          <w:t xml:space="preserve">UMIC </w:t>
        </w:r>
      </w:ins>
      <w:r>
        <w:t>information towards the TSN AF or TSCTSF.</w:t>
      </w:r>
    </w:p>
    <w:p w14:paraId="2D13CFD7" w14:textId="77777777" w:rsidR="00C47C75" w:rsidRDefault="00C47C75" w:rsidP="00C47C75">
      <w:pPr>
        <w:pStyle w:val="B1"/>
      </w:pPr>
      <w:r>
        <w:t>-</w:t>
      </w:r>
      <w:r>
        <w:tab/>
        <w:t>To convey port management information from TSN AF or TSCTSF to DS-TT:</w:t>
      </w:r>
    </w:p>
    <w:p w14:paraId="6C19240C" w14:textId="77777777" w:rsidR="00C47C75" w:rsidRDefault="00C47C75" w:rsidP="00C47C75">
      <w:pPr>
        <w:pStyle w:val="B2"/>
      </w:pPr>
      <w:r>
        <w:t>-</w:t>
      </w:r>
      <w:r>
        <w:tab/>
        <w:t>TSN AF or TSCTSF provides a PMIC, MAC address or UE IP address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1B88E25D" w14:textId="77777777" w:rsidR="00C47C75" w:rsidRDefault="00C47C75" w:rsidP="00C47C75">
      <w:r>
        <w:t>-</w:t>
      </w:r>
      <w:r>
        <w:tab/>
        <w:t>To convey port or user plane node management information from TSN AF or TSCTSF to NW-TT:</w:t>
      </w:r>
    </w:p>
    <w:p w14:paraId="6D60C2F4" w14:textId="7C0EE3FE" w:rsidR="00C47C75" w:rsidRDefault="00C47C75" w:rsidP="00C47C75">
      <w:pPr>
        <w:pStyle w:val="B1"/>
      </w:pPr>
      <w:r>
        <w:t>-</w:t>
      </w:r>
      <w:r>
        <w:tab/>
        <w:t xml:space="preserve">TSN AF or TSCTSF selects a PCF-AF session corresponding to any of the DS-TT MAC or IP addresses for the related PDU sessions of this bridge and provides a PMIC(s) and the related NW-TT port number(s) and/or </w:t>
      </w:r>
      <w:del w:id="121" w:author="Nokia" w:date="2021-07-07T16:27:00Z">
        <w:r w:rsidDel="00403E66">
          <w:delText xml:space="preserve">BMIC </w:delText>
        </w:r>
      </w:del>
      <w:ins w:id="122" w:author="Nokia" w:date="2021-07-07T16:27:00Z">
        <w:r w:rsidR="00403E66">
          <w:t xml:space="preserve">UMIC </w:t>
        </w:r>
      </w:ins>
      <w:r>
        <w:t xml:space="preserve">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w:t>
      </w:r>
      <w:del w:id="123" w:author="Nokia" w:date="2021-07-07T16:27:00Z">
        <w:r w:rsidDel="00403E66">
          <w:delText>BMIC</w:delText>
        </w:r>
      </w:del>
      <w:ins w:id="124" w:author="Nokia" w:date="2021-07-07T16:27:00Z">
        <w:r w:rsidR="00403E66">
          <w:t>UMIC</w:t>
        </w:r>
      </w:ins>
      <w:r>
        <w:t>, and forwards the container(s) and/or related port number(s) to NW-TT using the N4 Session Modification procedure described in clause 4.4.1.3 of TS 23.502 [3].</w:t>
      </w:r>
    </w:p>
    <w:p w14:paraId="3EA18B39" w14:textId="77777777" w:rsidR="00C47C75" w:rsidRPr="008A1AF1" w:rsidRDefault="00C47C75" w:rsidP="00C47C7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0B590D" w14:textId="0F6425E9" w:rsidR="00725857" w:rsidRDefault="00725857" w:rsidP="00B727F4">
      <w:pPr>
        <w:rPr>
          <w:lang w:eastAsia="zh-CN"/>
        </w:rPr>
      </w:pPr>
    </w:p>
    <w:p w14:paraId="2E9E3499" w14:textId="77777777" w:rsidR="00725857" w:rsidRDefault="00725857" w:rsidP="00725857">
      <w:pPr>
        <w:pStyle w:val="Heading2"/>
      </w:pPr>
      <w:bookmarkStart w:id="125" w:name="_Toc75441213"/>
      <w:r>
        <w:t>K.2.1</w:t>
      </w:r>
      <w:r>
        <w:tab/>
        <w:t>Capability exchange</w:t>
      </w:r>
      <w:bookmarkEnd w:id="125"/>
    </w:p>
    <w:p w14:paraId="06548F2D" w14:textId="77777777" w:rsidR="00725857" w:rsidRDefault="00725857" w:rsidP="00725857">
      <w:r>
        <w:t>DS-TT and NW-TT indicate time synchronization information they support inside the Port management capabilities (see Table 5.28.3.1-1).</w:t>
      </w:r>
    </w:p>
    <w:p w14:paraId="750570A9" w14:textId="77777777" w:rsidR="00725857" w:rsidRDefault="00725857" w:rsidP="00725857">
      <w:r>
        <w:t>TSN AF and TSCTSF may determine the PTP functionalities supported by DS-TT and NW-TT by retrieving the following port management information or user plane node management information, respectively:</w:t>
      </w:r>
    </w:p>
    <w:p w14:paraId="6CBFEFE3" w14:textId="77777777" w:rsidR="00725857" w:rsidRDefault="00725857" w:rsidP="00725857">
      <w:pPr>
        <w:pStyle w:val="B1"/>
      </w:pPr>
      <w:r>
        <w:t>-</w:t>
      </w:r>
      <w:r>
        <w:tab/>
        <w:t>Supported PTP instance types;</w:t>
      </w:r>
    </w:p>
    <w:p w14:paraId="1A62D845" w14:textId="77777777" w:rsidR="00725857" w:rsidRDefault="00725857" w:rsidP="00725857">
      <w:pPr>
        <w:pStyle w:val="B1"/>
      </w:pPr>
      <w:r>
        <w:t>-</w:t>
      </w:r>
      <w:r>
        <w:tab/>
        <w:t>Supported transport types;</w:t>
      </w:r>
    </w:p>
    <w:p w14:paraId="5D0F8BD5" w14:textId="77777777" w:rsidR="00725857" w:rsidRDefault="00725857" w:rsidP="00725857">
      <w:pPr>
        <w:pStyle w:val="B1"/>
      </w:pPr>
      <w:r>
        <w:t>-</w:t>
      </w:r>
      <w:r>
        <w:tab/>
        <w:t>Supported PTP delay mechanisms;</w:t>
      </w:r>
    </w:p>
    <w:p w14:paraId="38745022" w14:textId="77777777" w:rsidR="00725857" w:rsidRDefault="00725857" w:rsidP="00725857">
      <w:pPr>
        <w:pStyle w:val="B1"/>
      </w:pPr>
      <w:r>
        <w:lastRenderedPageBreak/>
        <w:t>-</w:t>
      </w:r>
      <w:r>
        <w:tab/>
        <w:t>Grandmaster capability;</w:t>
      </w:r>
    </w:p>
    <w:p w14:paraId="6132F573" w14:textId="77777777" w:rsidR="00725857" w:rsidRDefault="00725857" w:rsidP="00725857">
      <w:pPr>
        <w:pStyle w:val="B1"/>
      </w:pPr>
      <w:r>
        <w:t>-</w:t>
      </w:r>
      <w:r>
        <w:tab/>
        <w:t>Supported PTP profiles;</w:t>
      </w:r>
    </w:p>
    <w:p w14:paraId="7AFF3974" w14:textId="77777777" w:rsidR="00725857" w:rsidRDefault="00725857" w:rsidP="00725857">
      <w:pPr>
        <w:pStyle w:val="B1"/>
      </w:pPr>
      <w:r>
        <w:t>-</w:t>
      </w:r>
      <w:r>
        <w:tab/>
        <w:t>Number of supported PTP instances.</w:t>
      </w:r>
    </w:p>
    <w:p w14:paraId="2C4C20EF" w14:textId="77777777" w:rsidR="00725857" w:rsidRDefault="00725857" w:rsidP="00725857">
      <w:pPr>
        <w:pStyle w:val="NO"/>
      </w:pPr>
      <w:r>
        <w:t>NOTE:</w:t>
      </w:r>
      <w:r>
        <w:tab/>
        <w:t>If NW-TT or DS-TT do not indicate support for any of the PTP profiles, then TSN AF or TSCTSF assume that the NW-TT or DS-TT only support acting as a PTP Relay instance with the gPTP GM connected on N6.</w:t>
      </w:r>
    </w:p>
    <w:p w14:paraId="7F984C29" w14:textId="41ADB32F" w:rsidR="00725857" w:rsidRDefault="00725857" w:rsidP="00725857">
      <w:r>
        <w:t xml:space="preserve">If DS-TT and NW-TT support the PTP Relay instance type as defined by IEEE 802.1AS [104] then DS-TT and NW-TT shall include the IEEE  802.1AS [104] PTP profile in the "Supported PTP profiles" in PMIC and </w:t>
      </w:r>
      <w:ins w:id="126" w:author="Nokia" w:date="2021-07-06T09:44:00Z">
        <w:r>
          <w:t>U</w:t>
        </w:r>
      </w:ins>
      <w:del w:id="127" w:author="Nokia" w:date="2021-07-06T09:44:00Z">
        <w:r w:rsidDel="00725857">
          <w:delText>B</w:delText>
        </w:r>
      </w:del>
      <w:r>
        <w:t>MIC, respectively.</w:t>
      </w:r>
    </w:p>
    <w:p w14:paraId="10AEAAD9" w14:textId="3FBFE46C" w:rsidR="00725857" w:rsidRDefault="00725857" w:rsidP="00725857">
      <w:r>
        <w:t xml:space="preserve">The TSN AF or TSCTSF may retrieve the "Number of supported PTP instances" from NW-TT via </w:t>
      </w:r>
      <w:ins w:id="128" w:author="Nokia" w:date="2021-07-06T09:44:00Z">
        <w:r>
          <w:t>U</w:t>
        </w:r>
      </w:ins>
      <w:del w:id="129" w:author="Nokia" w:date="2021-07-06T09:44:00Z">
        <w:r w:rsidDel="00725857">
          <w:delText>B</w:delText>
        </w:r>
      </w:del>
      <w:r>
        <w:t>MIC and from DS-TT via PMIC.</w:t>
      </w:r>
    </w:p>
    <w:p w14:paraId="100F1B7D" w14:textId="182BAC90" w:rsidR="00725857" w:rsidRDefault="00725857" w:rsidP="00B727F4">
      <w:pPr>
        <w:rPr>
          <w:lang w:eastAsia="zh-CN"/>
        </w:rPr>
      </w:pPr>
    </w:p>
    <w:p w14:paraId="1781D69B" w14:textId="77777777" w:rsidR="00363CE7" w:rsidRPr="008A1AF1" w:rsidRDefault="00363CE7" w:rsidP="00363CE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E87CEBA" w14:textId="1B129B2D" w:rsidR="00363CE7" w:rsidRDefault="00363CE7" w:rsidP="00B727F4">
      <w:pPr>
        <w:rPr>
          <w:lang w:eastAsia="zh-CN"/>
        </w:rPr>
      </w:pPr>
    </w:p>
    <w:p w14:paraId="78CD9C25" w14:textId="77777777" w:rsidR="00363CE7" w:rsidRDefault="00363CE7" w:rsidP="00363CE7">
      <w:pPr>
        <w:pStyle w:val="Heading2"/>
      </w:pPr>
      <w:bookmarkStart w:id="130" w:name="_Toc75441214"/>
      <w:r>
        <w:t>K.2.2</w:t>
      </w:r>
      <w:r>
        <w:tab/>
        <w:t>PTP Instance configuration</w:t>
      </w:r>
      <w:bookmarkEnd w:id="130"/>
    </w:p>
    <w:p w14:paraId="02EC407D" w14:textId="77777777" w:rsidR="00363CE7" w:rsidRDefault="00363CE7" w:rsidP="00363CE7">
      <w:pPr>
        <w:pStyle w:val="Heading3"/>
      </w:pPr>
      <w:bookmarkStart w:id="131" w:name="_Toc75441215"/>
      <w:r>
        <w:t>K.2.2.1</w:t>
      </w:r>
      <w:r>
        <w:tab/>
        <w:t>General</w:t>
      </w:r>
      <w:bookmarkEnd w:id="131"/>
    </w:p>
    <w:p w14:paraId="3C72B76E" w14:textId="448D5D95" w:rsidR="00363CE7" w:rsidRDefault="00363CE7" w:rsidP="00363CE7">
      <w:r>
        <w:t xml:space="preserve">Based on input received from external applications (CNC in case of TSN AF or any AF in case of TSCTSF), TSN AF </w:t>
      </w:r>
      <w:del w:id="132" w:author="Nokia" w:date="2021-07-06T09:47:00Z">
        <w:r w:rsidDel="00363CE7">
          <w:delText xml:space="preserve">and </w:delText>
        </w:r>
      </w:del>
      <w:ins w:id="133" w:author="Nokia" w:date="2021-07-06T09:47:00Z">
        <w:r>
          <w:t xml:space="preserve">or </w:t>
        </w:r>
      </w:ins>
      <w:r>
        <w:t xml:space="preserve">TSCTSF may configure PTP instances (identified by PTP Instance ID) in a DS-TT or NW-TT by sending PTP port management information (see Table 5.28.3.1-1) to DS-TT and NW-TT, respectively. TSN AF or TSCTSF may also configure PTP instances for DS-TT ports in NW-TT by sending </w:t>
      </w:r>
      <w:del w:id="134" w:author="Nokia" w:date="2021-07-06T09:48:00Z">
        <w:r w:rsidDel="00363CE7">
          <w:delText>user plane node Management information</w:delText>
        </w:r>
      </w:del>
      <w:ins w:id="135" w:author="Nokia" w:date="2021-07-06T09:48:00Z">
        <w:r>
          <w:t>UMIC</w:t>
        </w:r>
      </w:ins>
      <w:r>
        <w:t xml:space="preserve"> (see Table 5.28.3.1-2) to NW-TT to enable NW-TT to operate as a grandmaster on behalf of DS-TT (see clause K.2.2.4 for more details).</w:t>
      </w:r>
    </w:p>
    <w:p w14:paraId="17F3BD66" w14:textId="77777777" w:rsidR="00363CE7" w:rsidRDefault="00363CE7" w:rsidP="00363CE7">
      <w:r>
        <w:t>For each PTP instance TSN AF or TSCTSF may provide individual PTP configuration parameters or may provide a PTP profile ID to DS-TT or NW-TT.</w:t>
      </w:r>
    </w:p>
    <w:p w14:paraId="7CB5B2A4" w14:textId="77777777" w:rsidR="00363CE7" w:rsidRDefault="00363CE7" w:rsidP="00363CE7">
      <w:pPr>
        <w:pStyle w:val="NO"/>
      </w:pPr>
      <w:r>
        <w:t>NOTE:</w:t>
      </w:r>
      <w:r>
        <w:tab/>
        <w:t>Even if PTP profiles are used to configure DS-TT or NW-TT, individual PTP parameters can still be configured in addition, e.g. domain numbers, transport to use, etc.</w:t>
      </w:r>
    </w:p>
    <w:p w14:paraId="61932D72" w14:textId="380DAF75" w:rsidR="00363CE7" w:rsidRDefault="00363CE7" w:rsidP="00363CE7">
      <w:r>
        <w:t>To configure DS-TT and NW-TT to operate as a PTP relay instance, TSN AF or TSCTSF shall set the PTP profile (see Table 5.28.3.1-1) to IEEE </w:t>
      </w:r>
      <w:ins w:id="136" w:author="Nokia" w:date="2021-07-06T09:48:00Z">
        <w:r>
          <w:t>Std</w:t>
        </w:r>
      </w:ins>
      <w:r>
        <w:t xml:space="preserve"> 802.1AS [104].</w:t>
      </w:r>
    </w:p>
    <w:p w14:paraId="66434F98" w14:textId="0821E43C" w:rsidR="00363CE7" w:rsidRDefault="00363CE7" w:rsidP="00363CE7">
      <w:r>
        <w:t xml:space="preserve">To initialize a PTP instance in 5GS, TSN AF or TSCTSF retrieve the "defaultDS.clockIdentity" of the PTP instance in NW-TT via </w:t>
      </w:r>
      <w:del w:id="137" w:author="Nokia" w:date="2021-07-06T09:49:00Z">
        <w:r w:rsidDel="00363CE7">
          <w:delText>BMIC</w:delText>
        </w:r>
      </w:del>
      <w:ins w:id="138" w:author="Nokia" w:date="2021-07-06T09:49:00Z">
        <w:r>
          <w:t>UMIC</w:t>
        </w:r>
      </w:ins>
      <w:r>
        <w:t xml:space="preserve">. Upon detection of a DS-TT port, the TSN AF or TSCTSF initializes the PTP instance in the DS-TT by setting the "defaultDS.clockIdentity" via PMIC to the same value as retrieved from the NW-TT. The TSN AF or TSCTSF also enables the PTP instance by setting the defaultDS.instanceEnable = TRUE to DS-TT via PMIC and to NW-TT via </w:t>
      </w:r>
      <w:del w:id="139" w:author="Nokia" w:date="2021-07-06T09:49:00Z">
        <w:r w:rsidDel="00363CE7">
          <w:delText>BMIC</w:delText>
        </w:r>
      </w:del>
      <w:ins w:id="140" w:author="Nokia" w:date="2021-07-06T09:49:00Z">
        <w:r>
          <w:t>UMIC</w:t>
        </w:r>
      </w:ins>
      <w:r>
        <w:t>. The TSN AF or TSCTSF can initialize any number of PTP instances up to the maximum number of supported PTP instances by the NW-TT and DS-TT(s), whichever is the lowest.</w:t>
      </w:r>
    </w:p>
    <w:p w14:paraId="33D7CC83" w14:textId="3CFF3716" w:rsidR="00363CE7" w:rsidRDefault="00363CE7" w:rsidP="00B727F4">
      <w:pPr>
        <w:rPr>
          <w:lang w:eastAsia="zh-CN"/>
        </w:rPr>
      </w:pPr>
    </w:p>
    <w:p w14:paraId="25F121BB" w14:textId="08128BF9" w:rsidR="008A12E9" w:rsidRDefault="008A12E9" w:rsidP="008A12E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032BE5" w14:textId="77777777" w:rsidR="000C1D53" w:rsidRDefault="000C1D53" w:rsidP="000C1D53">
      <w:pPr>
        <w:pStyle w:val="Heading3"/>
      </w:pPr>
      <w:bookmarkStart w:id="141" w:name="_Toc75441216"/>
      <w:r>
        <w:t>K.2.2.2</w:t>
      </w:r>
      <w:r>
        <w:tab/>
        <w:t>Configuration for Sync and Announce reception timeouts</w:t>
      </w:r>
      <w:bookmarkEnd w:id="141"/>
    </w:p>
    <w:p w14:paraId="7FB7ED3E" w14:textId="77777777" w:rsidR="000C1D53" w:rsidRDefault="000C1D53" w:rsidP="000C1D53">
      <w:r>
        <w:t>The NW-TT shall be able to determine the timeout of the reception of (g)PTP Announce (when the 5GS operates as a time-aware system or Boundary Clock) and gPTP Sync messages (when the 5GS operates as time-aware system). To enable this, the TSCTSF or TSN AF shall configure the NW-TT for the following Port Management Information via PMIC for each PTP port in NW-TT and DS-TT:</w:t>
      </w:r>
    </w:p>
    <w:p w14:paraId="4E1569CB" w14:textId="77777777" w:rsidR="000C1D53" w:rsidRDefault="000C1D53" w:rsidP="000C1D53">
      <w:pPr>
        <w:pStyle w:val="B1"/>
      </w:pPr>
      <w:r>
        <w:tab/>
        <w:t>portDS.announceReceiptTimeout (for time-aware system and Boundary Clock);</w:t>
      </w:r>
    </w:p>
    <w:p w14:paraId="26887DC5" w14:textId="77777777" w:rsidR="000C1D53" w:rsidRDefault="000C1D53" w:rsidP="000C1D53">
      <w:pPr>
        <w:pStyle w:val="B1"/>
      </w:pPr>
      <w:r>
        <w:tab/>
        <w:t>portDS.syncReceiptTimeout (for time-aware system);</w:t>
      </w:r>
    </w:p>
    <w:p w14:paraId="58D02901" w14:textId="40D1BCA0" w:rsidR="000C1D53" w:rsidRDefault="000C1D53" w:rsidP="000C1D53">
      <w:pPr>
        <w:pStyle w:val="B1"/>
        <w:rPr>
          <w:ins w:id="142" w:author="Nokia" w:date="2021-07-06T10:11:00Z"/>
        </w:rPr>
      </w:pPr>
      <w:r>
        <w:lastRenderedPageBreak/>
        <w:tab/>
        <w:t>portDS.logAnnounceInterval (for Boundary Clock)</w:t>
      </w:r>
      <w:ins w:id="143" w:author="Nokia" w:date="2021-07-06T10:23:00Z">
        <w:r w:rsidR="000346E1">
          <w:t>.</w:t>
        </w:r>
      </w:ins>
    </w:p>
    <w:p w14:paraId="3519B8F8" w14:textId="71489ACC" w:rsidR="000346E1" w:rsidDel="00B9764D" w:rsidRDefault="000346E1" w:rsidP="000346E1">
      <w:pPr>
        <w:pStyle w:val="NO"/>
        <w:rPr>
          <w:ins w:id="144" w:author="Nokia" w:date="2021-07-06T10:24:00Z"/>
          <w:del w:id="145" w:author="NTT DOCOMO" w:date="2021-08-18T13:22:00Z"/>
        </w:rPr>
      </w:pPr>
      <w:commentRangeStart w:id="146"/>
      <w:ins w:id="147" w:author="Nokia" w:date="2021-07-06T10:24:00Z">
        <w:del w:id="148" w:author="NTT DOCOMO" w:date="2021-08-18T13:22:00Z">
          <w:r w:rsidDel="00B9764D">
            <w:delText>NOTE</w:delText>
          </w:r>
        </w:del>
      </w:ins>
      <w:commentRangeEnd w:id="146"/>
      <w:r w:rsidR="00B9764D">
        <w:rPr>
          <w:rStyle w:val="CommentReference"/>
        </w:rPr>
        <w:commentReference w:id="146"/>
      </w:r>
      <w:ins w:id="149" w:author="Nokia" w:date="2021-07-06T10:24:00Z">
        <w:del w:id="150" w:author="NTT DOCOMO" w:date="2021-08-18T13:22:00Z">
          <w:r w:rsidDel="00B9764D">
            <w:delText>:</w:delText>
          </w:r>
          <w:r w:rsidDel="00B9764D">
            <w:tab/>
            <w:delText xml:space="preserve">For </w:delText>
          </w:r>
        </w:del>
      </w:ins>
      <w:ins w:id="151" w:author="Nokia" w:date="2021-07-06T10:50:00Z">
        <w:del w:id="152" w:author="NTT DOCOMO" w:date="2021-08-18T13:22:00Z">
          <w:r w:rsidR="006A1E6E" w:rsidDel="00B9764D">
            <w:delText>time-aware system</w:delText>
          </w:r>
        </w:del>
      </w:ins>
      <w:ins w:id="153" w:author="Nokia" w:date="2021-07-06T10:24:00Z">
        <w:del w:id="154" w:author="NTT DOCOMO" w:date="2021-08-18T13:22:00Z">
          <w:r w:rsidDel="00B9764D">
            <w:delText xml:space="preserve">, the announce message transmission interval for a </w:delText>
          </w:r>
        </w:del>
      </w:ins>
      <w:ins w:id="155" w:author="Nokia" w:date="2021-07-06T10:52:00Z">
        <w:del w:id="156" w:author="NTT DOCOMO" w:date="2021-08-18T13:22:00Z">
          <w:r w:rsidR="006A1E6E" w:rsidDel="00B9764D">
            <w:delText>g</w:delText>
          </w:r>
        </w:del>
      </w:ins>
      <w:ins w:id="157" w:author="Nokia" w:date="2021-07-06T10:24:00Z">
        <w:del w:id="158" w:author="NTT DOCOMO" w:date="2021-08-18T13:22:00Z">
          <w:r w:rsidDel="00B9764D">
            <w:delText>PTP port is set in the AnnounceIntervalSetting state machine (</w:delText>
          </w:r>
          <w:r w:rsidRPr="000346E1" w:rsidDel="00B9764D">
            <w:delText>IEEE Std 802.1AS [104] clause 10.3.17</w:delText>
          </w:r>
          <w:r w:rsidDel="00B9764D">
            <w:delText xml:space="preserve">). The TSCTSF or TSN AF </w:delText>
          </w:r>
        </w:del>
      </w:ins>
      <w:ins w:id="159" w:author="Nokia" w:date="2021-07-06T10:51:00Z">
        <w:del w:id="160" w:author="NTT DOCOMO" w:date="2021-08-18T13:22:00Z">
          <w:r w:rsidR="006A1E6E" w:rsidDel="00B9764D">
            <w:delText xml:space="preserve">can </w:delText>
          </w:r>
        </w:del>
      </w:ins>
      <w:ins w:id="161" w:author="Nokia" w:date="2021-07-06T10:50:00Z">
        <w:del w:id="162" w:author="NTT DOCOMO" w:date="2021-08-18T13:22:00Z">
          <w:r w:rsidR="006A1E6E" w:rsidDel="00B9764D">
            <w:delText>configure the operation with the following parameters: portDS.initialLogAnnounceInterval, portDS.useMgtSettableLogAnnounceInterval and portDS.mgtSettableLogAnnounceInterval</w:delText>
          </w:r>
        </w:del>
      </w:ins>
      <w:ins w:id="163" w:author="Nokia" w:date="2021-07-06T10:24:00Z">
        <w:del w:id="164" w:author="NTT DOCOMO" w:date="2021-08-18T13:22:00Z">
          <w:r w:rsidDel="00B9764D">
            <w:delText>.</w:delText>
          </w:r>
        </w:del>
      </w:ins>
    </w:p>
    <w:p w14:paraId="2623B1EC" w14:textId="77777777" w:rsidR="000C1D53" w:rsidRDefault="000C1D53" w:rsidP="000C1D5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8AC0A32" w14:textId="77777777" w:rsidR="008A12E9" w:rsidRDefault="008A12E9" w:rsidP="008A12E9">
      <w:pPr>
        <w:pStyle w:val="Heading3"/>
      </w:pPr>
      <w:bookmarkStart w:id="165" w:name="_Toc75441217"/>
      <w:r>
        <w:t>K.2.2.3</w:t>
      </w:r>
      <w:r>
        <w:tab/>
        <w:t>Configuration for PTP port states</w:t>
      </w:r>
      <w:bookmarkEnd w:id="165"/>
    </w:p>
    <w:p w14:paraId="6B0FE805" w14:textId="77777777" w:rsidR="008A12E9" w:rsidRDefault="008A12E9" w:rsidP="008A12E9">
      <w:r>
        <w:t>The PTP port states may be determined by NW-TT either via:</w:t>
      </w:r>
    </w:p>
    <w:p w14:paraId="5C44E912" w14:textId="77777777" w:rsidR="008A12E9" w:rsidRDefault="008A12E9" w:rsidP="008A12E9">
      <w:pPr>
        <w:pStyle w:val="B1"/>
      </w:pPr>
      <w:r>
        <w:t>-</w:t>
      </w:r>
      <w:r>
        <w:tab/>
        <w:t>Method a), BMCA procedure.</w:t>
      </w:r>
    </w:p>
    <w:p w14:paraId="5AAE4F0C" w14:textId="77777777" w:rsidR="008A12E9" w:rsidRDefault="008A12E9" w:rsidP="008A12E9">
      <w:pPr>
        <w:pStyle w:val="B1"/>
      </w:pPr>
      <w:r>
        <w:t>-</w:t>
      </w:r>
      <w:r>
        <w:tab/>
        <w:t>Method b), local configuration.</w:t>
      </w:r>
    </w:p>
    <w:p w14:paraId="6C1B74B2" w14:textId="52DB65B7" w:rsidR="008A12E9" w:rsidRDefault="008A12E9" w:rsidP="008A12E9">
      <w:r>
        <w:t xml:space="preserve">When Method b) is used, the TSN AF or TSCTSF sets the defaultDS.externalPortConfigurationEnabled (per PTP instance) in </w:t>
      </w:r>
      <w:ins w:id="166" w:author="Nokia" w:date="2021-07-06T09:58:00Z">
        <w:r>
          <w:t>U</w:t>
        </w:r>
      </w:ins>
      <w:del w:id="167" w:author="Nokia" w:date="2021-07-06T09:58:00Z">
        <w:r w:rsidDel="008A12E9">
          <w:delText>B</w:delText>
        </w:r>
      </w:del>
      <w:r>
        <w:t xml:space="preserve">MIC to TRUE, and sets the value of externalPortConfigurationPortDS.desiredState (per PTP port) in </w:t>
      </w:r>
      <w:ins w:id="168" w:author="Nokia" w:date="2021-07-06T09:58:00Z">
        <w:r>
          <w:t>U</w:t>
        </w:r>
      </w:ins>
      <w:del w:id="169" w:author="Nokia" w:date="2021-07-06T09:58:00Z">
        <w:r w:rsidDel="008A12E9">
          <w:delText>B</w:delText>
        </w:r>
      </w:del>
      <w:r>
        <w:t>MIC to the desired state of the PTP port for each DS-TT and NW-TT port for the (g)PTP domain.</w:t>
      </w:r>
    </w:p>
    <w:p w14:paraId="1802B7BF" w14:textId="77777777" w:rsidR="000C1D53" w:rsidRDefault="000C1D53" w:rsidP="00B727F4">
      <w:pPr>
        <w:rPr>
          <w:ins w:id="170" w:author="Nokia" w:date="2021-07-06T09:59:00Z"/>
          <w:lang w:eastAsia="zh-CN"/>
        </w:rPr>
      </w:pPr>
    </w:p>
    <w:p w14:paraId="7F41CC2F" w14:textId="1602A7D4" w:rsidR="00546318" w:rsidRPr="00546318" w:rsidRDefault="00546318" w:rsidP="00546318">
      <w:pPr>
        <w:keepNext/>
        <w:keepLines/>
        <w:spacing w:before="180"/>
        <w:ind w:left="1134" w:hanging="1134"/>
        <w:jc w:val="center"/>
        <w:outlineLvl w:val="1"/>
        <w:rPr>
          <w:ins w:id="171" w:author="Nokia" w:date="2021-07-06T09:59:00Z"/>
          <w:rFonts w:ascii="Arial" w:hAnsi="Arial"/>
          <w:color w:val="FF0000"/>
          <w:sz w:val="32"/>
          <w:lang w:eastAsia="ja-JP"/>
        </w:rPr>
      </w:pPr>
      <w:r>
        <w:rPr>
          <w:rFonts w:ascii="Arial" w:hAnsi="Arial"/>
          <w:color w:val="FF0000"/>
          <w:sz w:val="32"/>
          <w:lang w:eastAsia="ja-JP"/>
        </w:rPr>
        <w:t>---Next Change---</w:t>
      </w:r>
    </w:p>
    <w:p w14:paraId="4595E93E" w14:textId="77777777" w:rsidR="00546318" w:rsidRDefault="00546318" w:rsidP="00546318">
      <w:pPr>
        <w:pStyle w:val="Heading3"/>
      </w:pPr>
      <w:bookmarkStart w:id="172" w:name="_Toc75441218"/>
      <w:r>
        <w:t>K.2.2.4</w:t>
      </w:r>
      <w:r>
        <w:tab/>
        <w:t>Configuration for PTP grandmaster function</w:t>
      </w:r>
      <w:bookmarkEnd w:id="172"/>
    </w:p>
    <w:p w14:paraId="2321BC1A" w14:textId="77777777" w:rsidR="00546318" w:rsidRDefault="00546318" w:rsidP="00546318">
      <w:r>
        <w:t>The following options may be supported (per DS-TT) for the 5GS to generate the Sync, Follow_Up and Announce messages for the Master ports on the DS-TT:</w:t>
      </w:r>
    </w:p>
    <w:p w14:paraId="6039FD59" w14:textId="77777777" w:rsidR="00546318" w:rsidRDefault="00546318" w:rsidP="00546318">
      <w:pPr>
        <w:pStyle w:val="B1"/>
      </w:pPr>
      <w:r>
        <w:t>a)</w:t>
      </w:r>
      <w:r>
        <w:tab/>
        <w:t>NW-TT generates the Sync, Follow_Up and Announce messages on behalf of DS-TT (e.g. if DS-TT does not support this).</w:t>
      </w:r>
    </w:p>
    <w:p w14:paraId="2BB9193F" w14:textId="77777777" w:rsidR="00546318" w:rsidRDefault="00546318" w:rsidP="00546318">
      <w:pPr>
        <w:pStyle w:val="B1"/>
      </w:pPr>
      <w:r>
        <w:t>b)</w:t>
      </w:r>
      <w:r>
        <w:tab/>
        <w:t>DS-TT generates the Sync, Follow_Up and Announce messages in this DS-TT.</w:t>
      </w:r>
    </w:p>
    <w:p w14:paraId="770A5E86" w14:textId="77777777" w:rsidR="00546318" w:rsidRDefault="00546318" w:rsidP="00546318">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63D9364F" w14:textId="77777777" w:rsidR="00546318" w:rsidRDefault="00546318" w:rsidP="00546318">
      <w:pPr>
        <w:pStyle w:val="B1"/>
      </w:pPr>
      <w:r>
        <w:t>-</w:t>
      </w:r>
      <w:r>
        <w:tab/>
        <w:t>The "PTP grandmaster capable" element and the "gPTP grandmaster capable" element in PMIC are used to indicate the support for PTP or gPTP grandmaster capability, respectively, in each DS-TT. If the TSN AF or TSCTSF determines the DS-TT supports grandmaster capability (PTP or gPTP grandmaster capable is TRUE), then either option a) or b) can be used for the PTP instance(s) in the DS-TT. Otherwise, only option a) can be used for the PTP instance(s) in the DS-TT.</w:t>
      </w:r>
    </w:p>
    <w:p w14:paraId="1F0569D1" w14:textId="77777777" w:rsidR="00546318" w:rsidRDefault="00546318" w:rsidP="00546318">
      <w:pPr>
        <w:pStyle w:val="B1"/>
      </w:pPr>
      <w:r>
        <w:t>-</w:t>
      </w:r>
      <w:r>
        <w:tab/>
        <w:t>To enable option a) for PTP ports in DS-TT, the TSN AF or TSCTSF sets the element "Grandmaster on behalf of DS-TT enabled" TRUE (per PTP instance per DS-TT) in BMIC for the respective DS-TT port, and the TSN AF or TSCTSF sets the element "Grandmaster enabled" FALSE (per PTP instance per DS-TT) in PMIC to the respective DS-TT port.</w:t>
      </w:r>
    </w:p>
    <w:p w14:paraId="2DB926BB" w14:textId="77777777" w:rsidR="00546318" w:rsidRDefault="00546318" w:rsidP="00546318">
      <w:pPr>
        <w:pStyle w:val="B1"/>
      </w:pPr>
      <w:r>
        <w:t>-</w:t>
      </w:r>
      <w:r>
        <w:tab/>
        <w:t>To enable option b) for PTP ports in DS-TT, the TSN AF or TSCTSF sets the element "Grandmaster on behalf of DS-TT enabled" FALSE in BMIC (per PTP instance per DS-TT) for the respective port, and the TSN AF or TSCTSF sets the element "Grandmaster enabled" TRUE (per PTP instance per DS-TT) in PMIC to the respective DS-TT port.</w:t>
      </w:r>
    </w:p>
    <w:p w14:paraId="330FA96E" w14:textId="77777777" w:rsidR="00546318" w:rsidRDefault="00546318" w:rsidP="00546318">
      <w:pPr>
        <w:pStyle w:val="B1"/>
      </w:pPr>
      <w:r>
        <w:t>-</w:t>
      </w:r>
      <w:r>
        <w:tab/>
        <w:t>To enable either option a) or option b) for a PTP instance, the TSN AF or TSCTSF sets the element "Grandmaster candidate enabled" TRUE (per PTP instance) in PMIC.</w:t>
      </w:r>
    </w:p>
    <w:p w14:paraId="7AE39E19" w14:textId="7E166C72" w:rsidR="00546318" w:rsidRDefault="00546318" w:rsidP="00546318">
      <w:pPr>
        <w:pStyle w:val="B1"/>
      </w:pPr>
      <w:r>
        <w:t>-</w:t>
      </w:r>
      <w:r>
        <w:tab/>
        <w:t>When option b) is used for one or more PTP ports in DS-TT(s), the TSN AF or TSCTSF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3D4B57FC" w14:textId="77777777" w:rsidR="00171CE1" w:rsidRDefault="00171CE1" w:rsidP="00546318">
      <w:pPr>
        <w:pStyle w:val="B1"/>
      </w:pPr>
    </w:p>
    <w:p w14:paraId="1D7A5E37" w14:textId="209E9066" w:rsidR="00546318" w:rsidRPr="00171CE1" w:rsidRDefault="00171CE1" w:rsidP="00171CE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179B9E0" w14:textId="77777777" w:rsidR="00171CE1" w:rsidRDefault="00171CE1" w:rsidP="00171CE1">
      <w:pPr>
        <w:pStyle w:val="Heading3"/>
      </w:pPr>
      <w:bookmarkStart w:id="173" w:name="_Toc75441219"/>
      <w:r>
        <w:t>K.2.2.5</w:t>
      </w:r>
      <w:r>
        <w:tab/>
        <w:t>Configuration for Sync and Announce intervals</w:t>
      </w:r>
      <w:bookmarkEnd w:id="173"/>
    </w:p>
    <w:p w14:paraId="65DCB318" w14:textId="77777777" w:rsidR="00171CE1" w:rsidRDefault="00171CE1" w:rsidP="00171CE1">
      <w:r>
        <w:t>The TSN AF or TSCTSF uses the values in portDS.logSyncInterval (for Boundary Clock) or portDS.initialLogSyncInterval, portDS.useMgtSettableLogSyncInterval and portDS.mgtSettableLogSyncInterval (for time-aware system) to configure the interval for the Sync messages (per PTP port) as described in IEEE Std 1588 [126] or IEEE Std 802.1AS [104], respectively. The TSCTSF or TSN AF configures those values as follows:</w:t>
      </w:r>
    </w:p>
    <w:p w14:paraId="5ECF8F23" w14:textId="77777777" w:rsidR="00171CE1" w:rsidRDefault="00171CE1" w:rsidP="00171CE1">
      <w:pPr>
        <w:pStyle w:val="B1"/>
      </w:pPr>
      <w:r>
        <w:t>-</w:t>
      </w:r>
      <w:r>
        <w:tab/>
        <w:t>TSCTSF or TSN AF use PMIC to configure the values for the PTP ports in NW-TT.</w:t>
      </w:r>
    </w:p>
    <w:p w14:paraId="5BB30F60" w14:textId="25EC3370" w:rsidR="00171CE1" w:rsidRDefault="00171CE1" w:rsidP="00171CE1">
      <w:pPr>
        <w:pStyle w:val="B1"/>
      </w:pPr>
      <w:r>
        <w:t>-</w:t>
      </w:r>
      <w:r>
        <w:tab/>
        <w:t xml:space="preserve">TSCTSF or TSN AF use the "Time synchronization information for each DS-TT port" element in </w:t>
      </w:r>
      <w:del w:id="174" w:author="Nokia" w:date="2021-07-06T10:28:00Z">
        <w:r w:rsidDel="00171CE1">
          <w:delText xml:space="preserve">BMIC </w:delText>
        </w:r>
      </w:del>
      <w:ins w:id="175" w:author="Nokia" w:date="2021-07-06T10:28:00Z">
        <w:r>
          <w:t xml:space="preserve">UMIC </w:t>
        </w:r>
      </w:ins>
      <w:r>
        <w:t>to configure the values for PTP ports in DS-TT(s) if NW-TT acts as GM on behalf of those DS-TTs.</w:t>
      </w:r>
    </w:p>
    <w:p w14:paraId="7F61B1A9" w14:textId="77777777" w:rsidR="00171CE1" w:rsidRDefault="00171CE1" w:rsidP="00171CE1">
      <w:pPr>
        <w:pStyle w:val="B1"/>
      </w:pPr>
      <w:r>
        <w:t>-</w:t>
      </w:r>
      <w:r>
        <w:tab/>
        <w:t>TSCTSF or TSN AF use PMIC to configure the values for the PTP ports in DS-TT if the DS-TT is capable of acting as a GM.</w:t>
      </w:r>
    </w:p>
    <w:p w14:paraId="61E98DCA" w14:textId="5F702D89" w:rsidR="00171CE1" w:rsidRDefault="00171CE1" w:rsidP="00171CE1">
      <w:r>
        <w:t xml:space="preserve">When the NW-TT generates the (g)PTP Sync messages on behalf of the DS-TT, the NW-TT uses the values in the element "Time synchronization information for each DS-TT port" in </w:t>
      </w:r>
      <w:del w:id="176" w:author="Nokia" w:date="2021-07-06T10:44:00Z">
        <w:r w:rsidDel="006A1E6E">
          <w:delText xml:space="preserve">BMIC </w:delText>
        </w:r>
      </w:del>
      <w:ins w:id="177" w:author="Nokia" w:date="2021-07-06T10:44:00Z">
        <w:r w:rsidR="006A1E6E">
          <w:t xml:space="preserve">UMIC </w:t>
        </w:r>
      </w:ins>
      <w:r>
        <w:t>to determine the Sync interval for the PTP ports the respective DS-TT. When DS-TT generates the (g)PTP Sync messages, the DS-TT uses the values in PMIC to determine the Sync interval for the PTP ports in this DS-TT.</w:t>
      </w:r>
    </w:p>
    <w:p w14:paraId="57F15FB7" w14:textId="77777777" w:rsidR="00171CE1" w:rsidRDefault="00171CE1" w:rsidP="00171CE1">
      <w:r>
        <w:t>The TSN AF or TSCTSF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 [126] and IEEE Std 802.1AS [104], respectively. The TSCTSF or TSN AF configures those values as follows:</w:t>
      </w:r>
    </w:p>
    <w:p w14:paraId="61F1C772" w14:textId="77777777" w:rsidR="00171CE1" w:rsidRDefault="00171CE1" w:rsidP="00171CE1">
      <w:pPr>
        <w:pStyle w:val="B1"/>
      </w:pPr>
      <w:r>
        <w:t>-</w:t>
      </w:r>
      <w:r>
        <w:tab/>
        <w:t>TSCTSF or TSN AF use PMIC to configure the values for the PTP ports in NW-TT.</w:t>
      </w:r>
    </w:p>
    <w:p w14:paraId="137D43B2" w14:textId="6096D7EF" w:rsidR="00171CE1" w:rsidRDefault="00171CE1" w:rsidP="00171CE1">
      <w:pPr>
        <w:pStyle w:val="B1"/>
      </w:pPr>
      <w:r>
        <w:t>-</w:t>
      </w:r>
      <w:r>
        <w:tab/>
        <w:t xml:space="preserve">TSCTSF or TSN AF use the "Time synchronization information for each DS-TT port" element in </w:t>
      </w:r>
      <w:del w:id="178" w:author="Nokia" w:date="2021-07-06T10:53:00Z">
        <w:r w:rsidDel="002F0E8B">
          <w:delText xml:space="preserve">BMIC </w:delText>
        </w:r>
      </w:del>
      <w:ins w:id="179" w:author="Nokia" w:date="2021-07-06T10:53:00Z">
        <w:r w:rsidR="002F0E8B">
          <w:t xml:space="preserve">UMIC </w:t>
        </w:r>
      </w:ins>
      <w:r>
        <w:t>to configure the values for PTP ports in DS-TT(s) if NW-TT acts as GM on behalf of those DS-TTs.</w:t>
      </w:r>
    </w:p>
    <w:p w14:paraId="479AD0FD" w14:textId="77777777" w:rsidR="00171CE1" w:rsidRDefault="00171CE1" w:rsidP="00171CE1">
      <w:pPr>
        <w:pStyle w:val="B1"/>
      </w:pPr>
      <w:r>
        <w:t>-</w:t>
      </w:r>
      <w:r>
        <w:tab/>
        <w:t>TSCTSF or TSN AF use PMIC to configure the values for the PTP ports in DS-TT if the DS-TT is capable of acting as a GM.</w:t>
      </w:r>
    </w:p>
    <w:p w14:paraId="19506523" w14:textId="1808063F" w:rsidR="00171CE1" w:rsidRDefault="00171CE1" w:rsidP="00171CE1">
      <w:r>
        <w:t xml:space="preserve">When the NW-TT generates the (g)PTP Announce messages on behalf of the DS-TT, the NW-TT uses the values in the element "Time synchronization information for each DS-TT port" in </w:t>
      </w:r>
      <w:del w:id="180" w:author="Nokia" w:date="2021-07-06T10:53:00Z">
        <w:r w:rsidDel="002F0E8B">
          <w:delText xml:space="preserve">BMIC </w:delText>
        </w:r>
      </w:del>
      <w:ins w:id="181" w:author="Nokia" w:date="2021-07-06T10:53:00Z">
        <w:r w:rsidR="002F0E8B">
          <w:t xml:space="preserve">UMIC </w:t>
        </w:r>
      </w:ins>
      <w:r>
        <w:t>to determine the Announce interval for the PTP ports the respective DS-TT. When DS-TT generates the (g)PTP Announce messages, the DS-TT uses the values in PMIC to determine the Announce interval for the PTP ports in this DS-TT.</w:t>
      </w:r>
    </w:p>
    <w:p w14:paraId="797DFDAC" w14:textId="014E9C5F" w:rsidR="00171CE1" w:rsidRDefault="00171CE1" w:rsidP="00B727F4">
      <w:pPr>
        <w:rPr>
          <w:lang w:eastAsia="zh-CN"/>
        </w:rPr>
      </w:pPr>
    </w:p>
    <w:p w14:paraId="59FC5BEA" w14:textId="77777777" w:rsidR="000C57A9" w:rsidRPr="00171CE1" w:rsidRDefault="000C57A9" w:rsidP="000C57A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FD19252" w14:textId="65E73B44" w:rsidR="000C57A9" w:rsidRDefault="000C57A9" w:rsidP="00B727F4">
      <w:pPr>
        <w:rPr>
          <w:lang w:eastAsia="zh-CN"/>
        </w:rPr>
      </w:pPr>
    </w:p>
    <w:p w14:paraId="1CED519A" w14:textId="77777777" w:rsidR="000C57A9" w:rsidRDefault="000C57A9" w:rsidP="000C57A9">
      <w:pPr>
        <w:pStyle w:val="Heading3"/>
      </w:pPr>
      <w:bookmarkStart w:id="182" w:name="_Toc75441220"/>
      <w:r>
        <w:t>K.2.2.6</w:t>
      </w:r>
      <w:r>
        <w:tab/>
        <w:t>Configuration for transport protocols</w:t>
      </w:r>
      <w:bookmarkEnd w:id="182"/>
    </w:p>
    <w:p w14:paraId="576035EB" w14:textId="77777777" w:rsidR="000C57A9" w:rsidRDefault="000C57A9" w:rsidP="000C57A9">
      <w:r>
        <w:t>The procedure described in this clause is applicable when the PTP Profile that is used for the PTP instance in 5GS defines multiple permitted transport protocols.</w:t>
      </w:r>
    </w:p>
    <w:p w14:paraId="21016252" w14:textId="6DE8B336" w:rsidR="000C57A9" w:rsidRDefault="000C57A9" w:rsidP="000C57A9">
      <w:r>
        <w:t xml:space="preserve">TSN AF </w:t>
      </w:r>
      <w:del w:id="183" w:author="Nokia" w:date="2021-07-06T10:59:00Z">
        <w:r w:rsidDel="000C57A9">
          <w:delText>and NEF</w:delText>
        </w:r>
      </w:del>
      <w:ins w:id="184" w:author="Nokia" w:date="2021-07-06T10:59:00Z">
        <w:r>
          <w:t>or TSCTSF</w:t>
        </w:r>
      </w:ins>
      <w:r>
        <w:t xml:space="preserve"> may use the element "Supported transport types" in port management information container (per DS-TT) to determine the supported transport types in the DS-TT. TSN AF </w:t>
      </w:r>
      <w:del w:id="185" w:author="Nokia" w:date="2021-07-06T11:00:00Z">
        <w:r w:rsidDel="000C57A9">
          <w:delText>and NEF</w:delText>
        </w:r>
      </w:del>
      <w:ins w:id="186" w:author="Nokia" w:date="2021-07-06T11:00:00Z">
        <w:r>
          <w:t>or TSCTSF</w:t>
        </w:r>
      </w:ins>
      <w:r>
        <w:t xml:space="preserve"> may use the element "Supported transport types" in bridge management information container (per NW-TT) to determine the supported transport types in the NW-TT.</w:t>
      </w:r>
    </w:p>
    <w:p w14:paraId="4D25B77C" w14:textId="2E195BD4" w:rsidR="000C57A9" w:rsidRDefault="000C57A9" w:rsidP="000C57A9">
      <w:r>
        <w:t xml:space="preserve">The TSN AF or </w:t>
      </w:r>
      <w:del w:id="187" w:author="Nokia" w:date="2021-07-06T11:00:00Z">
        <w:r w:rsidDel="000C57A9">
          <w:delText xml:space="preserve">NEF </w:delText>
        </w:r>
      </w:del>
      <w:ins w:id="188" w:author="Nokia" w:date="2021-07-06T11:00:00Z">
        <w:r>
          <w:t xml:space="preserve">TSCTSF </w:t>
        </w:r>
      </w:ins>
      <w:r>
        <w:t xml:space="preserve">may use the element "Transport type" (per PTP instance) in PMIC to configure the transport protocol in use for the PTP instance in DS-TT. The TSN AF or </w:t>
      </w:r>
      <w:del w:id="189" w:author="Nokia" w:date="2021-07-06T11:00:00Z">
        <w:r w:rsidDel="000C57A9">
          <w:delText xml:space="preserve">NEF </w:delText>
        </w:r>
      </w:del>
      <w:ins w:id="190" w:author="Nokia" w:date="2021-07-06T11:00:00Z">
        <w:r>
          <w:t xml:space="preserve">TSCTSF </w:t>
        </w:r>
      </w:ins>
      <w:r>
        <w:t xml:space="preserve">may use the element "Transport type" (per PTP instance) in </w:t>
      </w:r>
      <w:del w:id="191" w:author="Nokia" w:date="2021-07-06T11:00:00Z">
        <w:r w:rsidDel="000C57A9">
          <w:delText xml:space="preserve">BMIC </w:delText>
        </w:r>
      </w:del>
      <w:ins w:id="192" w:author="Nokia" w:date="2021-07-06T11:00:00Z">
        <w:r>
          <w:t xml:space="preserve">UMIC </w:t>
        </w:r>
      </w:ins>
      <w:r>
        <w:t>to configure the transport protocol in use for the PTP instance in NW-TT.</w:t>
      </w:r>
    </w:p>
    <w:p w14:paraId="3AFCE5C4" w14:textId="77777777" w:rsidR="000C57A9" w:rsidRDefault="000C57A9" w:rsidP="000C57A9">
      <w:r>
        <w:t>The PTP instance shall be configured to use one of the following transport protocols:</w:t>
      </w:r>
    </w:p>
    <w:p w14:paraId="13076241" w14:textId="77777777" w:rsidR="000C57A9" w:rsidRDefault="000C57A9" w:rsidP="000C57A9">
      <w:pPr>
        <w:pStyle w:val="B1"/>
      </w:pPr>
      <w:r>
        <w:lastRenderedPageBreak/>
        <w:t>1)</w:t>
      </w:r>
      <w:r>
        <w:tab/>
        <w:t>Ethernet as described in Annex E of IEEE Std 1588 [126]. The Ethertype as defined for PTP shall be used. The related Ethernet frames carry the PTP multicast Ethernet destination MAC address.</w:t>
      </w:r>
    </w:p>
    <w:p w14:paraId="1D51071F" w14:textId="77777777" w:rsidR="000C57A9" w:rsidRDefault="000C57A9" w:rsidP="000C57A9">
      <w:pPr>
        <w:pStyle w:val="B1"/>
      </w:pPr>
      <w:r>
        <w:t>2)</w:t>
      </w:r>
      <w:r>
        <w:tab/>
        <w:t>UDP over IPv4 as described in Annex C of IEEE Std 1588 [126],</w:t>
      </w:r>
    </w:p>
    <w:p w14:paraId="488AE9E2" w14:textId="77777777" w:rsidR="000C57A9" w:rsidRDefault="000C57A9" w:rsidP="000C57A9">
      <w:pPr>
        <w:pStyle w:val="B1"/>
      </w:pPr>
      <w:r>
        <w:t>3)</w:t>
      </w:r>
      <w:r>
        <w:tab/>
        <w:t>UDP over IPv6 as described in Annex D of IEEE Std 1588 [126].</w:t>
      </w:r>
    </w:p>
    <w:p w14:paraId="143B50BB" w14:textId="2F3BA019" w:rsidR="000C57A9" w:rsidRDefault="000C57A9" w:rsidP="000C57A9">
      <w:r>
        <w:t xml:space="preserve">Option 1 applies to Ethernet PDU Session type. Options 2 and 3 apply to IP PDU Session type </w:t>
      </w:r>
      <w:del w:id="193" w:author="Nokia" w:date="2021-07-06T11:06:00Z">
        <w:r w:rsidDel="000C57A9">
          <w:delText xml:space="preserve">and </w:delText>
        </w:r>
      </w:del>
      <w:ins w:id="194" w:author="Nokia" w:date="2021-07-06T11:06:00Z">
        <w:r>
          <w:t xml:space="preserve">or </w:t>
        </w:r>
      </w:ins>
      <w:r>
        <w:t>Ethernet PDU Session type with IP payload.</w:t>
      </w:r>
    </w:p>
    <w:p w14:paraId="1D799927" w14:textId="77777777" w:rsidR="00D528AA" w:rsidRDefault="00D528AA" w:rsidP="000C57A9"/>
    <w:p w14:paraId="4AD085CB" w14:textId="77777777" w:rsidR="00D528AA" w:rsidRDefault="00D528AA"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NTT DOCOMO" w:date="2021-08-18T13:20:00Z" w:initials="MJ">
    <w:p w14:paraId="7A0D3016" w14:textId="2649A0D5" w:rsidR="00A64271" w:rsidRDefault="00A64271">
      <w:pPr>
        <w:pStyle w:val="CommentText"/>
      </w:pPr>
      <w:r>
        <w:rPr>
          <w:rStyle w:val="CommentReference"/>
        </w:rPr>
        <w:annotationRef/>
      </w:r>
      <w:r>
        <w:t>Not sure what is the issue here, the clause is not about GMs at all.</w:t>
      </w:r>
    </w:p>
  </w:comment>
  <w:comment w:id="41" w:author="NTT DOCOMO" w:date="2021-08-18T13:18:00Z" w:initials="MJ">
    <w:p w14:paraId="37F211A8" w14:textId="112254DE" w:rsidR="00ED5D18" w:rsidRDefault="00ED5D18">
      <w:pPr>
        <w:pStyle w:val="CommentText"/>
      </w:pPr>
      <w:r>
        <w:rPr>
          <w:rStyle w:val="CommentReference"/>
        </w:rPr>
        <w:annotationRef/>
      </w:r>
      <w:r>
        <w:t>I removed but then added back.</w:t>
      </w:r>
    </w:p>
  </w:comment>
  <w:comment w:id="45" w:author="Nokia" w:date="2021-07-06T13:49:00Z" w:initials="Nokia">
    <w:p w14:paraId="3C057854" w14:textId="788B19DF" w:rsidR="003809BA" w:rsidRDefault="003809BA">
      <w:pPr>
        <w:pStyle w:val="CommentText"/>
      </w:pPr>
      <w:r>
        <w:rPr>
          <w:rStyle w:val="CommentReference"/>
        </w:rPr>
        <w:annotationRef/>
      </w:r>
      <w:r w:rsidR="00E1465E">
        <w:t>There is no NOTE1 in this clause</w:t>
      </w:r>
    </w:p>
  </w:comment>
  <w:comment w:id="48" w:author="NTT DOCOMO" w:date="2021-08-18T13:14:00Z" w:initials="MJ">
    <w:p w14:paraId="4DE110BA" w14:textId="77777777" w:rsidR="005513A2" w:rsidRDefault="003962A4">
      <w:pPr>
        <w:pStyle w:val="CommentText"/>
      </w:pPr>
      <w:r>
        <w:rPr>
          <w:rStyle w:val="CommentReference"/>
        </w:rPr>
        <w:annotationRef/>
      </w:r>
      <w:r>
        <w:t>Reverted the changes. Incorrect statements. This clause does not depend on the support of acting as a GM</w:t>
      </w:r>
      <w:r w:rsidR="005513A2">
        <w:t>.</w:t>
      </w:r>
    </w:p>
    <w:p w14:paraId="7E84EBA7" w14:textId="4E4B8D3B" w:rsidR="003962A4" w:rsidRDefault="003962A4">
      <w:pPr>
        <w:pStyle w:val="CommentText"/>
      </w:pPr>
    </w:p>
  </w:comment>
  <w:comment w:id="101" w:author="Nokia" w:date="2021-07-19T09:26:00Z" w:initials="Nokia">
    <w:p w14:paraId="16F521CE" w14:textId="4558CED0" w:rsidR="003809BA" w:rsidRDefault="003809BA">
      <w:pPr>
        <w:pStyle w:val="CommentText"/>
      </w:pPr>
      <w:r>
        <w:rPr>
          <w:rStyle w:val="CommentReference"/>
        </w:rPr>
        <w:annotationRef/>
      </w:r>
      <w:r>
        <w:t>This row should be removed</w:t>
      </w:r>
    </w:p>
  </w:comment>
  <w:comment w:id="146" w:author="NTT DOCOMO" w:date="2021-08-18T13:23:00Z" w:initials="MJ">
    <w:p w14:paraId="0967842A" w14:textId="6EA6ACBA" w:rsidR="00B9764D" w:rsidRDefault="00B9764D">
      <w:pPr>
        <w:pStyle w:val="CommentText"/>
      </w:pPr>
      <w:r>
        <w:rPr>
          <w:rStyle w:val="CommentReference"/>
        </w:rPr>
        <w:annotationRef/>
      </w:r>
      <w:r>
        <w:t>This is described in K.2.2.5, no need to replicate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0D3016" w15:done="0"/>
  <w15:commentEx w15:paraId="37F211A8" w15:done="0"/>
  <w15:commentEx w15:paraId="3C057854" w15:done="0"/>
  <w15:commentEx w15:paraId="7E84EBA7" w15:done="0"/>
  <w15:commentEx w15:paraId="16F521CE" w15:done="0"/>
  <w15:commentEx w15:paraId="096784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8795" w16cex:dateUtc="2021-08-18T11:20:00Z"/>
  <w16cex:commentExtensible w16cex:durableId="24C78713" w16cex:dateUtc="2021-08-18T11:18:00Z"/>
  <w16cex:commentExtensible w16cex:durableId="248EDDE9" w16cex:dateUtc="2021-07-06T11:49:00Z"/>
  <w16cex:commentExtensible w16cex:durableId="24C78638" w16cex:dateUtc="2021-08-18T11:14:00Z"/>
  <w16cex:commentExtensible w16cex:durableId="249FC3C2" w16cex:dateUtc="2021-07-19T07:26:00Z"/>
  <w16cex:commentExtensible w16cex:durableId="24C78836" w16cex:dateUtc="2021-08-18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0D3016" w16cid:durableId="24C78795"/>
  <w16cid:commentId w16cid:paraId="37F211A8" w16cid:durableId="24C78713"/>
  <w16cid:commentId w16cid:paraId="3C057854" w16cid:durableId="248EDDE9"/>
  <w16cid:commentId w16cid:paraId="7E84EBA7" w16cid:durableId="24C78638"/>
  <w16cid:commentId w16cid:paraId="16F521CE" w16cid:durableId="249FC3C2"/>
  <w16cid:commentId w16cid:paraId="0967842A" w16cid:durableId="24C788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EDB05" w14:textId="77777777" w:rsidR="007F0E8C" w:rsidRDefault="007F0E8C">
      <w:r>
        <w:separator/>
      </w:r>
    </w:p>
  </w:endnote>
  <w:endnote w:type="continuationSeparator" w:id="0">
    <w:p w14:paraId="5D1438D3" w14:textId="77777777" w:rsidR="007F0E8C" w:rsidRDefault="007F0E8C">
      <w:r>
        <w:continuationSeparator/>
      </w:r>
    </w:p>
  </w:endnote>
  <w:endnote w:type="continuationNotice" w:id="1">
    <w:p w14:paraId="5F775620" w14:textId="77777777" w:rsidR="007F0E8C" w:rsidRDefault="007F0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E266E" w14:textId="77777777" w:rsidR="007F0E8C" w:rsidRDefault="007F0E8C">
      <w:r>
        <w:separator/>
      </w:r>
    </w:p>
  </w:footnote>
  <w:footnote w:type="continuationSeparator" w:id="0">
    <w:p w14:paraId="7D92F266" w14:textId="77777777" w:rsidR="007F0E8C" w:rsidRDefault="007F0E8C">
      <w:r>
        <w:continuationSeparator/>
      </w:r>
    </w:p>
  </w:footnote>
  <w:footnote w:type="continuationNotice" w:id="1">
    <w:p w14:paraId="48C1CDCB" w14:textId="77777777" w:rsidR="007F0E8C" w:rsidRDefault="007F0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09BA" w:rsidRDefault="00380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09BA" w:rsidRDefault="00380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09BA" w:rsidRDefault="00380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A39A8"/>
    <w:multiLevelType w:val="hybridMultilevel"/>
    <w:tmpl w:val="4828BE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4D1511"/>
    <w:multiLevelType w:val="hybridMultilevel"/>
    <w:tmpl w:val="45067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0"/>
  </w:num>
  <w:num w:numId="3">
    <w:abstractNumId w:val="14"/>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5"/>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3"/>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346E1"/>
    <w:rsid w:val="00044EAA"/>
    <w:rsid w:val="000517B5"/>
    <w:rsid w:val="00096796"/>
    <w:rsid w:val="000A5D83"/>
    <w:rsid w:val="000A6394"/>
    <w:rsid w:val="000B7FED"/>
    <w:rsid w:val="000C038A"/>
    <w:rsid w:val="000C1497"/>
    <w:rsid w:val="000C1D53"/>
    <w:rsid w:val="000C57A9"/>
    <w:rsid w:val="000C6598"/>
    <w:rsid w:val="000D34F6"/>
    <w:rsid w:val="000D44B3"/>
    <w:rsid w:val="000D6C4E"/>
    <w:rsid w:val="000E1C1E"/>
    <w:rsid w:val="000F5D3E"/>
    <w:rsid w:val="0010655C"/>
    <w:rsid w:val="00106611"/>
    <w:rsid w:val="0011763C"/>
    <w:rsid w:val="00125322"/>
    <w:rsid w:val="00145D43"/>
    <w:rsid w:val="00162531"/>
    <w:rsid w:val="00171CE1"/>
    <w:rsid w:val="00177D43"/>
    <w:rsid w:val="00184698"/>
    <w:rsid w:val="00192128"/>
    <w:rsid w:val="00192C46"/>
    <w:rsid w:val="001A00A7"/>
    <w:rsid w:val="001A08B3"/>
    <w:rsid w:val="001A379F"/>
    <w:rsid w:val="001A6E61"/>
    <w:rsid w:val="001A7B60"/>
    <w:rsid w:val="001B2562"/>
    <w:rsid w:val="001B52F0"/>
    <w:rsid w:val="001B7A65"/>
    <w:rsid w:val="001C07BE"/>
    <w:rsid w:val="001C1925"/>
    <w:rsid w:val="001C2D0F"/>
    <w:rsid w:val="001D0387"/>
    <w:rsid w:val="001E14C1"/>
    <w:rsid w:val="001E41F3"/>
    <w:rsid w:val="001E4820"/>
    <w:rsid w:val="001F6AB4"/>
    <w:rsid w:val="002271F3"/>
    <w:rsid w:val="00242FE7"/>
    <w:rsid w:val="00247BFC"/>
    <w:rsid w:val="00256447"/>
    <w:rsid w:val="0026004D"/>
    <w:rsid w:val="002640DD"/>
    <w:rsid w:val="002641F1"/>
    <w:rsid w:val="002655E4"/>
    <w:rsid w:val="00267DBC"/>
    <w:rsid w:val="002723EB"/>
    <w:rsid w:val="00273BB1"/>
    <w:rsid w:val="00275D12"/>
    <w:rsid w:val="002764FC"/>
    <w:rsid w:val="00284FEB"/>
    <w:rsid w:val="00285017"/>
    <w:rsid w:val="002860C4"/>
    <w:rsid w:val="00286553"/>
    <w:rsid w:val="00293C44"/>
    <w:rsid w:val="0029547D"/>
    <w:rsid w:val="002971AD"/>
    <w:rsid w:val="002A3743"/>
    <w:rsid w:val="002A4D81"/>
    <w:rsid w:val="002B1725"/>
    <w:rsid w:val="002B5741"/>
    <w:rsid w:val="002B7F29"/>
    <w:rsid w:val="002C469E"/>
    <w:rsid w:val="002D7660"/>
    <w:rsid w:val="002E02A5"/>
    <w:rsid w:val="002E472E"/>
    <w:rsid w:val="002F0E8B"/>
    <w:rsid w:val="00305409"/>
    <w:rsid w:val="00313D5B"/>
    <w:rsid w:val="00354B9E"/>
    <w:rsid w:val="00360822"/>
    <w:rsid w:val="003609EF"/>
    <w:rsid w:val="0036231A"/>
    <w:rsid w:val="00363CE7"/>
    <w:rsid w:val="00365174"/>
    <w:rsid w:val="00370B26"/>
    <w:rsid w:val="00372BAE"/>
    <w:rsid w:val="00374DD4"/>
    <w:rsid w:val="003764D3"/>
    <w:rsid w:val="003809BA"/>
    <w:rsid w:val="003924FD"/>
    <w:rsid w:val="00395E11"/>
    <w:rsid w:val="003962A4"/>
    <w:rsid w:val="003A0E14"/>
    <w:rsid w:val="003C3A4E"/>
    <w:rsid w:val="003D61F8"/>
    <w:rsid w:val="003E1A36"/>
    <w:rsid w:val="00403E66"/>
    <w:rsid w:val="00403F05"/>
    <w:rsid w:val="00405B6C"/>
    <w:rsid w:val="0041014C"/>
    <w:rsid w:val="00410371"/>
    <w:rsid w:val="0041160F"/>
    <w:rsid w:val="0042348D"/>
    <w:rsid w:val="004242F1"/>
    <w:rsid w:val="004271DD"/>
    <w:rsid w:val="004432F7"/>
    <w:rsid w:val="00462630"/>
    <w:rsid w:val="00464EC2"/>
    <w:rsid w:val="004708C7"/>
    <w:rsid w:val="004735BC"/>
    <w:rsid w:val="00475AC3"/>
    <w:rsid w:val="00495555"/>
    <w:rsid w:val="004B75B7"/>
    <w:rsid w:val="004C4BBE"/>
    <w:rsid w:val="004D308D"/>
    <w:rsid w:val="004E1EF3"/>
    <w:rsid w:val="004F2AEA"/>
    <w:rsid w:val="00512ABD"/>
    <w:rsid w:val="005154A2"/>
    <w:rsid w:val="0051580D"/>
    <w:rsid w:val="00546318"/>
    <w:rsid w:val="00547111"/>
    <w:rsid w:val="005513A2"/>
    <w:rsid w:val="00555D3F"/>
    <w:rsid w:val="00561F54"/>
    <w:rsid w:val="00565CD8"/>
    <w:rsid w:val="0057660A"/>
    <w:rsid w:val="00586918"/>
    <w:rsid w:val="005928F3"/>
    <w:rsid w:val="00592D74"/>
    <w:rsid w:val="00597309"/>
    <w:rsid w:val="005B7066"/>
    <w:rsid w:val="005D633F"/>
    <w:rsid w:val="005E2C44"/>
    <w:rsid w:val="00601752"/>
    <w:rsid w:val="00601A80"/>
    <w:rsid w:val="00601CB1"/>
    <w:rsid w:val="00612986"/>
    <w:rsid w:val="00621188"/>
    <w:rsid w:val="006249B5"/>
    <w:rsid w:val="006257ED"/>
    <w:rsid w:val="00635608"/>
    <w:rsid w:val="00636A5E"/>
    <w:rsid w:val="0063703D"/>
    <w:rsid w:val="0064028D"/>
    <w:rsid w:val="00643FC2"/>
    <w:rsid w:val="006443DF"/>
    <w:rsid w:val="00647F54"/>
    <w:rsid w:val="0065039F"/>
    <w:rsid w:val="00660FDD"/>
    <w:rsid w:val="00665C47"/>
    <w:rsid w:val="00667324"/>
    <w:rsid w:val="00673248"/>
    <w:rsid w:val="00676723"/>
    <w:rsid w:val="00695808"/>
    <w:rsid w:val="006972BE"/>
    <w:rsid w:val="006A1E6E"/>
    <w:rsid w:val="006B4127"/>
    <w:rsid w:val="006B46FB"/>
    <w:rsid w:val="006B4FD2"/>
    <w:rsid w:val="006C1367"/>
    <w:rsid w:val="006C7D7D"/>
    <w:rsid w:val="006D170F"/>
    <w:rsid w:val="006D3F03"/>
    <w:rsid w:val="006D748D"/>
    <w:rsid w:val="006E21FB"/>
    <w:rsid w:val="006E2A17"/>
    <w:rsid w:val="00704324"/>
    <w:rsid w:val="00711090"/>
    <w:rsid w:val="007134DF"/>
    <w:rsid w:val="007179B7"/>
    <w:rsid w:val="00721076"/>
    <w:rsid w:val="00725857"/>
    <w:rsid w:val="007273B6"/>
    <w:rsid w:val="0073120A"/>
    <w:rsid w:val="00741618"/>
    <w:rsid w:val="00747BAB"/>
    <w:rsid w:val="00766512"/>
    <w:rsid w:val="007708FA"/>
    <w:rsid w:val="0077123C"/>
    <w:rsid w:val="00773047"/>
    <w:rsid w:val="007730A2"/>
    <w:rsid w:val="00774169"/>
    <w:rsid w:val="00776978"/>
    <w:rsid w:val="00792342"/>
    <w:rsid w:val="007977A8"/>
    <w:rsid w:val="007A3A46"/>
    <w:rsid w:val="007A511B"/>
    <w:rsid w:val="007A79AA"/>
    <w:rsid w:val="007B3A2E"/>
    <w:rsid w:val="007B512A"/>
    <w:rsid w:val="007B54C1"/>
    <w:rsid w:val="007B5CD8"/>
    <w:rsid w:val="007C2097"/>
    <w:rsid w:val="007C2B11"/>
    <w:rsid w:val="007C7937"/>
    <w:rsid w:val="007D2489"/>
    <w:rsid w:val="007D6A07"/>
    <w:rsid w:val="007E2409"/>
    <w:rsid w:val="007F0040"/>
    <w:rsid w:val="007F08B5"/>
    <w:rsid w:val="007F0E8C"/>
    <w:rsid w:val="007F3127"/>
    <w:rsid w:val="007F4314"/>
    <w:rsid w:val="007F7259"/>
    <w:rsid w:val="008040A8"/>
    <w:rsid w:val="00804879"/>
    <w:rsid w:val="00812C02"/>
    <w:rsid w:val="008144C3"/>
    <w:rsid w:val="008266F6"/>
    <w:rsid w:val="008279FA"/>
    <w:rsid w:val="00842454"/>
    <w:rsid w:val="00851D05"/>
    <w:rsid w:val="00852696"/>
    <w:rsid w:val="00854DD8"/>
    <w:rsid w:val="008626E7"/>
    <w:rsid w:val="00870EE7"/>
    <w:rsid w:val="008803D2"/>
    <w:rsid w:val="00881669"/>
    <w:rsid w:val="008863B9"/>
    <w:rsid w:val="00887C9E"/>
    <w:rsid w:val="008A0B5F"/>
    <w:rsid w:val="008A0FF4"/>
    <w:rsid w:val="008A12E9"/>
    <w:rsid w:val="008A1AF1"/>
    <w:rsid w:val="008A45A6"/>
    <w:rsid w:val="008B378D"/>
    <w:rsid w:val="008C2C6A"/>
    <w:rsid w:val="008D6292"/>
    <w:rsid w:val="008E5A69"/>
    <w:rsid w:val="008F3789"/>
    <w:rsid w:val="008F4A28"/>
    <w:rsid w:val="008F686C"/>
    <w:rsid w:val="00903C8A"/>
    <w:rsid w:val="0090746F"/>
    <w:rsid w:val="00907D61"/>
    <w:rsid w:val="009148DE"/>
    <w:rsid w:val="00915814"/>
    <w:rsid w:val="00920709"/>
    <w:rsid w:val="00934587"/>
    <w:rsid w:val="00941E30"/>
    <w:rsid w:val="00945885"/>
    <w:rsid w:val="00947B09"/>
    <w:rsid w:val="009777D9"/>
    <w:rsid w:val="009801BA"/>
    <w:rsid w:val="00986812"/>
    <w:rsid w:val="00987E16"/>
    <w:rsid w:val="00991B88"/>
    <w:rsid w:val="00991E6E"/>
    <w:rsid w:val="009931AC"/>
    <w:rsid w:val="009A3B14"/>
    <w:rsid w:val="009A5753"/>
    <w:rsid w:val="009A579D"/>
    <w:rsid w:val="009A7A1D"/>
    <w:rsid w:val="009B42AE"/>
    <w:rsid w:val="009E3297"/>
    <w:rsid w:val="009E3FB6"/>
    <w:rsid w:val="009F41E6"/>
    <w:rsid w:val="009F734F"/>
    <w:rsid w:val="00A14BAF"/>
    <w:rsid w:val="00A246B6"/>
    <w:rsid w:val="00A33437"/>
    <w:rsid w:val="00A47E70"/>
    <w:rsid w:val="00A50CF0"/>
    <w:rsid w:val="00A64271"/>
    <w:rsid w:val="00A64D03"/>
    <w:rsid w:val="00A6620A"/>
    <w:rsid w:val="00A7671C"/>
    <w:rsid w:val="00A87B10"/>
    <w:rsid w:val="00AA0D71"/>
    <w:rsid w:val="00AA2CBC"/>
    <w:rsid w:val="00AA5C23"/>
    <w:rsid w:val="00AA67E2"/>
    <w:rsid w:val="00AC55FA"/>
    <w:rsid w:val="00AC5820"/>
    <w:rsid w:val="00AD021A"/>
    <w:rsid w:val="00AD1CD8"/>
    <w:rsid w:val="00AD4E88"/>
    <w:rsid w:val="00AD7ADA"/>
    <w:rsid w:val="00AF0C45"/>
    <w:rsid w:val="00B011E9"/>
    <w:rsid w:val="00B16677"/>
    <w:rsid w:val="00B2183D"/>
    <w:rsid w:val="00B244C5"/>
    <w:rsid w:val="00B258BB"/>
    <w:rsid w:val="00B32CE3"/>
    <w:rsid w:val="00B3484B"/>
    <w:rsid w:val="00B373B0"/>
    <w:rsid w:val="00B401E8"/>
    <w:rsid w:val="00B44ABF"/>
    <w:rsid w:val="00B67B97"/>
    <w:rsid w:val="00B67C04"/>
    <w:rsid w:val="00B727F4"/>
    <w:rsid w:val="00B803D9"/>
    <w:rsid w:val="00B968C8"/>
    <w:rsid w:val="00B9764D"/>
    <w:rsid w:val="00BA3EC5"/>
    <w:rsid w:val="00BA405D"/>
    <w:rsid w:val="00BA51D9"/>
    <w:rsid w:val="00BA5AF8"/>
    <w:rsid w:val="00BA7603"/>
    <w:rsid w:val="00BB26DD"/>
    <w:rsid w:val="00BB5DFC"/>
    <w:rsid w:val="00BC1D36"/>
    <w:rsid w:val="00BD2066"/>
    <w:rsid w:val="00BD279D"/>
    <w:rsid w:val="00BD6BB8"/>
    <w:rsid w:val="00BD6DBF"/>
    <w:rsid w:val="00BE2563"/>
    <w:rsid w:val="00BE2F5F"/>
    <w:rsid w:val="00BE4687"/>
    <w:rsid w:val="00BE5CD5"/>
    <w:rsid w:val="00BE74EE"/>
    <w:rsid w:val="00C009F6"/>
    <w:rsid w:val="00C043E3"/>
    <w:rsid w:val="00C15C98"/>
    <w:rsid w:val="00C16ED9"/>
    <w:rsid w:val="00C1732B"/>
    <w:rsid w:val="00C23D14"/>
    <w:rsid w:val="00C41A2A"/>
    <w:rsid w:val="00C435AE"/>
    <w:rsid w:val="00C47C75"/>
    <w:rsid w:val="00C513E7"/>
    <w:rsid w:val="00C5362D"/>
    <w:rsid w:val="00C54EA8"/>
    <w:rsid w:val="00C611FE"/>
    <w:rsid w:val="00C62EDB"/>
    <w:rsid w:val="00C66BA2"/>
    <w:rsid w:val="00C711FC"/>
    <w:rsid w:val="00C86D7E"/>
    <w:rsid w:val="00C9266B"/>
    <w:rsid w:val="00C95391"/>
    <w:rsid w:val="00C95985"/>
    <w:rsid w:val="00CB1A8E"/>
    <w:rsid w:val="00CB6E29"/>
    <w:rsid w:val="00CC02E4"/>
    <w:rsid w:val="00CC5026"/>
    <w:rsid w:val="00CC68D0"/>
    <w:rsid w:val="00CD2206"/>
    <w:rsid w:val="00CD45A0"/>
    <w:rsid w:val="00CE526E"/>
    <w:rsid w:val="00D03F9A"/>
    <w:rsid w:val="00D06D51"/>
    <w:rsid w:val="00D06EF3"/>
    <w:rsid w:val="00D14515"/>
    <w:rsid w:val="00D2194F"/>
    <w:rsid w:val="00D24991"/>
    <w:rsid w:val="00D3159D"/>
    <w:rsid w:val="00D31644"/>
    <w:rsid w:val="00D47B18"/>
    <w:rsid w:val="00D50255"/>
    <w:rsid w:val="00D528AA"/>
    <w:rsid w:val="00D5514F"/>
    <w:rsid w:val="00D66520"/>
    <w:rsid w:val="00D739BA"/>
    <w:rsid w:val="00D81899"/>
    <w:rsid w:val="00D9404F"/>
    <w:rsid w:val="00DA1A63"/>
    <w:rsid w:val="00DA43F5"/>
    <w:rsid w:val="00DA5BA6"/>
    <w:rsid w:val="00DC029A"/>
    <w:rsid w:val="00DC132E"/>
    <w:rsid w:val="00DC4DD6"/>
    <w:rsid w:val="00DE34CF"/>
    <w:rsid w:val="00DE4696"/>
    <w:rsid w:val="00DE69E8"/>
    <w:rsid w:val="00E006F4"/>
    <w:rsid w:val="00E04CE4"/>
    <w:rsid w:val="00E13691"/>
    <w:rsid w:val="00E13F3D"/>
    <w:rsid w:val="00E1465E"/>
    <w:rsid w:val="00E14D9E"/>
    <w:rsid w:val="00E34898"/>
    <w:rsid w:val="00E35397"/>
    <w:rsid w:val="00E6078A"/>
    <w:rsid w:val="00E70314"/>
    <w:rsid w:val="00E77D56"/>
    <w:rsid w:val="00E9128D"/>
    <w:rsid w:val="00EA24F7"/>
    <w:rsid w:val="00EA2D66"/>
    <w:rsid w:val="00EA3442"/>
    <w:rsid w:val="00EB09B7"/>
    <w:rsid w:val="00EB5626"/>
    <w:rsid w:val="00EC12BA"/>
    <w:rsid w:val="00EC1C8A"/>
    <w:rsid w:val="00ED5D18"/>
    <w:rsid w:val="00EE61C6"/>
    <w:rsid w:val="00EE7D7C"/>
    <w:rsid w:val="00EF46DE"/>
    <w:rsid w:val="00F0171F"/>
    <w:rsid w:val="00F259B7"/>
    <w:rsid w:val="00F25D98"/>
    <w:rsid w:val="00F300FB"/>
    <w:rsid w:val="00F45D9F"/>
    <w:rsid w:val="00F60C00"/>
    <w:rsid w:val="00F66DE3"/>
    <w:rsid w:val="00F75379"/>
    <w:rsid w:val="00F80B71"/>
    <w:rsid w:val="00FA51B0"/>
    <w:rsid w:val="00FB6386"/>
    <w:rsid w:val="00FC4CA5"/>
    <w:rsid w:val="00FC5770"/>
    <w:rsid w:val="00FC6387"/>
    <w:rsid w:val="00FC6C2F"/>
    <w:rsid w:val="00FD40A3"/>
    <w:rsid w:val="00FD5C0C"/>
    <w:rsid w:val="00FE1FAC"/>
    <w:rsid w:val="00FE2EE5"/>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customStyle="1" w:styleId="TAJ">
    <w:name w:val="TAJ"/>
    <w:basedOn w:val="TH"/>
    <w:rsid w:val="00B16677"/>
  </w:style>
  <w:style w:type="paragraph" w:customStyle="1" w:styleId="Guidance">
    <w:name w:val="Guidance"/>
    <w:basedOn w:val="Normal"/>
    <w:rsid w:val="00B16677"/>
    <w:rPr>
      <w:i/>
      <w:color w:val="0000FF"/>
    </w:rPr>
  </w:style>
  <w:style w:type="character" w:customStyle="1" w:styleId="BalloonTextChar">
    <w:name w:val="Balloon Text Char"/>
    <w:link w:val="BalloonText"/>
    <w:rsid w:val="00B16677"/>
    <w:rPr>
      <w:rFonts w:ascii="Tahoma" w:hAnsi="Tahoma" w:cs="Tahoma"/>
      <w:sz w:val="16"/>
      <w:szCs w:val="16"/>
      <w:lang w:val="en-GB" w:eastAsia="en-US"/>
    </w:rPr>
  </w:style>
  <w:style w:type="table" w:styleId="TableGrid">
    <w:name w:val="Table Grid"/>
    <w:basedOn w:val="TableNormal"/>
    <w:rsid w:val="00B16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6677"/>
    <w:rPr>
      <w:color w:val="605E5C"/>
      <w:shd w:val="clear" w:color="auto" w:fill="E1DFDD"/>
    </w:rPr>
  </w:style>
  <w:style w:type="character" w:customStyle="1" w:styleId="Heading4Char">
    <w:name w:val="Heading 4 Char"/>
    <w:link w:val="Heading4"/>
    <w:locked/>
    <w:rsid w:val="00B16677"/>
    <w:rPr>
      <w:rFonts w:ascii="Arial" w:hAnsi="Arial"/>
      <w:sz w:val="24"/>
      <w:lang w:val="en-GB" w:eastAsia="en-US"/>
    </w:rPr>
  </w:style>
  <w:style w:type="character" w:customStyle="1" w:styleId="FooterChar">
    <w:name w:val="Footer Char"/>
    <w:link w:val="Footer"/>
    <w:uiPriority w:val="99"/>
    <w:rsid w:val="00B16677"/>
    <w:rPr>
      <w:rFonts w:ascii="Arial" w:hAnsi="Arial"/>
      <w:b/>
      <w:i/>
      <w:noProof/>
      <w:sz w:val="18"/>
      <w:lang w:val="en-GB" w:eastAsia="en-US"/>
    </w:rPr>
  </w:style>
  <w:style w:type="paragraph" w:styleId="Revision">
    <w:name w:val="Revision"/>
    <w:hidden/>
    <w:uiPriority w:val="99"/>
    <w:semiHidden/>
    <w:rsid w:val="00B16677"/>
    <w:rPr>
      <w:rFonts w:ascii="Times New Roman" w:hAnsi="Times New Roman"/>
      <w:lang w:val="en-GB" w:eastAsia="en-US"/>
    </w:rPr>
  </w:style>
  <w:style w:type="paragraph" w:styleId="NormalWeb">
    <w:name w:val="Normal (Web)"/>
    <w:basedOn w:val="Normal"/>
    <w:uiPriority w:val="99"/>
    <w:unhideWhenUsed/>
    <w:rsid w:val="00B16677"/>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B16677"/>
    <w:rPr>
      <w:rFonts w:ascii="Times New Roman" w:hAnsi="Times New Roman"/>
      <w:sz w:val="16"/>
      <w:lang w:val="en-GB" w:eastAsia="en-US"/>
    </w:rPr>
  </w:style>
  <w:style w:type="character" w:customStyle="1" w:styleId="CommentSubjectChar">
    <w:name w:val="Comment Subject Char"/>
    <w:basedOn w:val="CommentTextChar"/>
    <w:link w:val="CommentSubject"/>
    <w:rsid w:val="00B16677"/>
    <w:rPr>
      <w:rFonts w:ascii="Times New Roman" w:hAnsi="Times New Roman"/>
      <w:b/>
      <w:bCs/>
      <w:lang w:val="en-GB" w:eastAsia="en-US"/>
    </w:rPr>
  </w:style>
  <w:style w:type="paragraph" w:styleId="BodyText">
    <w:name w:val="Body Text"/>
    <w:basedOn w:val="Normal"/>
    <w:link w:val="BodyTextChar"/>
    <w:unhideWhenUsed/>
    <w:rsid w:val="00B16677"/>
    <w:pPr>
      <w:spacing w:after="120"/>
    </w:pPr>
  </w:style>
  <w:style w:type="character" w:customStyle="1" w:styleId="BodyTextChar">
    <w:name w:val="Body Text Char"/>
    <w:basedOn w:val="DefaultParagraphFont"/>
    <w:link w:val="BodyText"/>
    <w:rsid w:val="00B166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5AIRPNAIUNRU-2028481721-5233</_dlc_DocId>
    <_dlc_DocIdUrl xmlns="71c5aaf6-e6ce-465b-b873-5148d2a4c105">
      <Url>https://nokia.sharepoint.com/sites/c5g/e2earch/_layouts/15/DocIdRedir.aspx?ID=5AIRPNAIUNRU-2028481721-5233</Url>
      <Description>5AIRPNAIUNRU-2028481721-5233</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5.xml><?xml version="1.0" encoding="utf-8"?>
<ds:datastoreItem xmlns:ds="http://schemas.openxmlformats.org/officeDocument/2006/customXml" ds:itemID="{EB347DD7-A6E0-453A-951F-42F126613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BBA5BC-764B-47C1-AC5D-B020ABB3EE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30</Pages>
  <Words>10789</Words>
  <Characters>61500</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1900-01-01T08:00:00Z</cp:lastPrinted>
  <dcterms:created xsi:type="dcterms:W3CDTF">2021-08-18T11:12:00Z</dcterms:created>
  <dcterms:modified xsi:type="dcterms:W3CDTF">2021-08-18T11:23:00Z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b6456962-6dcb-42d7-8dbc-81dce7f68b41</vt:lpwstr>
  </property>
</Properties>
</file>